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0E5BA" w14:textId="77777777" w:rsidR="00EA30AB" w:rsidRPr="00EA30AB" w:rsidRDefault="00EA30AB" w:rsidP="00EA30AB">
      <w:pPr>
        <w:tabs>
          <w:tab w:val="right" w:pos="9639"/>
        </w:tabs>
        <w:spacing w:after="0"/>
        <w:rPr>
          <w:rFonts w:ascii="Arial" w:hAnsi="Arial"/>
          <w:b/>
          <w:i/>
          <w:noProof/>
          <w:sz w:val="28"/>
        </w:rPr>
      </w:pPr>
      <w:r w:rsidRPr="00EA30AB">
        <w:rPr>
          <w:rFonts w:ascii="Arial" w:hAnsi="Arial"/>
          <w:b/>
          <w:noProof/>
          <w:sz w:val="24"/>
        </w:rPr>
        <w:t>3GPP TSG-</w:t>
      </w:r>
      <w:r w:rsidRPr="00EA30AB">
        <w:rPr>
          <w:rFonts w:ascii="Arial" w:hAnsi="Arial"/>
        </w:rPr>
        <w:fldChar w:fldCharType="begin"/>
      </w:r>
      <w:r w:rsidRPr="00EA30AB">
        <w:rPr>
          <w:rFonts w:ascii="Arial" w:hAnsi="Arial"/>
        </w:rPr>
        <w:instrText xml:space="preserve"> DOCPROPERTY  TSG/WGRef  \* MERGEFORMAT </w:instrText>
      </w:r>
      <w:r w:rsidRPr="00EA30AB">
        <w:rPr>
          <w:rFonts w:ascii="Arial" w:hAnsi="Arial"/>
        </w:rPr>
        <w:fldChar w:fldCharType="separate"/>
      </w:r>
      <w:r w:rsidRPr="00EA30AB">
        <w:rPr>
          <w:rFonts w:ascii="Arial" w:hAnsi="Arial"/>
          <w:b/>
          <w:noProof/>
          <w:sz w:val="24"/>
        </w:rPr>
        <w:t>SA5</w:t>
      </w:r>
      <w:r w:rsidRPr="00EA30AB">
        <w:rPr>
          <w:rFonts w:ascii="Arial" w:hAnsi="Arial"/>
          <w:b/>
          <w:noProof/>
          <w:sz w:val="24"/>
        </w:rPr>
        <w:fldChar w:fldCharType="end"/>
      </w:r>
      <w:r w:rsidRPr="00EA30AB">
        <w:rPr>
          <w:rFonts w:ascii="Arial" w:hAnsi="Arial"/>
          <w:b/>
          <w:noProof/>
          <w:sz w:val="24"/>
        </w:rPr>
        <w:t xml:space="preserve"> Meeting #</w:t>
      </w:r>
      <w:r w:rsidRPr="00EA30AB">
        <w:rPr>
          <w:rFonts w:ascii="Arial" w:hAnsi="Arial"/>
        </w:rPr>
        <w:fldChar w:fldCharType="begin"/>
      </w:r>
      <w:r w:rsidRPr="00EA30AB">
        <w:rPr>
          <w:rFonts w:ascii="Arial" w:hAnsi="Arial"/>
        </w:rPr>
        <w:instrText xml:space="preserve"> DOCPROPERTY  MtgSeq  \* MERGEFORMAT </w:instrText>
      </w:r>
      <w:r w:rsidRPr="00EA30AB">
        <w:rPr>
          <w:rFonts w:ascii="Arial" w:hAnsi="Arial"/>
        </w:rPr>
        <w:fldChar w:fldCharType="separate"/>
      </w:r>
      <w:r w:rsidRPr="00EA30AB">
        <w:rPr>
          <w:rFonts w:ascii="Arial" w:hAnsi="Arial"/>
          <w:b/>
          <w:noProof/>
          <w:sz w:val="24"/>
        </w:rPr>
        <w:t>161</w:t>
      </w:r>
      <w:r w:rsidRPr="00EA30AB">
        <w:rPr>
          <w:rFonts w:ascii="Arial" w:hAnsi="Arial"/>
          <w:b/>
          <w:noProof/>
          <w:sz w:val="24"/>
        </w:rPr>
        <w:fldChar w:fldCharType="end"/>
      </w:r>
      <w:r w:rsidRPr="00EA30AB">
        <w:rPr>
          <w:rFonts w:ascii="Arial" w:hAnsi="Arial"/>
        </w:rPr>
        <w:fldChar w:fldCharType="begin"/>
      </w:r>
      <w:r w:rsidRPr="00EA30AB">
        <w:rPr>
          <w:rFonts w:ascii="Arial" w:hAnsi="Arial"/>
        </w:rPr>
        <w:instrText xml:space="preserve"> DOCPROPERTY  MtgTitle  \* MERGEFORMAT </w:instrText>
      </w:r>
      <w:r w:rsidRPr="00EA30AB">
        <w:rPr>
          <w:rFonts w:ascii="Arial" w:hAnsi="Arial"/>
        </w:rPr>
        <w:fldChar w:fldCharType="separate"/>
      </w:r>
      <w:r w:rsidRPr="00EA30AB">
        <w:rPr>
          <w:rFonts w:ascii="Arial" w:hAnsi="Arial"/>
        </w:rPr>
        <w:fldChar w:fldCharType="end"/>
      </w:r>
      <w:r w:rsidRPr="00EA30AB">
        <w:rPr>
          <w:rFonts w:ascii="Arial" w:hAnsi="Arial"/>
          <w:b/>
          <w:i/>
          <w:noProof/>
          <w:sz w:val="28"/>
        </w:rPr>
        <w:tab/>
      </w:r>
      <w:r w:rsidRPr="00EA30AB">
        <w:rPr>
          <w:rFonts w:ascii="Arial" w:hAnsi="Arial"/>
        </w:rPr>
        <w:fldChar w:fldCharType="begin"/>
      </w:r>
      <w:r w:rsidRPr="00EA30AB">
        <w:rPr>
          <w:rFonts w:ascii="Arial" w:hAnsi="Arial"/>
        </w:rPr>
        <w:instrText xml:space="preserve"> DOCPROPERTY  Tdoc#  \* MERGEFORMAT </w:instrText>
      </w:r>
      <w:r w:rsidRPr="00EA30AB">
        <w:rPr>
          <w:rFonts w:ascii="Arial" w:hAnsi="Arial"/>
        </w:rPr>
        <w:fldChar w:fldCharType="separate"/>
      </w:r>
      <w:r w:rsidRPr="00EA30AB">
        <w:rPr>
          <w:rFonts w:ascii="Arial" w:hAnsi="Arial"/>
          <w:b/>
          <w:i/>
          <w:noProof/>
          <w:sz w:val="28"/>
        </w:rPr>
        <w:t>S5-252680</w:t>
      </w:r>
      <w:r w:rsidRPr="00EA30AB">
        <w:rPr>
          <w:rFonts w:ascii="Arial" w:hAnsi="Arial"/>
          <w:b/>
          <w:i/>
          <w:noProof/>
          <w:sz w:val="28"/>
        </w:rPr>
        <w:fldChar w:fldCharType="end"/>
      </w:r>
    </w:p>
    <w:p w14:paraId="2AA9FD98" w14:textId="77777777" w:rsidR="00EA30AB" w:rsidRPr="00EA30AB" w:rsidRDefault="00EA30AB" w:rsidP="00EA30AB">
      <w:pPr>
        <w:spacing w:after="120"/>
        <w:outlineLvl w:val="0"/>
        <w:rPr>
          <w:rFonts w:ascii="Arial" w:hAnsi="Arial"/>
          <w:b/>
          <w:noProof/>
          <w:sz w:val="24"/>
        </w:rPr>
      </w:pPr>
      <w:r w:rsidRPr="00EA30AB">
        <w:rPr>
          <w:rFonts w:ascii="Arial" w:hAnsi="Arial"/>
        </w:rPr>
        <w:fldChar w:fldCharType="begin"/>
      </w:r>
      <w:r w:rsidRPr="00EA30AB">
        <w:rPr>
          <w:rFonts w:ascii="Arial" w:hAnsi="Arial"/>
        </w:rPr>
        <w:instrText xml:space="preserve"> DOCPROPERTY  Location  \* MERGEFORMAT </w:instrText>
      </w:r>
      <w:r w:rsidRPr="00EA30AB">
        <w:rPr>
          <w:rFonts w:ascii="Arial" w:hAnsi="Arial"/>
        </w:rPr>
        <w:fldChar w:fldCharType="separate"/>
      </w:r>
      <w:r w:rsidRPr="00EA30AB">
        <w:rPr>
          <w:rFonts w:ascii="Arial" w:hAnsi="Arial"/>
          <w:b/>
          <w:noProof/>
          <w:sz w:val="24"/>
        </w:rPr>
        <w:t>Fukuoka</w:t>
      </w:r>
      <w:r w:rsidRPr="00EA30AB">
        <w:rPr>
          <w:rFonts w:ascii="Arial" w:hAnsi="Arial"/>
          <w:b/>
          <w:noProof/>
          <w:sz w:val="24"/>
        </w:rPr>
        <w:fldChar w:fldCharType="end"/>
      </w:r>
      <w:r w:rsidRPr="00EA30AB">
        <w:rPr>
          <w:rFonts w:ascii="Arial" w:hAnsi="Arial"/>
          <w:b/>
          <w:noProof/>
          <w:sz w:val="24"/>
        </w:rPr>
        <w:t xml:space="preserve">, </w:t>
      </w:r>
      <w:r w:rsidRPr="00EA30AB">
        <w:rPr>
          <w:rFonts w:ascii="Arial" w:hAnsi="Arial"/>
        </w:rPr>
        <w:fldChar w:fldCharType="begin"/>
      </w:r>
      <w:r w:rsidRPr="00EA30AB">
        <w:rPr>
          <w:rFonts w:ascii="Arial" w:hAnsi="Arial"/>
        </w:rPr>
        <w:instrText xml:space="preserve"> DOCPROPERTY  Country  \* MERGEFORMAT </w:instrText>
      </w:r>
      <w:r w:rsidRPr="00EA30AB">
        <w:rPr>
          <w:rFonts w:ascii="Arial" w:hAnsi="Arial"/>
        </w:rPr>
        <w:fldChar w:fldCharType="separate"/>
      </w:r>
      <w:r w:rsidRPr="00EA30AB">
        <w:rPr>
          <w:rFonts w:ascii="Arial" w:hAnsi="Arial"/>
          <w:b/>
          <w:noProof/>
          <w:sz w:val="24"/>
        </w:rPr>
        <w:t>Japan</w:t>
      </w:r>
      <w:r w:rsidRPr="00EA30AB">
        <w:rPr>
          <w:rFonts w:ascii="Arial" w:hAnsi="Arial"/>
          <w:b/>
          <w:noProof/>
          <w:sz w:val="24"/>
        </w:rPr>
        <w:fldChar w:fldCharType="end"/>
      </w:r>
      <w:r w:rsidRPr="00EA30AB">
        <w:rPr>
          <w:rFonts w:ascii="Arial" w:hAnsi="Arial"/>
          <w:b/>
          <w:noProof/>
          <w:sz w:val="24"/>
        </w:rPr>
        <w:t xml:space="preserve">, </w:t>
      </w:r>
      <w:r w:rsidRPr="00EA30AB">
        <w:rPr>
          <w:rFonts w:ascii="Arial" w:hAnsi="Arial"/>
        </w:rPr>
        <w:fldChar w:fldCharType="begin"/>
      </w:r>
      <w:r w:rsidRPr="00EA30AB">
        <w:rPr>
          <w:rFonts w:ascii="Arial" w:hAnsi="Arial"/>
        </w:rPr>
        <w:instrText xml:space="preserve"> DOCPROPERTY  StartDate  \* MERGEFORMAT </w:instrText>
      </w:r>
      <w:r w:rsidRPr="00EA30AB">
        <w:rPr>
          <w:rFonts w:ascii="Arial" w:hAnsi="Arial"/>
        </w:rPr>
        <w:fldChar w:fldCharType="separate"/>
      </w:r>
      <w:r w:rsidRPr="00EA30AB">
        <w:rPr>
          <w:rFonts w:ascii="Arial" w:hAnsi="Arial"/>
          <w:b/>
          <w:noProof/>
          <w:sz w:val="24"/>
        </w:rPr>
        <w:t>19th May 2025</w:t>
      </w:r>
      <w:r w:rsidRPr="00EA30AB">
        <w:rPr>
          <w:rFonts w:ascii="Arial" w:hAnsi="Arial"/>
          <w:b/>
          <w:noProof/>
          <w:sz w:val="24"/>
        </w:rPr>
        <w:fldChar w:fldCharType="end"/>
      </w:r>
      <w:r w:rsidRPr="00EA30AB">
        <w:rPr>
          <w:rFonts w:ascii="Arial" w:hAnsi="Arial"/>
          <w:b/>
          <w:noProof/>
          <w:sz w:val="24"/>
        </w:rPr>
        <w:t xml:space="preserve"> - </w:t>
      </w:r>
      <w:r w:rsidRPr="00EA30AB">
        <w:rPr>
          <w:rFonts w:ascii="Arial" w:hAnsi="Arial"/>
        </w:rPr>
        <w:fldChar w:fldCharType="begin"/>
      </w:r>
      <w:r w:rsidRPr="00EA30AB">
        <w:rPr>
          <w:rFonts w:ascii="Arial" w:hAnsi="Arial"/>
        </w:rPr>
        <w:instrText xml:space="preserve"> DOCPROPERTY  EndDate  \* MERGEFORMAT </w:instrText>
      </w:r>
      <w:r w:rsidRPr="00EA30AB">
        <w:rPr>
          <w:rFonts w:ascii="Arial" w:hAnsi="Arial"/>
        </w:rPr>
        <w:fldChar w:fldCharType="separate"/>
      </w:r>
      <w:r w:rsidRPr="00EA30AB">
        <w:rPr>
          <w:rFonts w:ascii="Arial" w:hAnsi="Arial"/>
          <w:b/>
          <w:noProof/>
          <w:sz w:val="24"/>
        </w:rPr>
        <w:t>23rd May 2025</w:t>
      </w:r>
      <w:r w:rsidRPr="00EA30AB">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A30AB" w:rsidRPr="00EA30AB" w14:paraId="7F10E231" w14:textId="77777777" w:rsidTr="00EA30AB">
        <w:tc>
          <w:tcPr>
            <w:tcW w:w="9641" w:type="dxa"/>
            <w:gridSpan w:val="9"/>
            <w:tcBorders>
              <w:top w:val="single" w:sz="4" w:space="0" w:color="auto"/>
              <w:left w:val="single" w:sz="4" w:space="0" w:color="auto"/>
              <w:bottom w:val="nil"/>
              <w:right w:val="single" w:sz="4" w:space="0" w:color="auto"/>
            </w:tcBorders>
            <w:hideMark/>
          </w:tcPr>
          <w:p w14:paraId="56726EC8" w14:textId="77777777" w:rsidR="00EA30AB" w:rsidRPr="00EA30AB" w:rsidRDefault="00EA30AB" w:rsidP="00EA30AB">
            <w:pPr>
              <w:spacing w:after="0"/>
              <w:jc w:val="right"/>
              <w:rPr>
                <w:rFonts w:ascii="Arial" w:hAnsi="Arial"/>
                <w:i/>
                <w:noProof/>
              </w:rPr>
            </w:pPr>
            <w:r w:rsidRPr="00EA30AB">
              <w:rPr>
                <w:rFonts w:ascii="Arial" w:hAnsi="Arial"/>
                <w:i/>
                <w:noProof/>
                <w:sz w:val="14"/>
              </w:rPr>
              <w:t>CR-Form-v12.3</w:t>
            </w:r>
          </w:p>
        </w:tc>
      </w:tr>
      <w:tr w:rsidR="00EA30AB" w:rsidRPr="00EA30AB" w14:paraId="50209C29" w14:textId="77777777" w:rsidTr="00EA30AB">
        <w:tc>
          <w:tcPr>
            <w:tcW w:w="9641" w:type="dxa"/>
            <w:gridSpan w:val="9"/>
            <w:tcBorders>
              <w:top w:val="nil"/>
              <w:left w:val="single" w:sz="4" w:space="0" w:color="auto"/>
              <w:bottom w:val="nil"/>
              <w:right w:val="single" w:sz="4" w:space="0" w:color="auto"/>
            </w:tcBorders>
            <w:hideMark/>
          </w:tcPr>
          <w:p w14:paraId="45C27573" w14:textId="77777777" w:rsidR="00EA30AB" w:rsidRPr="00EA30AB" w:rsidRDefault="00EA30AB" w:rsidP="00EA30AB">
            <w:pPr>
              <w:spacing w:after="0"/>
              <w:jc w:val="center"/>
              <w:rPr>
                <w:rFonts w:ascii="Arial" w:hAnsi="Arial"/>
                <w:noProof/>
              </w:rPr>
            </w:pPr>
            <w:r w:rsidRPr="00EA30AB">
              <w:rPr>
                <w:rFonts w:ascii="Arial" w:hAnsi="Arial"/>
                <w:b/>
                <w:noProof/>
                <w:sz w:val="32"/>
              </w:rPr>
              <w:t>CHANGE REQUEST</w:t>
            </w:r>
          </w:p>
        </w:tc>
      </w:tr>
      <w:tr w:rsidR="00EA30AB" w:rsidRPr="00EA30AB" w14:paraId="24DA10D7" w14:textId="77777777" w:rsidTr="00EA30AB">
        <w:tc>
          <w:tcPr>
            <w:tcW w:w="9641" w:type="dxa"/>
            <w:gridSpan w:val="9"/>
            <w:tcBorders>
              <w:top w:val="nil"/>
              <w:left w:val="single" w:sz="4" w:space="0" w:color="auto"/>
              <w:bottom w:val="nil"/>
              <w:right w:val="single" w:sz="4" w:space="0" w:color="auto"/>
            </w:tcBorders>
          </w:tcPr>
          <w:p w14:paraId="0E13B381" w14:textId="77777777" w:rsidR="00EA30AB" w:rsidRPr="00EA30AB" w:rsidRDefault="00EA30AB" w:rsidP="00EA30AB">
            <w:pPr>
              <w:spacing w:after="0"/>
              <w:rPr>
                <w:rFonts w:ascii="Arial" w:hAnsi="Arial"/>
                <w:noProof/>
                <w:sz w:val="8"/>
                <w:szCs w:val="8"/>
              </w:rPr>
            </w:pPr>
          </w:p>
        </w:tc>
      </w:tr>
      <w:tr w:rsidR="00EA30AB" w:rsidRPr="00EA30AB" w14:paraId="534E1EA4" w14:textId="77777777" w:rsidTr="00EA30AB">
        <w:tc>
          <w:tcPr>
            <w:tcW w:w="142" w:type="dxa"/>
            <w:tcBorders>
              <w:top w:val="nil"/>
              <w:left w:val="single" w:sz="4" w:space="0" w:color="auto"/>
              <w:bottom w:val="nil"/>
              <w:right w:val="nil"/>
            </w:tcBorders>
          </w:tcPr>
          <w:p w14:paraId="5CC4CBB0" w14:textId="77777777" w:rsidR="00EA30AB" w:rsidRPr="00EA30AB" w:rsidRDefault="00EA30AB" w:rsidP="00EA30AB">
            <w:pPr>
              <w:spacing w:after="0"/>
              <w:jc w:val="right"/>
              <w:rPr>
                <w:rFonts w:ascii="Arial" w:hAnsi="Arial"/>
                <w:noProof/>
              </w:rPr>
            </w:pPr>
          </w:p>
        </w:tc>
        <w:tc>
          <w:tcPr>
            <w:tcW w:w="1559" w:type="dxa"/>
            <w:shd w:val="pct30" w:color="FFFF00" w:fill="auto"/>
            <w:hideMark/>
          </w:tcPr>
          <w:p w14:paraId="04C71900" w14:textId="77777777" w:rsidR="00EA30AB" w:rsidRPr="00EA30AB" w:rsidRDefault="00EA30AB" w:rsidP="00EA30AB">
            <w:pPr>
              <w:spacing w:after="0"/>
              <w:jc w:val="right"/>
              <w:rPr>
                <w:rFonts w:ascii="Arial" w:hAnsi="Arial"/>
                <w:b/>
                <w:noProof/>
                <w:sz w:val="28"/>
              </w:rPr>
            </w:pPr>
            <w:r w:rsidRPr="00EA30AB">
              <w:rPr>
                <w:rFonts w:ascii="Arial" w:hAnsi="Arial"/>
              </w:rPr>
              <w:fldChar w:fldCharType="begin"/>
            </w:r>
            <w:r w:rsidRPr="00EA30AB">
              <w:rPr>
                <w:rFonts w:ascii="Arial" w:hAnsi="Arial"/>
              </w:rPr>
              <w:instrText xml:space="preserve"> DOCPROPERTY  Spec#  \* MERGEFORMAT </w:instrText>
            </w:r>
            <w:r w:rsidRPr="00EA30AB">
              <w:rPr>
                <w:rFonts w:ascii="Arial" w:hAnsi="Arial"/>
              </w:rPr>
              <w:fldChar w:fldCharType="separate"/>
            </w:r>
            <w:r w:rsidRPr="00EA30AB">
              <w:rPr>
                <w:rFonts w:ascii="Arial" w:hAnsi="Arial"/>
                <w:b/>
                <w:noProof/>
                <w:sz w:val="28"/>
              </w:rPr>
              <w:t>28.622</w:t>
            </w:r>
            <w:r w:rsidRPr="00EA30AB">
              <w:rPr>
                <w:rFonts w:ascii="Arial" w:hAnsi="Arial"/>
                <w:b/>
                <w:noProof/>
                <w:sz w:val="28"/>
              </w:rPr>
              <w:fldChar w:fldCharType="end"/>
            </w:r>
          </w:p>
        </w:tc>
        <w:tc>
          <w:tcPr>
            <w:tcW w:w="709" w:type="dxa"/>
            <w:hideMark/>
          </w:tcPr>
          <w:p w14:paraId="6516C45A" w14:textId="77777777" w:rsidR="00EA30AB" w:rsidRPr="00EA30AB" w:rsidRDefault="00EA30AB" w:rsidP="00EA30AB">
            <w:pPr>
              <w:spacing w:after="0"/>
              <w:jc w:val="center"/>
              <w:rPr>
                <w:rFonts w:ascii="Arial" w:hAnsi="Arial"/>
                <w:noProof/>
              </w:rPr>
            </w:pPr>
            <w:r w:rsidRPr="00EA30AB">
              <w:rPr>
                <w:rFonts w:ascii="Arial" w:hAnsi="Arial"/>
                <w:b/>
                <w:noProof/>
                <w:sz w:val="28"/>
              </w:rPr>
              <w:t>CR</w:t>
            </w:r>
          </w:p>
        </w:tc>
        <w:tc>
          <w:tcPr>
            <w:tcW w:w="1276" w:type="dxa"/>
            <w:shd w:val="pct30" w:color="FFFF00" w:fill="auto"/>
            <w:hideMark/>
          </w:tcPr>
          <w:p w14:paraId="3577A91B" w14:textId="77777777" w:rsidR="00EA30AB" w:rsidRPr="00EA30AB" w:rsidRDefault="00EA30AB" w:rsidP="00EA30AB">
            <w:pPr>
              <w:spacing w:after="0"/>
              <w:rPr>
                <w:rFonts w:ascii="Arial" w:hAnsi="Arial"/>
                <w:noProof/>
              </w:rPr>
            </w:pPr>
            <w:r w:rsidRPr="00EA30AB">
              <w:rPr>
                <w:rFonts w:ascii="Arial" w:hAnsi="Arial"/>
              </w:rPr>
              <w:fldChar w:fldCharType="begin"/>
            </w:r>
            <w:r w:rsidRPr="00EA30AB">
              <w:rPr>
                <w:rFonts w:ascii="Arial" w:hAnsi="Arial"/>
              </w:rPr>
              <w:instrText xml:space="preserve"> DOCPROPERTY  Cr#  \* MERGEFORMAT </w:instrText>
            </w:r>
            <w:r w:rsidRPr="00EA30AB">
              <w:rPr>
                <w:rFonts w:ascii="Arial" w:hAnsi="Arial"/>
              </w:rPr>
              <w:fldChar w:fldCharType="separate"/>
            </w:r>
            <w:r w:rsidRPr="00EA30AB">
              <w:rPr>
                <w:rFonts w:ascii="Arial" w:hAnsi="Arial"/>
                <w:b/>
                <w:noProof/>
                <w:sz w:val="28"/>
              </w:rPr>
              <w:t>0571</w:t>
            </w:r>
            <w:r w:rsidRPr="00EA30AB">
              <w:rPr>
                <w:rFonts w:ascii="Arial" w:hAnsi="Arial"/>
                <w:b/>
                <w:noProof/>
                <w:sz w:val="28"/>
              </w:rPr>
              <w:fldChar w:fldCharType="end"/>
            </w:r>
          </w:p>
        </w:tc>
        <w:tc>
          <w:tcPr>
            <w:tcW w:w="709" w:type="dxa"/>
            <w:hideMark/>
          </w:tcPr>
          <w:p w14:paraId="4A9F46AD" w14:textId="77777777" w:rsidR="00EA30AB" w:rsidRPr="00EA30AB" w:rsidRDefault="00EA30AB" w:rsidP="00EA30AB">
            <w:pPr>
              <w:tabs>
                <w:tab w:val="right" w:pos="625"/>
              </w:tabs>
              <w:spacing w:after="0"/>
              <w:jc w:val="center"/>
              <w:rPr>
                <w:rFonts w:ascii="Arial" w:hAnsi="Arial"/>
                <w:noProof/>
              </w:rPr>
            </w:pPr>
            <w:r w:rsidRPr="00EA30AB">
              <w:rPr>
                <w:rFonts w:ascii="Arial" w:hAnsi="Arial"/>
                <w:b/>
                <w:bCs/>
                <w:noProof/>
                <w:sz w:val="28"/>
              </w:rPr>
              <w:t>rev</w:t>
            </w:r>
          </w:p>
        </w:tc>
        <w:tc>
          <w:tcPr>
            <w:tcW w:w="992" w:type="dxa"/>
            <w:shd w:val="pct30" w:color="FFFF00" w:fill="auto"/>
            <w:hideMark/>
          </w:tcPr>
          <w:p w14:paraId="5B673AD4" w14:textId="77777777" w:rsidR="00EA30AB" w:rsidRPr="00EA30AB" w:rsidRDefault="00EA30AB" w:rsidP="00EA30AB">
            <w:pPr>
              <w:spacing w:after="0"/>
              <w:jc w:val="center"/>
              <w:rPr>
                <w:rFonts w:ascii="Arial" w:hAnsi="Arial"/>
                <w:b/>
                <w:noProof/>
              </w:rPr>
            </w:pPr>
            <w:r w:rsidRPr="00EA30AB">
              <w:rPr>
                <w:rFonts w:ascii="Arial" w:hAnsi="Arial"/>
              </w:rPr>
              <w:fldChar w:fldCharType="begin"/>
            </w:r>
            <w:r w:rsidRPr="00EA30AB">
              <w:rPr>
                <w:rFonts w:ascii="Arial" w:hAnsi="Arial"/>
              </w:rPr>
              <w:instrText xml:space="preserve"> DOCPROPERTY  Revision  \* MERGEFORMAT </w:instrText>
            </w:r>
            <w:r w:rsidRPr="00EA30AB">
              <w:rPr>
                <w:rFonts w:ascii="Arial" w:hAnsi="Arial"/>
              </w:rPr>
              <w:fldChar w:fldCharType="separate"/>
            </w:r>
            <w:r w:rsidRPr="00EA30AB">
              <w:rPr>
                <w:rFonts w:ascii="Arial" w:hAnsi="Arial"/>
                <w:b/>
                <w:noProof/>
                <w:sz w:val="28"/>
              </w:rPr>
              <w:t>-</w:t>
            </w:r>
            <w:r w:rsidRPr="00EA30AB">
              <w:rPr>
                <w:rFonts w:ascii="Arial" w:hAnsi="Arial"/>
                <w:b/>
                <w:noProof/>
                <w:sz w:val="28"/>
              </w:rPr>
              <w:fldChar w:fldCharType="end"/>
            </w:r>
          </w:p>
        </w:tc>
        <w:tc>
          <w:tcPr>
            <w:tcW w:w="2410" w:type="dxa"/>
            <w:hideMark/>
          </w:tcPr>
          <w:p w14:paraId="2248CB02" w14:textId="77777777" w:rsidR="00EA30AB" w:rsidRPr="00EA30AB" w:rsidRDefault="00EA30AB" w:rsidP="00EA30AB">
            <w:pPr>
              <w:tabs>
                <w:tab w:val="right" w:pos="1825"/>
              </w:tabs>
              <w:spacing w:after="0"/>
              <w:jc w:val="center"/>
              <w:rPr>
                <w:rFonts w:ascii="Arial" w:hAnsi="Arial"/>
                <w:noProof/>
              </w:rPr>
            </w:pPr>
            <w:r w:rsidRPr="00EA30AB">
              <w:rPr>
                <w:rFonts w:ascii="Arial" w:hAnsi="Arial"/>
                <w:b/>
                <w:noProof/>
                <w:sz w:val="28"/>
                <w:szCs w:val="28"/>
              </w:rPr>
              <w:t>Current version:</w:t>
            </w:r>
          </w:p>
        </w:tc>
        <w:tc>
          <w:tcPr>
            <w:tcW w:w="1701" w:type="dxa"/>
            <w:shd w:val="pct30" w:color="FFFF00" w:fill="auto"/>
            <w:hideMark/>
          </w:tcPr>
          <w:p w14:paraId="5DA0C618" w14:textId="77777777" w:rsidR="00EA30AB" w:rsidRPr="00EA30AB" w:rsidRDefault="00EA30AB" w:rsidP="00EA30AB">
            <w:pPr>
              <w:spacing w:after="0"/>
              <w:jc w:val="center"/>
              <w:rPr>
                <w:rFonts w:ascii="Arial" w:hAnsi="Arial"/>
                <w:noProof/>
                <w:sz w:val="28"/>
              </w:rPr>
            </w:pPr>
            <w:r w:rsidRPr="00EA30AB">
              <w:rPr>
                <w:rFonts w:ascii="Arial" w:hAnsi="Arial"/>
              </w:rPr>
              <w:fldChar w:fldCharType="begin"/>
            </w:r>
            <w:r w:rsidRPr="00EA30AB">
              <w:rPr>
                <w:rFonts w:ascii="Arial" w:hAnsi="Arial"/>
              </w:rPr>
              <w:instrText xml:space="preserve"> DOCPROPERTY  Version  \* MERGEFORMAT </w:instrText>
            </w:r>
            <w:r w:rsidRPr="00EA30AB">
              <w:rPr>
                <w:rFonts w:ascii="Arial" w:hAnsi="Arial"/>
              </w:rPr>
              <w:fldChar w:fldCharType="separate"/>
            </w:r>
            <w:r w:rsidRPr="00EA30AB">
              <w:rPr>
                <w:rFonts w:ascii="Arial" w:hAnsi="Arial"/>
                <w:b/>
                <w:noProof/>
                <w:sz w:val="28"/>
              </w:rPr>
              <w:t>19.3.0</w:t>
            </w:r>
            <w:r w:rsidRPr="00EA30AB">
              <w:rPr>
                <w:rFonts w:ascii="Arial" w:hAnsi="Arial"/>
                <w:b/>
                <w:noProof/>
                <w:sz w:val="28"/>
              </w:rPr>
              <w:fldChar w:fldCharType="end"/>
            </w:r>
          </w:p>
        </w:tc>
        <w:tc>
          <w:tcPr>
            <w:tcW w:w="143" w:type="dxa"/>
            <w:tcBorders>
              <w:top w:val="nil"/>
              <w:left w:val="nil"/>
              <w:bottom w:val="nil"/>
              <w:right w:val="single" w:sz="4" w:space="0" w:color="auto"/>
            </w:tcBorders>
          </w:tcPr>
          <w:p w14:paraId="7BDC73A9" w14:textId="77777777" w:rsidR="00EA30AB" w:rsidRPr="00EA30AB" w:rsidRDefault="00EA30AB" w:rsidP="00EA30AB">
            <w:pPr>
              <w:spacing w:after="0"/>
              <w:rPr>
                <w:rFonts w:ascii="Arial" w:hAnsi="Arial"/>
                <w:noProof/>
              </w:rPr>
            </w:pPr>
          </w:p>
        </w:tc>
      </w:tr>
      <w:tr w:rsidR="00EA30AB" w:rsidRPr="00EA30AB" w14:paraId="7FCE99F7" w14:textId="77777777" w:rsidTr="00EA30AB">
        <w:tc>
          <w:tcPr>
            <w:tcW w:w="9641" w:type="dxa"/>
            <w:gridSpan w:val="9"/>
            <w:tcBorders>
              <w:top w:val="nil"/>
              <w:left w:val="single" w:sz="4" w:space="0" w:color="auto"/>
              <w:bottom w:val="nil"/>
              <w:right w:val="single" w:sz="4" w:space="0" w:color="auto"/>
            </w:tcBorders>
          </w:tcPr>
          <w:p w14:paraId="76FA6A58" w14:textId="77777777" w:rsidR="00EA30AB" w:rsidRPr="00EA30AB" w:rsidRDefault="00EA30AB" w:rsidP="00EA30AB">
            <w:pPr>
              <w:spacing w:after="0"/>
              <w:rPr>
                <w:rFonts w:ascii="Arial" w:hAnsi="Arial"/>
                <w:noProof/>
              </w:rPr>
            </w:pPr>
          </w:p>
        </w:tc>
      </w:tr>
      <w:tr w:rsidR="00EA30AB" w:rsidRPr="00EA30AB" w14:paraId="70A552CF" w14:textId="77777777" w:rsidTr="00EA30AB">
        <w:tc>
          <w:tcPr>
            <w:tcW w:w="9641" w:type="dxa"/>
            <w:gridSpan w:val="9"/>
            <w:tcBorders>
              <w:top w:val="single" w:sz="4" w:space="0" w:color="auto"/>
              <w:left w:val="nil"/>
              <w:bottom w:val="nil"/>
              <w:right w:val="nil"/>
            </w:tcBorders>
            <w:hideMark/>
          </w:tcPr>
          <w:p w14:paraId="33F59D6E" w14:textId="77777777" w:rsidR="00EA30AB" w:rsidRPr="00EA30AB" w:rsidRDefault="00EA30AB" w:rsidP="00EA30AB">
            <w:pPr>
              <w:spacing w:after="0"/>
              <w:jc w:val="center"/>
              <w:rPr>
                <w:rFonts w:ascii="Arial" w:hAnsi="Arial" w:cs="Arial"/>
                <w:i/>
                <w:noProof/>
              </w:rPr>
            </w:pPr>
            <w:r w:rsidRPr="00EA30AB">
              <w:rPr>
                <w:rFonts w:ascii="Arial" w:hAnsi="Arial" w:cs="Arial"/>
                <w:i/>
                <w:noProof/>
              </w:rPr>
              <w:t xml:space="preserve">For </w:t>
            </w:r>
            <w:hyperlink r:id="rId9" w:anchor="_blank" w:history="1">
              <w:r w:rsidRPr="00EA30AB">
                <w:rPr>
                  <w:rFonts w:ascii="Arial" w:hAnsi="Arial" w:cs="Arial"/>
                  <w:b/>
                  <w:i/>
                  <w:noProof/>
                  <w:color w:val="FF0000"/>
                  <w:u w:val="single"/>
                </w:rPr>
                <w:t>HE</w:t>
              </w:r>
              <w:bookmarkStart w:id="0" w:name="_Hlt497126619"/>
              <w:r w:rsidRPr="00EA30AB">
                <w:rPr>
                  <w:rFonts w:ascii="Arial" w:hAnsi="Arial" w:cs="Arial"/>
                  <w:b/>
                  <w:i/>
                  <w:noProof/>
                  <w:color w:val="FF0000"/>
                  <w:u w:val="single"/>
                </w:rPr>
                <w:t>L</w:t>
              </w:r>
              <w:bookmarkEnd w:id="0"/>
              <w:r w:rsidRPr="00EA30AB">
                <w:rPr>
                  <w:rFonts w:ascii="Arial" w:hAnsi="Arial" w:cs="Arial"/>
                  <w:b/>
                  <w:i/>
                  <w:noProof/>
                  <w:color w:val="FF0000"/>
                  <w:u w:val="single"/>
                </w:rPr>
                <w:t>P</w:t>
              </w:r>
            </w:hyperlink>
            <w:r w:rsidRPr="00EA30AB">
              <w:rPr>
                <w:rFonts w:ascii="Arial" w:hAnsi="Arial" w:cs="Arial"/>
                <w:b/>
                <w:i/>
                <w:noProof/>
                <w:color w:val="FF0000"/>
              </w:rPr>
              <w:t xml:space="preserve"> </w:t>
            </w:r>
            <w:r w:rsidRPr="00EA30AB">
              <w:rPr>
                <w:rFonts w:ascii="Arial" w:hAnsi="Arial" w:cs="Arial"/>
                <w:i/>
                <w:noProof/>
              </w:rPr>
              <w:t xml:space="preserve">on using this form: comprehensive instructions can be found at </w:t>
            </w:r>
            <w:r w:rsidRPr="00EA30AB">
              <w:rPr>
                <w:rFonts w:ascii="Arial" w:hAnsi="Arial" w:cs="Arial"/>
                <w:i/>
                <w:noProof/>
              </w:rPr>
              <w:br/>
            </w:r>
            <w:hyperlink r:id="rId10" w:history="1">
              <w:r w:rsidRPr="00EA30AB">
                <w:rPr>
                  <w:rFonts w:ascii="Arial" w:hAnsi="Arial" w:cs="Arial"/>
                  <w:i/>
                  <w:noProof/>
                  <w:color w:val="0000FF"/>
                  <w:u w:val="single"/>
                </w:rPr>
                <w:t>http://www.3gpp.org/Change-Requests</w:t>
              </w:r>
            </w:hyperlink>
            <w:r w:rsidRPr="00EA30AB">
              <w:rPr>
                <w:rFonts w:ascii="Arial" w:hAnsi="Arial" w:cs="Arial"/>
                <w:i/>
                <w:noProof/>
              </w:rPr>
              <w:t>.</w:t>
            </w:r>
          </w:p>
        </w:tc>
      </w:tr>
      <w:tr w:rsidR="00EA30AB" w:rsidRPr="00EA30AB" w14:paraId="2E9A267A" w14:textId="77777777" w:rsidTr="00EA30AB">
        <w:tc>
          <w:tcPr>
            <w:tcW w:w="9641" w:type="dxa"/>
            <w:gridSpan w:val="9"/>
          </w:tcPr>
          <w:p w14:paraId="1166C4D7" w14:textId="77777777" w:rsidR="00EA30AB" w:rsidRPr="00EA30AB" w:rsidRDefault="00EA30AB" w:rsidP="00EA30AB">
            <w:pPr>
              <w:spacing w:after="0"/>
              <w:rPr>
                <w:rFonts w:ascii="Arial" w:hAnsi="Arial"/>
                <w:noProof/>
                <w:sz w:val="8"/>
                <w:szCs w:val="8"/>
              </w:rPr>
            </w:pPr>
          </w:p>
        </w:tc>
      </w:tr>
    </w:tbl>
    <w:p w14:paraId="6AC2DCE7" w14:textId="77777777" w:rsidR="00EA30AB" w:rsidRPr="00EA30AB" w:rsidRDefault="00EA30AB" w:rsidP="00EA30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A30AB" w:rsidRPr="00EA30AB" w14:paraId="31DE8A53" w14:textId="77777777" w:rsidTr="00EA30AB">
        <w:tc>
          <w:tcPr>
            <w:tcW w:w="2835" w:type="dxa"/>
            <w:hideMark/>
          </w:tcPr>
          <w:p w14:paraId="50A167CD" w14:textId="77777777" w:rsidR="00EA30AB" w:rsidRPr="00EA30AB" w:rsidRDefault="00EA30AB" w:rsidP="00EA30AB">
            <w:pPr>
              <w:tabs>
                <w:tab w:val="right" w:pos="2751"/>
              </w:tabs>
              <w:spacing w:after="0"/>
              <w:rPr>
                <w:rFonts w:ascii="Arial" w:hAnsi="Arial"/>
                <w:b/>
                <w:i/>
                <w:noProof/>
              </w:rPr>
            </w:pPr>
            <w:r w:rsidRPr="00EA30AB">
              <w:rPr>
                <w:rFonts w:ascii="Arial" w:hAnsi="Arial"/>
                <w:b/>
                <w:i/>
                <w:noProof/>
              </w:rPr>
              <w:t>Proposed change affects:</w:t>
            </w:r>
          </w:p>
        </w:tc>
        <w:tc>
          <w:tcPr>
            <w:tcW w:w="1418" w:type="dxa"/>
            <w:hideMark/>
          </w:tcPr>
          <w:p w14:paraId="5B18142A" w14:textId="77777777" w:rsidR="00EA30AB" w:rsidRPr="00EA30AB" w:rsidRDefault="00EA30AB" w:rsidP="00EA30AB">
            <w:pPr>
              <w:spacing w:after="0"/>
              <w:jc w:val="right"/>
              <w:rPr>
                <w:rFonts w:ascii="Arial" w:hAnsi="Arial"/>
                <w:noProof/>
              </w:rPr>
            </w:pPr>
            <w:r w:rsidRPr="00EA30A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A704A" w14:textId="77777777" w:rsidR="00EA30AB" w:rsidRPr="00EA30AB" w:rsidRDefault="00EA30AB" w:rsidP="00EA30AB">
            <w:pPr>
              <w:spacing w:after="0"/>
              <w:jc w:val="center"/>
              <w:rPr>
                <w:rFonts w:ascii="Arial" w:hAnsi="Arial"/>
                <w:b/>
                <w:caps/>
                <w:noProof/>
              </w:rPr>
            </w:pPr>
          </w:p>
        </w:tc>
        <w:tc>
          <w:tcPr>
            <w:tcW w:w="709" w:type="dxa"/>
            <w:tcBorders>
              <w:top w:val="nil"/>
              <w:left w:val="single" w:sz="4" w:space="0" w:color="auto"/>
              <w:bottom w:val="nil"/>
              <w:right w:val="nil"/>
            </w:tcBorders>
            <w:hideMark/>
          </w:tcPr>
          <w:p w14:paraId="0242A958" w14:textId="77777777" w:rsidR="00EA30AB" w:rsidRPr="00EA30AB" w:rsidRDefault="00EA30AB" w:rsidP="00EA30AB">
            <w:pPr>
              <w:spacing w:after="0"/>
              <w:jc w:val="right"/>
              <w:rPr>
                <w:rFonts w:ascii="Arial" w:hAnsi="Arial"/>
                <w:noProof/>
                <w:u w:val="single"/>
              </w:rPr>
            </w:pPr>
            <w:r w:rsidRPr="00EA30A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73C01" w14:textId="77777777" w:rsidR="00EA30AB" w:rsidRPr="00EA30AB" w:rsidRDefault="00EA30AB" w:rsidP="00EA30AB">
            <w:pPr>
              <w:spacing w:after="0"/>
              <w:jc w:val="center"/>
              <w:rPr>
                <w:rFonts w:ascii="Arial" w:hAnsi="Arial"/>
                <w:b/>
                <w:caps/>
                <w:noProof/>
              </w:rPr>
            </w:pPr>
          </w:p>
        </w:tc>
        <w:tc>
          <w:tcPr>
            <w:tcW w:w="2126" w:type="dxa"/>
            <w:hideMark/>
          </w:tcPr>
          <w:p w14:paraId="5D75E48E" w14:textId="77777777" w:rsidR="00EA30AB" w:rsidRPr="00EA30AB" w:rsidRDefault="00EA30AB" w:rsidP="00EA30AB">
            <w:pPr>
              <w:spacing w:after="0"/>
              <w:jc w:val="right"/>
              <w:rPr>
                <w:rFonts w:ascii="Arial" w:hAnsi="Arial"/>
                <w:noProof/>
                <w:u w:val="single"/>
              </w:rPr>
            </w:pPr>
            <w:r w:rsidRPr="00EA30A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E058A" w14:textId="6C9E3C13" w:rsidR="00EA30AB" w:rsidRPr="00EA30AB" w:rsidRDefault="00EA30AB" w:rsidP="00EA30AB">
            <w:pPr>
              <w:spacing w:after="0"/>
              <w:jc w:val="center"/>
              <w:rPr>
                <w:rFonts w:ascii="Arial" w:hAnsi="Arial"/>
                <w:b/>
                <w:caps/>
                <w:noProof/>
              </w:rPr>
            </w:pPr>
            <w:r>
              <w:rPr>
                <w:rFonts w:ascii="Arial" w:hAnsi="Arial"/>
                <w:b/>
                <w:caps/>
                <w:noProof/>
              </w:rPr>
              <w:t>X</w:t>
            </w:r>
          </w:p>
        </w:tc>
        <w:tc>
          <w:tcPr>
            <w:tcW w:w="1418" w:type="dxa"/>
            <w:hideMark/>
          </w:tcPr>
          <w:p w14:paraId="10B72C78" w14:textId="77777777" w:rsidR="00EA30AB" w:rsidRPr="00EA30AB" w:rsidRDefault="00EA30AB" w:rsidP="00EA30AB">
            <w:pPr>
              <w:spacing w:after="0"/>
              <w:jc w:val="right"/>
              <w:rPr>
                <w:rFonts w:ascii="Arial" w:hAnsi="Arial"/>
                <w:noProof/>
              </w:rPr>
            </w:pPr>
            <w:r w:rsidRPr="00EA30A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1A6F2" w14:textId="0D738C62" w:rsidR="00EA30AB" w:rsidRPr="00EA30AB" w:rsidRDefault="00EA30AB" w:rsidP="00EA30AB">
            <w:pPr>
              <w:spacing w:after="0"/>
              <w:jc w:val="center"/>
              <w:rPr>
                <w:rFonts w:ascii="Arial" w:hAnsi="Arial"/>
                <w:b/>
                <w:bCs/>
                <w:caps/>
                <w:noProof/>
              </w:rPr>
            </w:pPr>
            <w:r>
              <w:rPr>
                <w:rFonts w:ascii="Arial" w:hAnsi="Arial"/>
                <w:b/>
                <w:bCs/>
                <w:caps/>
                <w:noProof/>
              </w:rPr>
              <w:t>X</w:t>
            </w:r>
          </w:p>
        </w:tc>
      </w:tr>
    </w:tbl>
    <w:p w14:paraId="416D6805" w14:textId="77777777" w:rsidR="00EA30AB" w:rsidRPr="00EA30AB" w:rsidRDefault="00EA30AB" w:rsidP="00EA30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A30AB" w:rsidRPr="00EA30AB" w14:paraId="3166F119" w14:textId="77777777" w:rsidTr="00EA30AB">
        <w:tc>
          <w:tcPr>
            <w:tcW w:w="9645" w:type="dxa"/>
            <w:gridSpan w:val="11"/>
          </w:tcPr>
          <w:p w14:paraId="1D3C67CD" w14:textId="77777777" w:rsidR="00EA30AB" w:rsidRPr="00EA30AB" w:rsidRDefault="00EA30AB" w:rsidP="00EA30AB">
            <w:pPr>
              <w:spacing w:after="0"/>
              <w:rPr>
                <w:rFonts w:ascii="Arial" w:hAnsi="Arial"/>
                <w:noProof/>
                <w:sz w:val="8"/>
                <w:szCs w:val="8"/>
              </w:rPr>
            </w:pPr>
          </w:p>
        </w:tc>
      </w:tr>
      <w:tr w:rsidR="00EA30AB" w:rsidRPr="00EA30AB" w14:paraId="326F9D1D" w14:textId="77777777" w:rsidTr="00EA30AB">
        <w:tc>
          <w:tcPr>
            <w:tcW w:w="1845" w:type="dxa"/>
            <w:tcBorders>
              <w:top w:val="single" w:sz="4" w:space="0" w:color="auto"/>
              <w:left w:val="single" w:sz="4" w:space="0" w:color="auto"/>
              <w:bottom w:val="nil"/>
              <w:right w:val="nil"/>
            </w:tcBorders>
            <w:hideMark/>
          </w:tcPr>
          <w:p w14:paraId="553C2CD0" w14:textId="77777777" w:rsidR="00EA30AB" w:rsidRPr="00EA30AB" w:rsidRDefault="00EA30AB" w:rsidP="00EA30AB">
            <w:pPr>
              <w:tabs>
                <w:tab w:val="right" w:pos="1759"/>
              </w:tabs>
              <w:spacing w:after="0"/>
              <w:rPr>
                <w:rFonts w:ascii="Arial" w:hAnsi="Arial"/>
                <w:b/>
                <w:i/>
                <w:noProof/>
              </w:rPr>
            </w:pPr>
            <w:r w:rsidRPr="00EA30AB">
              <w:rPr>
                <w:rFonts w:ascii="Arial" w:hAnsi="Arial"/>
                <w:b/>
                <w:i/>
                <w:noProof/>
              </w:rPr>
              <w:t>Title:</w:t>
            </w:r>
            <w:r w:rsidRPr="00EA30AB">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0901483" w14:textId="77777777" w:rsidR="00EA30AB" w:rsidRPr="00EA30AB" w:rsidRDefault="00EA30AB" w:rsidP="00EA30AB">
            <w:pPr>
              <w:spacing w:after="0"/>
              <w:ind w:left="100"/>
              <w:rPr>
                <w:rFonts w:ascii="Arial" w:hAnsi="Arial"/>
                <w:noProof/>
              </w:rPr>
            </w:pPr>
            <w:r w:rsidRPr="00EA30AB">
              <w:rPr>
                <w:rFonts w:ascii="Arial" w:hAnsi="Arial"/>
              </w:rPr>
              <w:fldChar w:fldCharType="begin"/>
            </w:r>
            <w:r w:rsidRPr="00EA30AB">
              <w:rPr>
                <w:rFonts w:ascii="Arial" w:hAnsi="Arial"/>
              </w:rPr>
              <w:instrText xml:space="preserve"> DOCPROPERTY  CrTitle  \* MERGEFORMAT </w:instrText>
            </w:r>
            <w:r w:rsidRPr="00EA30AB">
              <w:rPr>
                <w:rFonts w:ascii="Arial" w:hAnsi="Arial"/>
              </w:rPr>
              <w:fldChar w:fldCharType="separate"/>
            </w:r>
            <w:r w:rsidRPr="00EA30AB">
              <w:rPr>
                <w:rFonts w:ascii="Arial" w:hAnsi="Arial"/>
              </w:rPr>
              <w:t>Rel-19 CR 28.622 Add NF instance id to managed function (stage2)</w:t>
            </w:r>
            <w:r w:rsidRPr="00EA30AB">
              <w:rPr>
                <w:rFonts w:ascii="Arial" w:hAnsi="Arial"/>
              </w:rPr>
              <w:fldChar w:fldCharType="end"/>
            </w:r>
          </w:p>
        </w:tc>
      </w:tr>
      <w:tr w:rsidR="00EA30AB" w:rsidRPr="00EA30AB" w14:paraId="2AC5A825" w14:textId="77777777" w:rsidTr="00EA30AB">
        <w:tc>
          <w:tcPr>
            <w:tcW w:w="1845" w:type="dxa"/>
            <w:tcBorders>
              <w:top w:val="nil"/>
              <w:left w:val="single" w:sz="4" w:space="0" w:color="auto"/>
              <w:bottom w:val="nil"/>
              <w:right w:val="nil"/>
            </w:tcBorders>
          </w:tcPr>
          <w:p w14:paraId="7EEB2BDD" w14:textId="77777777" w:rsidR="00EA30AB" w:rsidRPr="00EA30AB" w:rsidRDefault="00EA30AB" w:rsidP="00EA30AB">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1EFEA9D2" w14:textId="77777777" w:rsidR="00EA30AB" w:rsidRPr="00EA30AB" w:rsidRDefault="00EA30AB" w:rsidP="00EA30AB">
            <w:pPr>
              <w:spacing w:after="0"/>
              <w:rPr>
                <w:rFonts w:ascii="Arial" w:hAnsi="Arial"/>
                <w:noProof/>
                <w:sz w:val="8"/>
                <w:szCs w:val="8"/>
              </w:rPr>
            </w:pPr>
          </w:p>
        </w:tc>
      </w:tr>
      <w:tr w:rsidR="00EA30AB" w:rsidRPr="00EA30AB" w14:paraId="0BAFEEC5" w14:textId="77777777" w:rsidTr="00EA30AB">
        <w:tc>
          <w:tcPr>
            <w:tcW w:w="1845" w:type="dxa"/>
            <w:tcBorders>
              <w:top w:val="nil"/>
              <w:left w:val="single" w:sz="4" w:space="0" w:color="auto"/>
              <w:bottom w:val="nil"/>
              <w:right w:val="nil"/>
            </w:tcBorders>
            <w:hideMark/>
          </w:tcPr>
          <w:p w14:paraId="7BD05886" w14:textId="77777777" w:rsidR="00EA30AB" w:rsidRPr="00EA30AB" w:rsidRDefault="00EA30AB" w:rsidP="00EA30AB">
            <w:pPr>
              <w:tabs>
                <w:tab w:val="right" w:pos="1759"/>
              </w:tabs>
              <w:spacing w:after="0"/>
              <w:rPr>
                <w:rFonts w:ascii="Arial" w:hAnsi="Arial"/>
                <w:b/>
                <w:i/>
                <w:noProof/>
              </w:rPr>
            </w:pPr>
            <w:r w:rsidRPr="00EA30AB">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02E0F8A8" w14:textId="77777777" w:rsidR="00EA30AB" w:rsidRPr="00EA30AB" w:rsidRDefault="00EA30AB" w:rsidP="00EA30AB">
            <w:pPr>
              <w:spacing w:after="0"/>
              <w:ind w:left="100"/>
              <w:rPr>
                <w:rFonts w:ascii="Arial" w:hAnsi="Arial"/>
                <w:noProof/>
              </w:rPr>
            </w:pPr>
            <w:r w:rsidRPr="00EA30AB">
              <w:rPr>
                <w:rFonts w:ascii="Arial" w:hAnsi="Arial"/>
              </w:rPr>
              <w:fldChar w:fldCharType="begin"/>
            </w:r>
            <w:r w:rsidRPr="00EA30AB">
              <w:rPr>
                <w:rFonts w:ascii="Arial" w:hAnsi="Arial"/>
              </w:rPr>
              <w:instrText xml:space="preserve"> DOCPROPERTY  SourceIfWg  \* MERGEFORMAT </w:instrText>
            </w:r>
            <w:r w:rsidRPr="00EA30AB">
              <w:rPr>
                <w:rFonts w:ascii="Arial" w:hAnsi="Arial"/>
              </w:rPr>
              <w:fldChar w:fldCharType="separate"/>
            </w:r>
            <w:r w:rsidRPr="00EA30AB">
              <w:rPr>
                <w:rFonts w:ascii="Arial" w:hAnsi="Arial"/>
                <w:noProof/>
              </w:rPr>
              <w:t>Ericsson Canada Inc.</w:t>
            </w:r>
            <w:r w:rsidRPr="00EA30AB">
              <w:rPr>
                <w:rFonts w:ascii="Arial" w:hAnsi="Arial"/>
                <w:noProof/>
              </w:rPr>
              <w:fldChar w:fldCharType="end"/>
            </w:r>
          </w:p>
        </w:tc>
      </w:tr>
      <w:tr w:rsidR="00EA30AB" w:rsidRPr="00EA30AB" w14:paraId="4C9A0837" w14:textId="77777777" w:rsidTr="00EA30AB">
        <w:tc>
          <w:tcPr>
            <w:tcW w:w="1845" w:type="dxa"/>
            <w:tcBorders>
              <w:top w:val="nil"/>
              <w:left w:val="single" w:sz="4" w:space="0" w:color="auto"/>
              <w:bottom w:val="nil"/>
              <w:right w:val="nil"/>
            </w:tcBorders>
            <w:hideMark/>
          </w:tcPr>
          <w:p w14:paraId="7767B5B6" w14:textId="77777777" w:rsidR="00EA30AB" w:rsidRPr="00EA30AB" w:rsidRDefault="00EA30AB" w:rsidP="00EA30AB">
            <w:pPr>
              <w:tabs>
                <w:tab w:val="right" w:pos="1759"/>
              </w:tabs>
              <w:spacing w:after="0"/>
              <w:rPr>
                <w:rFonts w:ascii="Arial" w:hAnsi="Arial"/>
                <w:b/>
                <w:i/>
                <w:noProof/>
              </w:rPr>
            </w:pPr>
            <w:r w:rsidRPr="00EA30AB">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60B2F626" w14:textId="55E97E06" w:rsidR="00EA30AB" w:rsidRPr="00EA30AB" w:rsidRDefault="00EA30AB" w:rsidP="00EA30AB">
            <w:pPr>
              <w:spacing w:after="0"/>
              <w:ind w:left="100"/>
              <w:rPr>
                <w:rFonts w:ascii="Arial" w:hAnsi="Arial"/>
                <w:noProof/>
              </w:rPr>
            </w:pPr>
            <w:r>
              <w:rPr>
                <w:rFonts w:ascii="Arial" w:hAnsi="Arial"/>
              </w:rPr>
              <w:t>S5</w:t>
            </w:r>
            <w:r w:rsidRPr="00EA30AB">
              <w:rPr>
                <w:rFonts w:ascii="Arial" w:hAnsi="Arial"/>
              </w:rPr>
              <w:fldChar w:fldCharType="begin"/>
            </w:r>
            <w:r w:rsidRPr="00EA30AB">
              <w:rPr>
                <w:rFonts w:ascii="Arial" w:hAnsi="Arial"/>
              </w:rPr>
              <w:instrText xml:space="preserve"> DOCPROPERTY  SourceIfTsg  \* MERGEFORMAT </w:instrText>
            </w:r>
            <w:r w:rsidRPr="00EA30AB">
              <w:rPr>
                <w:rFonts w:ascii="Arial" w:hAnsi="Arial"/>
              </w:rPr>
              <w:fldChar w:fldCharType="separate"/>
            </w:r>
            <w:r w:rsidRPr="00EA30AB">
              <w:rPr>
                <w:rFonts w:ascii="Arial" w:hAnsi="Arial"/>
              </w:rPr>
              <w:fldChar w:fldCharType="end"/>
            </w:r>
          </w:p>
        </w:tc>
      </w:tr>
      <w:tr w:rsidR="00EA30AB" w:rsidRPr="00EA30AB" w14:paraId="2456868E" w14:textId="77777777" w:rsidTr="00EA30AB">
        <w:tc>
          <w:tcPr>
            <w:tcW w:w="1845" w:type="dxa"/>
            <w:tcBorders>
              <w:top w:val="nil"/>
              <w:left w:val="single" w:sz="4" w:space="0" w:color="auto"/>
              <w:bottom w:val="nil"/>
              <w:right w:val="nil"/>
            </w:tcBorders>
          </w:tcPr>
          <w:p w14:paraId="4C39FBD9" w14:textId="77777777" w:rsidR="00EA30AB" w:rsidRPr="00EA30AB" w:rsidRDefault="00EA30AB" w:rsidP="00EA30AB">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677F93D0" w14:textId="77777777" w:rsidR="00EA30AB" w:rsidRPr="00EA30AB" w:rsidRDefault="00EA30AB" w:rsidP="00EA30AB">
            <w:pPr>
              <w:spacing w:after="0"/>
              <w:rPr>
                <w:rFonts w:ascii="Arial" w:hAnsi="Arial"/>
                <w:noProof/>
                <w:sz w:val="8"/>
                <w:szCs w:val="8"/>
              </w:rPr>
            </w:pPr>
          </w:p>
        </w:tc>
      </w:tr>
      <w:tr w:rsidR="00EA30AB" w:rsidRPr="00EA30AB" w14:paraId="21244437" w14:textId="77777777" w:rsidTr="00EA30AB">
        <w:tc>
          <w:tcPr>
            <w:tcW w:w="1845" w:type="dxa"/>
            <w:tcBorders>
              <w:top w:val="nil"/>
              <w:left w:val="single" w:sz="4" w:space="0" w:color="auto"/>
              <w:bottom w:val="nil"/>
              <w:right w:val="nil"/>
            </w:tcBorders>
            <w:hideMark/>
          </w:tcPr>
          <w:p w14:paraId="2674AFF5" w14:textId="77777777" w:rsidR="00EA30AB" w:rsidRPr="00EA30AB" w:rsidRDefault="00EA30AB" w:rsidP="00EA30AB">
            <w:pPr>
              <w:tabs>
                <w:tab w:val="right" w:pos="1759"/>
              </w:tabs>
              <w:spacing w:after="0"/>
              <w:rPr>
                <w:rFonts w:ascii="Arial" w:hAnsi="Arial"/>
                <w:b/>
                <w:i/>
                <w:noProof/>
              </w:rPr>
            </w:pPr>
            <w:r w:rsidRPr="00EA30AB">
              <w:rPr>
                <w:rFonts w:ascii="Arial" w:hAnsi="Arial"/>
                <w:b/>
                <w:i/>
                <w:noProof/>
              </w:rPr>
              <w:t>Work item code:</w:t>
            </w:r>
          </w:p>
        </w:tc>
        <w:tc>
          <w:tcPr>
            <w:tcW w:w="3687" w:type="dxa"/>
            <w:gridSpan w:val="5"/>
            <w:shd w:val="pct30" w:color="FFFF00" w:fill="auto"/>
            <w:hideMark/>
          </w:tcPr>
          <w:p w14:paraId="658F1096" w14:textId="77777777" w:rsidR="00EA30AB" w:rsidRPr="00EA30AB" w:rsidRDefault="00EA30AB" w:rsidP="00EA30AB">
            <w:pPr>
              <w:spacing w:after="0"/>
              <w:ind w:left="100"/>
              <w:rPr>
                <w:rFonts w:ascii="Arial" w:hAnsi="Arial"/>
                <w:noProof/>
              </w:rPr>
            </w:pPr>
            <w:r w:rsidRPr="00EA30AB">
              <w:rPr>
                <w:rFonts w:ascii="Arial" w:hAnsi="Arial"/>
              </w:rPr>
              <w:fldChar w:fldCharType="begin"/>
            </w:r>
            <w:r w:rsidRPr="00EA30AB">
              <w:rPr>
                <w:rFonts w:ascii="Arial" w:hAnsi="Arial"/>
              </w:rPr>
              <w:instrText xml:space="preserve"> DOCPROPERTY  RelatedWis  \* MERGEFORMAT </w:instrText>
            </w:r>
            <w:r w:rsidRPr="00EA30AB">
              <w:rPr>
                <w:rFonts w:ascii="Arial" w:hAnsi="Arial"/>
              </w:rPr>
              <w:fldChar w:fldCharType="separate"/>
            </w:r>
            <w:r w:rsidRPr="00EA30AB">
              <w:rPr>
                <w:rFonts w:ascii="Arial" w:hAnsi="Arial"/>
                <w:noProof/>
              </w:rPr>
              <w:t>AdNRM_Ph3</w:t>
            </w:r>
            <w:r w:rsidRPr="00EA30AB">
              <w:rPr>
                <w:rFonts w:ascii="Arial" w:hAnsi="Arial"/>
                <w:noProof/>
              </w:rPr>
              <w:fldChar w:fldCharType="end"/>
            </w:r>
          </w:p>
        </w:tc>
        <w:tc>
          <w:tcPr>
            <w:tcW w:w="567" w:type="dxa"/>
          </w:tcPr>
          <w:p w14:paraId="3C7C2861" w14:textId="77777777" w:rsidR="00EA30AB" w:rsidRPr="00EA30AB" w:rsidRDefault="00EA30AB" w:rsidP="00EA30AB">
            <w:pPr>
              <w:spacing w:after="0"/>
              <w:ind w:right="100"/>
              <w:rPr>
                <w:rFonts w:ascii="Arial" w:hAnsi="Arial"/>
                <w:noProof/>
              </w:rPr>
            </w:pPr>
          </w:p>
        </w:tc>
        <w:tc>
          <w:tcPr>
            <w:tcW w:w="1418" w:type="dxa"/>
            <w:gridSpan w:val="3"/>
            <w:hideMark/>
          </w:tcPr>
          <w:p w14:paraId="0225DB92" w14:textId="77777777" w:rsidR="00EA30AB" w:rsidRPr="00EA30AB" w:rsidRDefault="00EA30AB" w:rsidP="00EA30AB">
            <w:pPr>
              <w:spacing w:after="0"/>
              <w:jc w:val="right"/>
              <w:rPr>
                <w:rFonts w:ascii="Arial" w:hAnsi="Arial"/>
                <w:noProof/>
              </w:rPr>
            </w:pPr>
            <w:r w:rsidRPr="00EA30AB">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01652AB6" w14:textId="77777777" w:rsidR="00EA30AB" w:rsidRPr="00EA30AB" w:rsidRDefault="00EA30AB" w:rsidP="00EA30AB">
            <w:pPr>
              <w:spacing w:after="0"/>
              <w:ind w:left="100"/>
              <w:rPr>
                <w:rFonts w:ascii="Arial" w:hAnsi="Arial"/>
                <w:noProof/>
              </w:rPr>
            </w:pPr>
            <w:r w:rsidRPr="00EA30AB">
              <w:rPr>
                <w:rFonts w:ascii="Arial" w:hAnsi="Arial"/>
              </w:rPr>
              <w:fldChar w:fldCharType="begin"/>
            </w:r>
            <w:r w:rsidRPr="00EA30AB">
              <w:rPr>
                <w:rFonts w:ascii="Arial" w:hAnsi="Arial"/>
              </w:rPr>
              <w:instrText xml:space="preserve"> DOCPROPERTY  ResDate  \* MERGEFORMAT </w:instrText>
            </w:r>
            <w:r w:rsidRPr="00EA30AB">
              <w:rPr>
                <w:rFonts w:ascii="Arial" w:hAnsi="Arial"/>
              </w:rPr>
              <w:fldChar w:fldCharType="separate"/>
            </w:r>
            <w:r w:rsidRPr="00EA30AB">
              <w:rPr>
                <w:rFonts w:ascii="Arial" w:hAnsi="Arial"/>
                <w:noProof/>
              </w:rPr>
              <w:t>2025-05-09</w:t>
            </w:r>
            <w:r w:rsidRPr="00EA30AB">
              <w:rPr>
                <w:rFonts w:ascii="Arial" w:hAnsi="Arial"/>
                <w:noProof/>
              </w:rPr>
              <w:fldChar w:fldCharType="end"/>
            </w:r>
          </w:p>
        </w:tc>
      </w:tr>
      <w:tr w:rsidR="00EA30AB" w:rsidRPr="00EA30AB" w14:paraId="2C7DC87E" w14:textId="77777777" w:rsidTr="00EA30AB">
        <w:tc>
          <w:tcPr>
            <w:tcW w:w="1845" w:type="dxa"/>
            <w:tcBorders>
              <w:top w:val="nil"/>
              <w:left w:val="single" w:sz="4" w:space="0" w:color="auto"/>
              <w:bottom w:val="nil"/>
              <w:right w:val="nil"/>
            </w:tcBorders>
          </w:tcPr>
          <w:p w14:paraId="0759B005" w14:textId="77777777" w:rsidR="00EA30AB" w:rsidRPr="00EA30AB" w:rsidRDefault="00EA30AB" w:rsidP="00EA30AB">
            <w:pPr>
              <w:spacing w:after="0"/>
              <w:rPr>
                <w:rFonts w:ascii="Arial" w:hAnsi="Arial"/>
                <w:b/>
                <w:i/>
                <w:noProof/>
                <w:sz w:val="8"/>
                <w:szCs w:val="8"/>
              </w:rPr>
            </w:pPr>
          </w:p>
        </w:tc>
        <w:tc>
          <w:tcPr>
            <w:tcW w:w="1986" w:type="dxa"/>
            <w:gridSpan w:val="4"/>
          </w:tcPr>
          <w:p w14:paraId="16C25F70" w14:textId="77777777" w:rsidR="00EA30AB" w:rsidRPr="00EA30AB" w:rsidRDefault="00EA30AB" w:rsidP="00EA30AB">
            <w:pPr>
              <w:spacing w:after="0"/>
              <w:rPr>
                <w:rFonts w:ascii="Arial" w:hAnsi="Arial"/>
                <w:noProof/>
                <w:sz w:val="8"/>
                <w:szCs w:val="8"/>
              </w:rPr>
            </w:pPr>
          </w:p>
        </w:tc>
        <w:tc>
          <w:tcPr>
            <w:tcW w:w="2268" w:type="dxa"/>
            <w:gridSpan w:val="2"/>
          </w:tcPr>
          <w:p w14:paraId="39D3FC94" w14:textId="77777777" w:rsidR="00EA30AB" w:rsidRPr="00EA30AB" w:rsidRDefault="00EA30AB" w:rsidP="00EA30AB">
            <w:pPr>
              <w:spacing w:after="0"/>
              <w:rPr>
                <w:rFonts w:ascii="Arial" w:hAnsi="Arial"/>
                <w:noProof/>
                <w:sz w:val="8"/>
                <w:szCs w:val="8"/>
              </w:rPr>
            </w:pPr>
          </w:p>
        </w:tc>
        <w:tc>
          <w:tcPr>
            <w:tcW w:w="1418" w:type="dxa"/>
            <w:gridSpan w:val="3"/>
          </w:tcPr>
          <w:p w14:paraId="148D9465" w14:textId="77777777" w:rsidR="00EA30AB" w:rsidRPr="00EA30AB" w:rsidRDefault="00EA30AB" w:rsidP="00EA30AB">
            <w:pPr>
              <w:spacing w:after="0"/>
              <w:rPr>
                <w:rFonts w:ascii="Arial" w:hAnsi="Arial"/>
                <w:noProof/>
                <w:sz w:val="8"/>
                <w:szCs w:val="8"/>
              </w:rPr>
            </w:pPr>
          </w:p>
        </w:tc>
        <w:tc>
          <w:tcPr>
            <w:tcW w:w="2128" w:type="dxa"/>
            <w:tcBorders>
              <w:top w:val="nil"/>
              <w:left w:val="nil"/>
              <w:bottom w:val="nil"/>
              <w:right w:val="single" w:sz="4" w:space="0" w:color="auto"/>
            </w:tcBorders>
          </w:tcPr>
          <w:p w14:paraId="1682A197" w14:textId="77777777" w:rsidR="00EA30AB" w:rsidRPr="00EA30AB" w:rsidRDefault="00EA30AB" w:rsidP="00EA30AB">
            <w:pPr>
              <w:spacing w:after="0"/>
              <w:rPr>
                <w:rFonts w:ascii="Arial" w:hAnsi="Arial"/>
                <w:noProof/>
                <w:sz w:val="8"/>
                <w:szCs w:val="8"/>
              </w:rPr>
            </w:pPr>
          </w:p>
        </w:tc>
      </w:tr>
      <w:tr w:rsidR="00EA30AB" w:rsidRPr="00EA30AB" w14:paraId="0316552A" w14:textId="77777777" w:rsidTr="00EA30AB">
        <w:trPr>
          <w:cantSplit/>
        </w:trPr>
        <w:tc>
          <w:tcPr>
            <w:tcW w:w="1845" w:type="dxa"/>
            <w:tcBorders>
              <w:top w:val="nil"/>
              <w:left w:val="single" w:sz="4" w:space="0" w:color="auto"/>
              <w:bottom w:val="nil"/>
              <w:right w:val="nil"/>
            </w:tcBorders>
            <w:hideMark/>
          </w:tcPr>
          <w:p w14:paraId="70814ACF" w14:textId="77777777" w:rsidR="00EA30AB" w:rsidRPr="00EA30AB" w:rsidRDefault="00EA30AB" w:rsidP="00EA30AB">
            <w:pPr>
              <w:tabs>
                <w:tab w:val="right" w:pos="1759"/>
              </w:tabs>
              <w:spacing w:after="0"/>
              <w:rPr>
                <w:rFonts w:ascii="Arial" w:hAnsi="Arial"/>
                <w:b/>
                <w:i/>
                <w:noProof/>
              </w:rPr>
            </w:pPr>
            <w:r w:rsidRPr="00EA30AB">
              <w:rPr>
                <w:rFonts w:ascii="Arial" w:hAnsi="Arial"/>
                <w:b/>
                <w:i/>
                <w:noProof/>
              </w:rPr>
              <w:t>Category:</w:t>
            </w:r>
          </w:p>
        </w:tc>
        <w:tc>
          <w:tcPr>
            <w:tcW w:w="851" w:type="dxa"/>
            <w:shd w:val="pct30" w:color="FFFF00" w:fill="auto"/>
            <w:hideMark/>
          </w:tcPr>
          <w:p w14:paraId="2B1FDA84" w14:textId="77777777" w:rsidR="00EA30AB" w:rsidRPr="00EA30AB" w:rsidRDefault="00EA30AB" w:rsidP="00EA30AB">
            <w:pPr>
              <w:spacing w:after="0"/>
              <w:ind w:left="100" w:right="-609"/>
              <w:rPr>
                <w:rFonts w:ascii="Arial" w:hAnsi="Arial"/>
                <w:b/>
                <w:noProof/>
              </w:rPr>
            </w:pPr>
            <w:r w:rsidRPr="00EA30AB">
              <w:rPr>
                <w:rFonts w:ascii="Arial" w:hAnsi="Arial"/>
              </w:rPr>
              <w:fldChar w:fldCharType="begin"/>
            </w:r>
            <w:r w:rsidRPr="00EA30AB">
              <w:rPr>
                <w:rFonts w:ascii="Arial" w:hAnsi="Arial"/>
              </w:rPr>
              <w:instrText xml:space="preserve"> DOCPROPERTY  Cat  \* MERGEFORMAT </w:instrText>
            </w:r>
            <w:r w:rsidRPr="00EA30AB">
              <w:rPr>
                <w:rFonts w:ascii="Arial" w:hAnsi="Arial"/>
              </w:rPr>
              <w:fldChar w:fldCharType="separate"/>
            </w:r>
            <w:r w:rsidRPr="00EA30AB">
              <w:rPr>
                <w:rFonts w:ascii="Arial" w:hAnsi="Arial"/>
                <w:b/>
                <w:noProof/>
              </w:rPr>
              <w:t>B</w:t>
            </w:r>
            <w:r w:rsidRPr="00EA30AB">
              <w:rPr>
                <w:rFonts w:ascii="Arial" w:hAnsi="Arial"/>
                <w:b/>
                <w:noProof/>
              </w:rPr>
              <w:fldChar w:fldCharType="end"/>
            </w:r>
          </w:p>
        </w:tc>
        <w:tc>
          <w:tcPr>
            <w:tcW w:w="3403" w:type="dxa"/>
            <w:gridSpan w:val="5"/>
          </w:tcPr>
          <w:p w14:paraId="000EC26A" w14:textId="77777777" w:rsidR="00EA30AB" w:rsidRPr="00EA30AB" w:rsidRDefault="00EA30AB" w:rsidP="00EA30AB">
            <w:pPr>
              <w:spacing w:after="0"/>
              <w:rPr>
                <w:rFonts w:ascii="Arial" w:hAnsi="Arial"/>
                <w:noProof/>
              </w:rPr>
            </w:pPr>
          </w:p>
        </w:tc>
        <w:tc>
          <w:tcPr>
            <w:tcW w:w="1418" w:type="dxa"/>
            <w:gridSpan w:val="3"/>
            <w:hideMark/>
          </w:tcPr>
          <w:p w14:paraId="5145026C" w14:textId="77777777" w:rsidR="00EA30AB" w:rsidRPr="00EA30AB" w:rsidRDefault="00EA30AB" w:rsidP="00EA30AB">
            <w:pPr>
              <w:spacing w:after="0"/>
              <w:jc w:val="right"/>
              <w:rPr>
                <w:rFonts w:ascii="Arial" w:hAnsi="Arial"/>
                <w:b/>
                <w:i/>
                <w:noProof/>
              </w:rPr>
            </w:pPr>
            <w:r w:rsidRPr="00EA30AB">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5F7ABFA0" w14:textId="77777777" w:rsidR="00EA30AB" w:rsidRPr="00EA30AB" w:rsidRDefault="00EA30AB" w:rsidP="00EA30AB">
            <w:pPr>
              <w:spacing w:after="0"/>
              <w:ind w:left="100"/>
              <w:rPr>
                <w:rFonts w:ascii="Arial" w:hAnsi="Arial"/>
                <w:noProof/>
              </w:rPr>
            </w:pPr>
            <w:r w:rsidRPr="00EA30AB">
              <w:rPr>
                <w:rFonts w:ascii="Arial" w:hAnsi="Arial"/>
              </w:rPr>
              <w:fldChar w:fldCharType="begin"/>
            </w:r>
            <w:r w:rsidRPr="00EA30AB">
              <w:rPr>
                <w:rFonts w:ascii="Arial" w:hAnsi="Arial"/>
              </w:rPr>
              <w:instrText xml:space="preserve"> DOCPROPERTY  Release  \* MERGEFORMAT </w:instrText>
            </w:r>
            <w:r w:rsidRPr="00EA30AB">
              <w:rPr>
                <w:rFonts w:ascii="Arial" w:hAnsi="Arial"/>
              </w:rPr>
              <w:fldChar w:fldCharType="separate"/>
            </w:r>
            <w:r w:rsidRPr="00EA30AB">
              <w:rPr>
                <w:rFonts w:ascii="Arial" w:hAnsi="Arial"/>
                <w:noProof/>
              </w:rPr>
              <w:t>Rel-19</w:t>
            </w:r>
            <w:r w:rsidRPr="00EA30AB">
              <w:rPr>
                <w:rFonts w:ascii="Arial" w:hAnsi="Arial"/>
                <w:noProof/>
              </w:rPr>
              <w:fldChar w:fldCharType="end"/>
            </w:r>
          </w:p>
        </w:tc>
      </w:tr>
      <w:tr w:rsidR="00EA30AB" w:rsidRPr="00EA30AB" w14:paraId="45D01A1D" w14:textId="77777777" w:rsidTr="00EA30AB">
        <w:tc>
          <w:tcPr>
            <w:tcW w:w="1845" w:type="dxa"/>
            <w:tcBorders>
              <w:top w:val="nil"/>
              <w:left w:val="single" w:sz="4" w:space="0" w:color="auto"/>
              <w:bottom w:val="single" w:sz="4" w:space="0" w:color="auto"/>
              <w:right w:val="nil"/>
            </w:tcBorders>
          </w:tcPr>
          <w:p w14:paraId="0ACDDF4A" w14:textId="77777777" w:rsidR="00EA30AB" w:rsidRPr="00EA30AB" w:rsidRDefault="00EA30AB" w:rsidP="00EA30AB">
            <w:pPr>
              <w:spacing w:after="0"/>
              <w:rPr>
                <w:rFonts w:ascii="Arial" w:hAnsi="Arial"/>
                <w:b/>
                <w:i/>
                <w:noProof/>
              </w:rPr>
            </w:pPr>
          </w:p>
        </w:tc>
        <w:tc>
          <w:tcPr>
            <w:tcW w:w="4678" w:type="dxa"/>
            <w:gridSpan w:val="8"/>
            <w:tcBorders>
              <w:top w:val="nil"/>
              <w:left w:val="nil"/>
              <w:bottom w:val="single" w:sz="4" w:space="0" w:color="auto"/>
              <w:right w:val="nil"/>
            </w:tcBorders>
            <w:hideMark/>
          </w:tcPr>
          <w:p w14:paraId="16FBC1C0" w14:textId="77777777" w:rsidR="00EA30AB" w:rsidRPr="00EA30AB" w:rsidRDefault="00EA30AB" w:rsidP="00EA30AB">
            <w:pPr>
              <w:spacing w:after="0"/>
              <w:ind w:left="383" w:hanging="383"/>
              <w:rPr>
                <w:rFonts w:ascii="Arial" w:hAnsi="Arial"/>
                <w:i/>
                <w:noProof/>
                <w:sz w:val="18"/>
              </w:rPr>
            </w:pPr>
            <w:r w:rsidRPr="00EA30AB">
              <w:rPr>
                <w:rFonts w:ascii="Arial" w:hAnsi="Arial"/>
                <w:i/>
                <w:noProof/>
                <w:sz w:val="18"/>
              </w:rPr>
              <w:t xml:space="preserve">Use </w:t>
            </w:r>
            <w:r w:rsidRPr="00EA30AB">
              <w:rPr>
                <w:rFonts w:ascii="Arial" w:hAnsi="Arial"/>
                <w:i/>
                <w:noProof/>
                <w:sz w:val="18"/>
                <w:u w:val="single"/>
              </w:rPr>
              <w:t>one</w:t>
            </w:r>
            <w:r w:rsidRPr="00EA30AB">
              <w:rPr>
                <w:rFonts w:ascii="Arial" w:hAnsi="Arial"/>
                <w:i/>
                <w:noProof/>
                <w:sz w:val="18"/>
              </w:rPr>
              <w:t xml:space="preserve"> of the following categories:</w:t>
            </w:r>
            <w:r w:rsidRPr="00EA30AB">
              <w:rPr>
                <w:rFonts w:ascii="Arial" w:hAnsi="Arial"/>
                <w:b/>
                <w:i/>
                <w:noProof/>
                <w:sz w:val="18"/>
              </w:rPr>
              <w:br/>
              <w:t>F</w:t>
            </w:r>
            <w:r w:rsidRPr="00EA30AB">
              <w:rPr>
                <w:rFonts w:ascii="Arial" w:hAnsi="Arial"/>
                <w:i/>
                <w:noProof/>
                <w:sz w:val="18"/>
              </w:rPr>
              <w:t xml:space="preserve">  (correction)</w:t>
            </w:r>
            <w:r w:rsidRPr="00EA30AB">
              <w:rPr>
                <w:rFonts w:ascii="Arial" w:hAnsi="Arial"/>
                <w:i/>
                <w:noProof/>
                <w:sz w:val="18"/>
              </w:rPr>
              <w:br/>
            </w:r>
            <w:r w:rsidRPr="00EA30AB">
              <w:rPr>
                <w:rFonts w:ascii="Arial" w:hAnsi="Arial"/>
                <w:b/>
                <w:i/>
                <w:noProof/>
                <w:sz w:val="18"/>
              </w:rPr>
              <w:t>A</w:t>
            </w:r>
            <w:r w:rsidRPr="00EA30AB">
              <w:rPr>
                <w:rFonts w:ascii="Arial" w:hAnsi="Arial"/>
                <w:i/>
                <w:noProof/>
                <w:sz w:val="18"/>
              </w:rPr>
              <w:t xml:space="preserve">  (mirror corresponding to a change in an earlier </w:t>
            </w:r>
            <w:r w:rsidRPr="00EA30AB">
              <w:rPr>
                <w:rFonts w:ascii="Arial" w:hAnsi="Arial"/>
                <w:i/>
                <w:noProof/>
                <w:sz w:val="18"/>
              </w:rPr>
              <w:tab/>
            </w:r>
            <w:r w:rsidRPr="00EA30AB">
              <w:rPr>
                <w:rFonts w:ascii="Arial" w:hAnsi="Arial"/>
                <w:i/>
                <w:noProof/>
                <w:sz w:val="18"/>
              </w:rPr>
              <w:tab/>
            </w:r>
            <w:r w:rsidRPr="00EA30AB">
              <w:rPr>
                <w:rFonts w:ascii="Arial" w:hAnsi="Arial"/>
                <w:i/>
                <w:noProof/>
                <w:sz w:val="18"/>
              </w:rPr>
              <w:tab/>
            </w:r>
            <w:r w:rsidRPr="00EA30AB">
              <w:rPr>
                <w:rFonts w:ascii="Arial" w:hAnsi="Arial"/>
                <w:i/>
                <w:noProof/>
                <w:sz w:val="18"/>
              </w:rPr>
              <w:tab/>
            </w:r>
            <w:r w:rsidRPr="00EA30AB">
              <w:rPr>
                <w:rFonts w:ascii="Arial" w:hAnsi="Arial"/>
                <w:i/>
                <w:noProof/>
                <w:sz w:val="18"/>
              </w:rPr>
              <w:tab/>
            </w:r>
            <w:r w:rsidRPr="00EA30AB">
              <w:rPr>
                <w:rFonts w:ascii="Arial" w:hAnsi="Arial"/>
                <w:i/>
                <w:noProof/>
                <w:sz w:val="18"/>
              </w:rPr>
              <w:tab/>
            </w:r>
            <w:r w:rsidRPr="00EA30AB">
              <w:rPr>
                <w:rFonts w:ascii="Arial" w:hAnsi="Arial"/>
                <w:i/>
                <w:noProof/>
                <w:sz w:val="18"/>
              </w:rPr>
              <w:tab/>
            </w:r>
            <w:r w:rsidRPr="00EA30AB">
              <w:rPr>
                <w:rFonts w:ascii="Arial" w:hAnsi="Arial"/>
                <w:i/>
                <w:noProof/>
                <w:sz w:val="18"/>
              </w:rPr>
              <w:tab/>
            </w:r>
            <w:r w:rsidRPr="00EA30AB">
              <w:rPr>
                <w:rFonts w:ascii="Arial" w:hAnsi="Arial"/>
                <w:i/>
                <w:noProof/>
                <w:sz w:val="18"/>
              </w:rPr>
              <w:tab/>
            </w:r>
            <w:r w:rsidRPr="00EA30AB">
              <w:rPr>
                <w:rFonts w:ascii="Arial" w:hAnsi="Arial"/>
                <w:i/>
                <w:noProof/>
                <w:sz w:val="18"/>
              </w:rPr>
              <w:tab/>
            </w:r>
            <w:r w:rsidRPr="00EA30AB">
              <w:rPr>
                <w:rFonts w:ascii="Arial" w:hAnsi="Arial"/>
                <w:i/>
                <w:noProof/>
                <w:sz w:val="18"/>
              </w:rPr>
              <w:tab/>
            </w:r>
            <w:r w:rsidRPr="00EA30AB">
              <w:rPr>
                <w:rFonts w:ascii="Arial" w:hAnsi="Arial"/>
                <w:i/>
                <w:noProof/>
                <w:sz w:val="18"/>
              </w:rPr>
              <w:tab/>
            </w:r>
            <w:r w:rsidRPr="00EA30AB">
              <w:rPr>
                <w:rFonts w:ascii="Arial" w:hAnsi="Arial"/>
                <w:i/>
                <w:noProof/>
                <w:sz w:val="18"/>
              </w:rPr>
              <w:tab/>
              <w:t>release)</w:t>
            </w:r>
            <w:r w:rsidRPr="00EA30AB">
              <w:rPr>
                <w:rFonts w:ascii="Arial" w:hAnsi="Arial"/>
                <w:i/>
                <w:noProof/>
                <w:sz w:val="18"/>
              </w:rPr>
              <w:br/>
            </w:r>
            <w:r w:rsidRPr="00EA30AB">
              <w:rPr>
                <w:rFonts w:ascii="Arial" w:hAnsi="Arial"/>
                <w:b/>
                <w:i/>
                <w:noProof/>
                <w:sz w:val="18"/>
              </w:rPr>
              <w:t>B</w:t>
            </w:r>
            <w:r w:rsidRPr="00EA30AB">
              <w:rPr>
                <w:rFonts w:ascii="Arial" w:hAnsi="Arial"/>
                <w:i/>
                <w:noProof/>
                <w:sz w:val="18"/>
              </w:rPr>
              <w:t xml:space="preserve">  (addition of feature), </w:t>
            </w:r>
            <w:r w:rsidRPr="00EA30AB">
              <w:rPr>
                <w:rFonts w:ascii="Arial" w:hAnsi="Arial"/>
                <w:i/>
                <w:noProof/>
                <w:sz w:val="18"/>
              </w:rPr>
              <w:br/>
            </w:r>
            <w:r w:rsidRPr="00EA30AB">
              <w:rPr>
                <w:rFonts w:ascii="Arial" w:hAnsi="Arial"/>
                <w:b/>
                <w:i/>
                <w:noProof/>
                <w:sz w:val="18"/>
              </w:rPr>
              <w:t>C</w:t>
            </w:r>
            <w:r w:rsidRPr="00EA30AB">
              <w:rPr>
                <w:rFonts w:ascii="Arial" w:hAnsi="Arial"/>
                <w:i/>
                <w:noProof/>
                <w:sz w:val="18"/>
              </w:rPr>
              <w:t xml:space="preserve">  (functional modification of feature)</w:t>
            </w:r>
            <w:r w:rsidRPr="00EA30AB">
              <w:rPr>
                <w:rFonts w:ascii="Arial" w:hAnsi="Arial"/>
                <w:i/>
                <w:noProof/>
                <w:sz w:val="18"/>
              </w:rPr>
              <w:br/>
            </w:r>
            <w:r w:rsidRPr="00EA30AB">
              <w:rPr>
                <w:rFonts w:ascii="Arial" w:hAnsi="Arial"/>
                <w:b/>
                <w:i/>
                <w:noProof/>
                <w:sz w:val="18"/>
              </w:rPr>
              <w:t>D</w:t>
            </w:r>
            <w:r w:rsidRPr="00EA30AB">
              <w:rPr>
                <w:rFonts w:ascii="Arial" w:hAnsi="Arial"/>
                <w:i/>
                <w:noProof/>
                <w:sz w:val="18"/>
              </w:rPr>
              <w:t xml:space="preserve">  (editorial modification)</w:t>
            </w:r>
          </w:p>
          <w:p w14:paraId="53449F22" w14:textId="77777777" w:rsidR="00EA30AB" w:rsidRPr="00EA30AB" w:rsidRDefault="00EA30AB" w:rsidP="00EA30AB">
            <w:pPr>
              <w:spacing w:after="120"/>
              <w:rPr>
                <w:rFonts w:ascii="Arial" w:hAnsi="Arial"/>
                <w:noProof/>
              </w:rPr>
            </w:pPr>
            <w:r w:rsidRPr="00EA30AB">
              <w:rPr>
                <w:rFonts w:ascii="Arial" w:hAnsi="Arial"/>
                <w:noProof/>
                <w:sz w:val="18"/>
              </w:rPr>
              <w:t>Detailed explanations of the above categories can</w:t>
            </w:r>
            <w:r w:rsidRPr="00EA30AB">
              <w:rPr>
                <w:rFonts w:ascii="Arial" w:hAnsi="Arial"/>
                <w:noProof/>
                <w:sz w:val="18"/>
              </w:rPr>
              <w:br/>
              <w:t xml:space="preserve">be found in 3GPP </w:t>
            </w:r>
            <w:hyperlink r:id="rId11" w:history="1">
              <w:r w:rsidRPr="00EA30AB">
                <w:rPr>
                  <w:rFonts w:ascii="Arial" w:hAnsi="Arial"/>
                  <w:noProof/>
                  <w:color w:val="0000FF"/>
                  <w:sz w:val="18"/>
                  <w:u w:val="single"/>
                </w:rPr>
                <w:t>TR 21.900</w:t>
              </w:r>
            </w:hyperlink>
            <w:r w:rsidRPr="00EA30AB">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0A99B562" w14:textId="77777777" w:rsidR="00EA30AB" w:rsidRPr="00EA30AB" w:rsidRDefault="00EA30AB" w:rsidP="00EA30AB">
            <w:pPr>
              <w:tabs>
                <w:tab w:val="left" w:pos="950"/>
              </w:tabs>
              <w:spacing w:after="0"/>
              <w:ind w:left="241" w:hanging="241"/>
              <w:rPr>
                <w:rFonts w:ascii="Arial" w:hAnsi="Arial"/>
                <w:i/>
                <w:noProof/>
                <w:sz w:val="18"/>
              </w:rPr>
            </w:pPr>
            <w:r w:rsidRPr="00EA30AB">
              <w:rPr>
                <w:rFonts w:ascii="Arial" w:hAnsi="Arial"/>
                <w:i/>
                <w:noProof/>
                <w:sz w:val="18"/>
              </w:rPr>
              <w:t xml:space="preserve">Use </w:t>
            </w:r>
            <w:r w:rsidRPr="00EA30AB">
              <w:rPr>
                <w:rFonts w:ascii="Arial" w:hAnsi="Arial"/>
                <w:i/>
                <w:noProof/>
                <w:sz w:val="18"/>
                <w:u w:val="single"/>
              </w:rPr>
              <w:t>one</w:t>
            </w:r>
            <w:r w:rsidRPr="00EA30AB">
              <w:rPr>
                <w:rFonts w:ascii="Arial" w:hAnsi="Arial"/>
                <w:i/>
                <w:noProof/>
                <w:sz w:val="18"/>
              </w:rPr>
              <w:t xml:space="preserve"> of the following releases:</w:t>
            </w:r>
            <w:r w:rsidRPr="00EA30AB">
              <w:rPr>
                <w:rFonts w:ascii="Arial" w:hAnsi="Arial"/>
                <w:i/>
                <w:noProof/>
                <w:sz w:val="18"/>
              </w:rPr>
              <w:br/>
              <w:t>Rel-8</w:t>
            </w:r>
            <w:r w:rsidRPr="00EA30AB">
              <w:rPr>
                <w:rFonts w:ascii="Arial" w:hAnsi="Arial"/>
                <w:i/>
                <w:noProof/>
                <w:sz w:val="18"/>
              </w:rPr>
              <w:tab/>
              <w:t>(Release 8)</w:t>
            </w:r>
            <w:r w:rsidRPr="00EA30AB">
              <w:rPr>
                <w:rFonts w:ascii="Arial" w:hAnsi="Arial"/>
                <w:i/>
                <w:noProof/>
                <w:sz w:val="18"/>
              </w:rPr>
              <w:br/>
              <w:t>Rel-9</w:t>
            </w:r>
            <w:r w:rsidRPr="00EA30AB">
              <w:rPr>
                <w:rFonts w:ascii="Arial" w:hAnsi="Arial"/>
                <w:i/>
                <w:noProof/>
                <w:sz w:val="18"/>
              </w:rPr>
              <w:tab/>
              <w:t>(Release 9)</w:t>
            </w:r>
            <w:r w:rsidRPr="00EA30AB">
              <w:rPr>
                <w:rFonts w:ascii="Arial" w:hAnsi="Arial"/>
                <w:i/>
                <w:noProof/>
                <w:sz w:val="18"/>
              </w:rPr>
              <w:br/>
              <w:t>Rel-10</w:t>
            </w:r>
            <w:r w:rsidRPr="00EA30AB">
              <w:rPr>
                <w:rFonts w:ascii="Arial" w:hAnsi="Arial"/>
                <w:i/>
                <w:noProof/>
                <w:sz w:val="18"/>
              </w:rPr>
              <w:tab/>
              <w:t>(Release 10)</w:t>
            </w:r>
            <w:r w:rsidRPr="00EA30AB">
              <w:rPr>
                <w:rFonts w:ascii="Arial" w:hAnsi="Arial"/>
                <w:i/>
                <w:noProof/>
                <w:sz w:val="18"/>
              </w:rPr>
              <w:br/>
              <w:t>Rel-11</w:t>
            </w:r>
            <w:r w:rsidRPr="00EA30AB">
              <w:rPr>
                <w:rFonts w:ascii="Arial" w:hAnsi="Arial"/>
                <w:i/>
                <w:noProof/>
                <w:sz w:val="18"/>
              </w:rPr>
              <w:tab/>
              <w:t>(Release 11)</w:t>
            </w:r>
            <w:r w:rsidRPr="00EA30AB">
              <w:rPr>
                <w:rFonts w:ascii="Arial" w:hAnsi="Arial"/>
                <w:i/>
                <w:noProof/>
                <w:sz w:val="18"/>
              </w:rPr>
              <w:br/>
              <w:t>…</w:t>
            </w:r>
            <w:r w:rsidRPr="00EA30AB">
              <w:rPr>
                <w:rFonts w:ascii="Arial" w:hAnsi="Arial"/>
                <w:i/>
                <w:noProof/>
                <w:sz w:val="18"/>
              </w:rPr>
              <w:br/>
              <w:t>Rel-17</w:t>
            </w:r>
            <w:r w:rsidRPr="00EA30AB">
              <w:rPr>
                <w:rFonts w:ascii="Arial" w:hAnsi="Arial"/>
                <w:i/>
                <w:noProof/>
                <w:sz w:val="18"/>
              </w:rPr>
              <w:tab/>
              <w:t>(Release 17)</w:t>
            </w:r>
            <w:r w:rsidRPr="00EA30AB">
              <w:rPr>
                <w:rFonts w:ascii="Arial" w:hAnsi="Arial"/>
                <w:i/>
                <w:noProof/>
                <w:sz w:val="18"/>
              </w:rPr>
              <w:br/>
              <w:t>Rel-18</w:t>
            </w:r>
            <w:r w:rsidRPr="00EA30AB">
              <w:rPr>
                <w:rFonts w:ascii="Arial" w:hAnsi="Arial"/>
                <w:i/>
                <w:noProof/>
                <w:sz w:val="18"/>
              </w:rPr>
              <w:tab/>
              <w:t>(Release 18)</w:t>
            </w:r>
            <w:r w:rsidRPr="00EA30AB">
              <w:rPr>
                <w:rFonts w:ascii="Arial" w:hAnsi="Arial"/>
                <w:i/>
                <w:noProof/>
                <w:sz w:val="18"/>
              </w:rPr>
              <w:br/>
              <w:t>Rel-19</w:t>
            </w:r>
            <w:r w:rsidRPr="00EA30AB">
              <w:rPr>
                <w:rFonts w:ascii="Arial" w:hAnsi="Arial"/>
                <w:i/>
                <w:noProof/>
                <w:sz w:val="18"/>
              </w:rPr>
              <w:tab/>
              <w:t xml:space="preserve">(Release 19) </w:t>
            </w:r>
            <w:r w:rsidRPr="00EA30AB">
              <w:rPr>
                <w:rFonts w:ascii="Arial" w:hAnsi="Arial"/>
                <w:i/>
                <w:noProof/>
                <w:sz w:val="18"/>
              </w:rPr>
              <w:br/>
              <w:t>Rel-20</w:t>
            </w:r>
            <w:r w:rsidRPr="00EA30AB">
              <w:rPr>
                <w:rFonts w:ascii="Arial" w:hAnsi="Arial"/>
                <w:i/>
                <w:noProof/>
                <w:sz w:val="18"/>
              </w:rPr>
              <w:tab/>
              <w:t>(Release 20)</w:t>
            </w:r>
          </w:p>
        </w:tc>
      </w:tr>
      <w:tr w:rsidR="00EA30AB" w:rsidRPr="00EA30AB" w14:paraId="4543E506" w14:textId="77777777" w:rsidTr="00EA30AB">
        <w:tc>
          <w:tcPr>
            <w:tcW w:w="1845" w:type="dxa"/>
          </w:tcPr>
          <w:p w14:paraId="5B869623" w14:textId="77777777" w:rsidR="00EA30AB" w:rsidRPr="00EA30AB" w:rsidRDefault="00EA30AB" w:rsidP="00EA30AB">
            <w:pPr>
              <w:spacing w:after="0"/>
              <w:rPr>
                <w:rFonts w:ascii="Arial" w:hAnsi="Arial"/>
                <w:b/>
                <w:i/>
                <w:noProof/>
                <w:sz w:val="8"/>
                <w:szCs w:val="8"/>
              </w:rPr>
            </w:pPr>
          </w:p>
        </w:tc>
        <w:tc>
          <w:tcPr>
            <w:tcW w:w="7800" w:type="dxa"/>
            <w:gridSpan w:val="10"/>
          </w:tcPr>
          <w:p w14:paraId="553AA11E" w14:textId="77777777" w:rsidR="00EA30AB" w:rsidRPr="00EA30AB" w:rsidRDefault="00EA30AB" w:rsidP="00EA30AB">
            <w:pPr>
              <w:spacing w:after="0"/>
              <w:rPr>
                <w:rFonts w:ascii="Arial" w:hAnsi="Arial"/>
                <w:noProof/>
                <w:sz w:val="8"/>
                <w:szCs w:val="8"/>
              </w:rPr>
            </w:pPr>
          </w:p>
        </w:tc>
      </w:tr>
      <w:tr w:rsidR="00EA30AB" w:rsidRPr="00EA30AB" w14:paraId="5712F9A8" w14:textId="77777777" w:rsidTr="00EA30AB">
        <w:tc>
          <w:tcPr>
            <w:tcW w:w="2696" w:type="dxa"/>
            <w:gridSpan w:val="2"/>
            <w:tcBorders>
              <w:top w:val="single" w:sz="4" w:space="0" w:color="auto"/>
              <w:left w:val="single" w:sz="4" w:space="0" w:color="auto"/>
              <w:bottom w:val="nil"/>
              <w:right w:val="nil"/>
            </w:tcBorders>
            <w:hideMark/>
          </w:tcPr>
          <w:p w14:paraId="58B5EAF3" w14:textId="77777777" w:rsidR="00EA30AB" w:rsidRPr="00EA30AB" w:rsidRDefault="00EA30AB" w:rsidP="00EA30AB">
            <w:pPr>
              <w:tabs>
                <w:tab w:val="right" w:pos="2184"/>
              </w:tabs>
              <w:spacing w:after="0"/>
              <w:rPr>
                <w:rFonts w:ascii="Arial" w:hAnsi="Arial"/>
                <w:b/>
                <w:i/>
                <w:noProof/>
              </w:rPr>
            </w:pPr>
            <w:r w:rsidRPr="00EA30AB">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560348F6" w14:textId="4E935904" w:rsidR="00EA30AB" w:rsidRPr="00EA30AB" w:rsidRDefault="00EA30AB" w:rsidP="00EA30AB">
            <w:pPr>
              <w:spacing w:after="0"/>
              <w:ind w:left="100"/>
              <w:rPr>
                <w:rFonts w:ascii="Arial" w:hAnsi="Arial"/>
                <w:noProof/>
              </w:rPr>
            </w:pPr>
            <w:r>
              <w:rPr>
                <w:rFonts w:ascii="Arial" w:hAnsi="Arial"/>
                <w:noProof/>
              </w:rPr>
              <w:t xml:space="preserve">ManagedFunction currently defines attributes related to management data, e.g. </w:t>
            </w:r>
            <w:r w:rsidRPr="00B11F4F">
              <w:rPr>
                <w:rFonts w:ascii="Arial" w:hAnsi="Arial"/>
                <w:noProof/>
              </w:rPr>
              <w:t>supportedTraceMetrics</w:t>
            </w:r>
            <w:r>
              <w:rPr>
                <w:rFonts w:ascii="Arial" w:hAnsi="Arial"/>
                <w:noProof/>
              </w:rPr>
              <w:t xml:space="preserve"> for Trace.   Some management data also includes idenifiers which are not defined in the NRM, e.g. ‘nfInstanceId’ in Trace.</w:t>
            </w:r>
          </w:p>
        </w:tc>
      </w:tr>
      <w:tr w:rsidR="00EA30AB" w:rsidRPr="00EA30AB" w14:paraId="48D69736" w14:textId="77777777" w:rsidTr="00EA30AB">
        <w:tc>
          <w:tcPr>
            <w:tcW w:w="2696" w:type="dxa"/>
            <w:gridSpan w:val="2"/>
            <w:tcBorders>
              <w:top w:val="nil"/>
              <w:left w:val="single" w:sz="4" w:space="0" w:color="auto"/>
              <w:bottom w:val="nil"/>
              <w:right w:val="nil"/>
            </w:tcBorders>
          </w:tcPr>
          <w:p w14:paraId="0E007847" w14:textId="77777777" w:rsidR="00EA30AB" w:rsidRPr="00EA30AB" w:rsidRDefault="00EA30AB" w:rsidP="00EA30AB">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4312F1E4" w14:textId="77777777" w:rsidR="00EA30AB" w:rsidRPr="00EA30AB" w:rsidRDefault="00EA30AB" w:rsidP="00EA30AB">
            <w:pPr>
              <w:spacing w:after="0"/>
              <w:rPr>
                <w:rFonts w:ascii="Arial" w:hAnsi="Arial"/>
                <w:noProof/>
                <w:sz w:val="8"/>
                <w:szCs w:val="8"/>
              </w:rPr>
            </w:pPr>
          </w:p>
        </w:tc>
      </w:tr>
      <w:tr w:rsidR="00EA30AB" w:rsidRPr="00EA30AB" w14:paraId="6C2BDB04" w14:textId="77777777" w:rsidTr="00EA30AB">
        <w:tc>
          <w:tcPr>
            <w:tcW w:w="2696" w:type="dxa"/>
            <w:gridSpan w:val="2"/>
            <w:tcBorders>
              <w:top w:val="nil"/>
              <w:left w:val="single" w:sz="4" w:space="0" w:color="auto"/>
              <w:bottom w:val="nil"/>
              <w:right w:val="nil"/>
            </w:tcBorders>
            <w:hideMark/>
          </w:tcPr>
          <w:p w14:paraId="6B73D538" w14:textId="77777777" w:rsidR="00EA30AB" w:rsidRPr="00EA30AB" w:rsidRDefault="00EA30AB" w:rsidP="00EA30AB">
            <w:pPr>
              <w:tabs>
                <w:tab w:val="right" w:pos="2184"/>
              </w:tabs>
              <w:spacing w:after="0"/>
              <w:rPr>
                <w:rFonts w:ascii="Arial" w:hAnsi="Arial"/>
                <w:b/>
                <w:i/>
                <w:noProof/>
              </w:rPr>
            </w:pPr>
            <w:r w:rsidRPr="00EA30AB">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55C7C70B" w14:textId="05CAD662" w:rsidR="00EA30AB" w:rsidRPr="00EA30AB" w:rsidRDefault="00EA30AB" w:rsidP="00EA30AB">
            <w:pPr>
              <w:spacing w:after="0"/>
              <w:ind w:left="100"/>
              <w:rPr>
                <w:rFonts w:ascii="Arial" w:hAnsi="Arial"/>
                <w:noProof/>
              </w:rPr>
            </w:pPr>
            <w:r>
              <w:rPr>
                <w:rFonts w:ascii="Arial" w:hAnsi="Arial"/>
                <w:noProof/>
              </w:rPr>
              <w:t>Update ManagedFunction to define ‘nfInstanceId’ which can be used in management data output to identify the NF which produced the data.</w:t>
            </w:r>
          </w:p>
        </w:tc>
      </w:tr>
      <w:tr w:rsidR="00EA30AB" w:rsidRPr="00EA30AB" w14:paraId="284ACD52" w14:textId="77777777" w:rsidTr="00EA30AB">
        <w:tc>
          <w:tcPr>
            <w:tcW w:w="2696" w:type="dxa"/>
            <w:gridSpan w:val="2"/>
            <w:tcBorders>
              <w:top w:val="nil"/>
              <w:left w:val="single" w:sz="4" w:space="0" w:color="auto"/>
              <w:bottom w:val="nil"/>
              <w:right w:val="nil"/>
            </w:tcBorders>
          </w:tcPr>
          <w:p w14:paraId="697E297A" w14:textId="77777777" w:rsidR="00EA30AB" w:rsidRPr="00EA30AB" w:rsidRDefault="00EA30AB" w:rsidP="00EA30AB">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80A256F" w14:textId="77777777" w:rsidR="00EA30AB" w:rsidRPr="00EA30AB" w:rsidRDefault="00EA30AB" w:rsidP="00EA30AB">
            <w:pPr>
              <w:spacing w:after="0"/>
              <w:rPr>
                <w:rFonts w:ascii="Arial" w:hAnsi="Arial"/>
                <w:noProof/>
                <w:sz w:val="8"/>
                <w:szCs w:val="8"/>
              </w:rPr>
            </w:pPr>
          </w:p>
        </w:tc>
      </w:tr>
      <w:tr w:rsidR="00EA30AB" w:rsidRPr="00EA30AB" w14:paraId="20D9873F" w14:textId="77777777" w:rsidTr="00EA30AB">
        <w:tc>
          <w:tcPr>
            <w:tcW w:w="2696" w:type="dxa"/>
            <w:gridSpan w:val="2"/>
            <w:tcBorders>
              <w:top w:val="nil"/>
              <w:left w:val="single" w:sz="4" w:space="0" w:color="auto"/>
              <w:bottom w:val="single" w:sz="4" w:space="0" w:color="auto"/>
              <w:right w:val="nil"/>
            </w:tcBorders>
            <w:hideMark/>
          </w:tcPr>
          <w:p w14:paraId="58B38CE4" w14:textId="77777777" w:rsidR="00EA30AB" w:rsidRPr="00EA30AB" w:rsidRDefault="00EA30AB" w:rsidP="00EA30AB">
            <w:pPr>
              <w:tabs>
                <w:tab w:val="right" w:pos="2184"/>
              </w:tabs>
              <w:spacing w:after="0"/>
              <w:rPr>
                <w:rFonts w:ascii="Arial" w:hAnsi="Arial"/>
                <w:b/>
                <w:i/>
                <w:noProof/>
              </w:rPr>
            </w:pPr>
            <w:r w:rsidRPr="00EA30AB">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30F951" w14:textId="518F1E9B" w:rsidR="00EA30AB" w:rsidRPr="00EA30AB" w:rsidRDefault="00EA30AB" w:rsidP="00EA30AB">
            <w:pPr>
              <w:spacing w:after="0"/>
              <w:ind w:left="100"/>
              <w:rPr>
                <w:rFonts w:ascii="Arial" w:hAnsi="Arial"/>
                <w:noProof/>
              </w:rPr>
            </w:pPr>
            <w:r>
              <w:rPr>
                <w:rFonts w:ascii="Arial" w:hAnsi="Arial"/>
                <w:noProof/>
              </w:rPr>
              <w:t>This can lead to inconsistencies and difficultly in correlating the NF instances and their management data.</w:t>
            </w:r>
          </w:p>
        </w:tc>
      </w:tr>
      <w:tr w:rsidR="00EA30AB" w:rsidRPr="00EA30AB" w14:paraId="437BB998" w14:textId="77777777" w:rsidTr="00EA30AB">
        <w:tc>
          <w:tcPr>
            <w:tcW w:w="2696" w:type="dxa"/>
            <w:gridSpan w:val="2"/>
          </w:tcPr>
          <w:p w14:paraId="5426483D" w14:textId="77777777" w:rsidR="00EA30AB" w:rsidRPr="00EA30AB" w:rsidRDefault="00EA30AB" w:rsidP="00EA30AB">
            <w:pPr>
              <w:spacing w:after="0"/>
              <w:rPr>
                <w:rFonts w:ascii="Arial" w:hAnsi="Arial"/>
                <w:b/>
                <w:i/>
                <w:noProof/>
                <w:sz w:val="8"/>
                <w:szCs w:val="8"/>
              </w:rPr>
            </w:pPr>
          </w:p>
        </w:tc>
        <w:tc>
          <w:tcPr>
            <w:tcW w:w="6949" w:type="dxa"/>
            <w:gridSpan w:val="9"/>
          </w:tcPr>
          <w:p w14:paraId="5BAE2985" w14:textId="77777777" w:rsidR="00EA30AB" w:rsidRPr="00EA30AB" w:rsidRDefault="00EA30AB" w:rsidP="00EA30AB">
            <w:pPr>
              <w:spacing w:after="0"/>
              <w:rPr>
                <w:rFonts w:ascii="Arial" w:hAnsi="Arial"/>
                <w:noProof/>
                <w:sz w:val="8"/>
                <w:szCs w:val="8"/>
              </w:rPr>
            </w:pPr>
          </w:p>
        </w:tc>
      </w:tr>
      <w:tr w:rsidR="00EA30AB" w:rsidRPr="00EA30AB" w14:paraId="0252DF1F" w14:textId="77777777" w:rsidTr="00EA30AB">
        <w:tc>
          <w:tcPr>
            <w:tcW w:w="2696" w:type="dxa"/>
            <w:gridSpan w:val="2"/>
            <w:tcBorders>
              <w:top w:val="single" w:sz="4" w:space="0" w:color="auto"/>
              <w:left w:val="single" w:sz="4" w:space="0" w:color="auto"/>
              <w:bottom w:val="nil"/>
              <w:right w:val="nil"/>
            </w:tcBorders>
            <w:hideMark/>
          </w:tcPr>
          <w:p w14:paraId="7C8BD3BB" w14:textId="77777777" w:rsidR="00EA30AB" w:rsidRPr="00EA30AB" w:rsidRDefault="00EA30AB" w:rsidP="00EA30AB">
            <w:pPr>
              <w:tabs>
                <w:tab w:val="right" w:pos="2184"/>
              </w:tabs>
              <w:spacing w:after="0"/>
              <w:rPr>
                <w:rFonts w:ascii="Arial" w:hAnsi="Arial"/>
                <w:b/>
                <w:i/>
                <w:noProof/>
              </w:rPr>
            </w:pPr>
            <w:r w:rsidRPr="00EA30AB">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B46B322" w14:textId="3872B117" w:rsidR="00EA30AB" w:rsidRPr="00EA30AB" w:rsidRDefault="00FF55C1" w:rsidP="00EA30AB">
            <w:pPr>
              <w:spacing w:after="0"/>
              <w:ind w:left="100"/>
              <w:rPr>
                <w:rFonts w:ascii="Arial" w:hAnsi="Arial"/>
                <w:noProof/>
              </w:rPr>
            </w:pPr>
            <w:r>
              <w:rPr>
                <w:rFonts w:ascii="Arial" w:hAnsi="Arial"/>
                <w:noProof/>
              </w:rPr>
              <w:t>4.3.4, 4.4</w:t>
            </w:r>
          </w:p>
        </w:tc>
      </w:tr>
      <w:tr w:rsidR="00EA30AB" w:rsidRPr="00EA30AB" w14:paraId="682071FF" w14:textId="77777777" w:rsidTr="00EA30AB">
        <w:tc>
          <w:tcPr>
            <w:tcW w:w="2696" w:type="dxa"/>
            <w:gridSpan w:val="2"/>
            <w:tcBorders>
              <w:top w:val="nil"/>
              <w:left w:val="single" w:sz="4" w:space="0" w:color="auto"/>
              <w:bottom w:val="nil"/>
              <w:right w:val="nil"/>
            </w:tcBorders>
          </w:tcPr>
          <w:p w14:paraId="40464B7A" w14:textId="77777777" w:rsidR="00EA30AB" w:rsidRPr="00EA30AB" w:rsidRDefault="00EA30AB" w:rsidP="00EA30AB">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63CA6F65" w14:textId="77777777" w:rsidR="00EA30AB" w:rsidRPr="00EA30AB" w:rsidRDefault="00EA30AB" w:rsidP="00EA30AB">
            <w:pPr>
              <w:spacing w:after="0"/>
              <w:rPr>
                <w:rFonts w:ascii="Arial" w:hAnsi="Arial"/>
                <w:noProof/>
                <w:sz w:val="8"/>
                <w:szCs w:val="8"/>
              </w:rPr>
            </w:pPr>
          </w:p>
        </w:tc>
      </w:tr>
      <w:tr w:rsidR="00EA30AB" w:rsidRPr="00EA30AB" w14:paraId="728D7372" w14:textId="77777777" w:rsidTr="00EA30AB">
        <w:tc>
          <w:tcPr>
            <w:tcW w:w="2696" w:type="dxa"/>
            <w:gridSpan w:val="2"/>
            <w:tcBorders>
              <w:top w:val="nil"/>
              <w:left w:val="single" w:sz="4" w:space="0" w:color="auto"/>
              <w:bottom w:val="nil"/>
              <w:right w:val="nil"/>
            </w:tcBorders>
          </w:tcPr>
          <w:p w14:paraId="3FC22A97" w14:textId="77777777" w:rsidR="00EA30AB" w:rsidRPr="00EA30AB" w:rsidRDefault="00EA30AB" w:rsidP="00EA30A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16E8AC5D" w14:textId="77777777" w:rsidR="00EA30AB" w:rsidRPr="00EA30AB" w:rsidRDefault="00EA30AB" w:rsidP="00EA30AB">
            <w:pPr>
              <w:spacing w:after="0"/>
              <w:jc w:val="center"/>
              <w:rPr>
                <w:rFonts w:ascii="Arial" w:hAnsi="Arial"/>
                <w:b/>
                <w:caps/>
                <w:noProof/>
              </w:rPr>
            </w:pPr>
            <w:r w:rsidRPr="00EA30A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7292687" w14:textId="77777777" w:rsidR="00EA30AB" w:rsidRPr="00EA30AB" w:rsidRDefault="00EA30AB" w:rsidP="00EA30AB">
            <w:pPr>
              <w:spacing w:after="0"/>
              <w:jc w:val="center"/>
              <w:rPr>
                <w:rFonts w:ascii="Arial" w:hAnsi="Arial"/>
                <w:b/>
                <w:caps/>
                <w:noProof/>
              </w:rPr>
            </w:pPr>
            <w:r w:rsidRPr="00EA30AB">
              <w:rPr>
                <w:rFonts w:ascii="Arial" w:hAnsi="Arial"/>
                <w:b/>
                <w:caps/>
                <w:noProof/>
              </w:rPr>
              <w:t>N</w:t>
            </w:r>
          </w:p>
        </w:tc>
        <w:tc>
          <w:tcPr>
            <w:tcW w:w="2978" w:type="dxa"/>
            <w:gridSpan w:val="4"/>
          </w:tcPr>
          <w:p w14:paraId="00B7F279" w14:textId="77777777" w:rsidR="00EA30AB" w:rsidRPr="00EA30AB" w:rsidRDefault="00EA30AB" w:rsidP="00EA30AB">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2BDDAEF3" w14:textId="77777777" w:rsidR="00EA30AB" w:rsidRPr="00EA30AB" w:rsidRDefault="00EA30AB" w:rsidP="00EA30AB">
            <w:pPr>
              <w:spacing w:after="0"/>
              <w:ind w:left="99"/>
              <w:rPr>
                <w:rFonts w:ascii="Arial" w:hAnsi="Arial"/>
                <w:noProof/>
              </w:rPr>
            </w:pPr>
          </w:p>
        </w:tc>
      </w:tr>
      <w:tr w:rsidR="00EA30AB" w:rsidRPr="00EA30AB" w14:paraId="517DE89F" w14:textId="77777777" w:rsidTr="00EA30AB">
        <w:tc>
          <w:tcPr>
            <w:tcW w:w="2696" w:type="dxa"/>
            <w:gridSpan w:val="2"/>
            <w:tcBorders>
              <w:top w:val="nil"/>
              <w:left w:val="single" w:sz="4" w:space="0" w:color="auto"/>
              <w:bottom w:val="nil"/>
              <w:right w:val="nil"/>
            </w:tcBorders>
            <w:hideMark/>
          </w:tcPr>
          <w:p w14:paraId="3792D995" w14:textId="77777777" w:rsidR="00EA30AB" w:rsidRPr="00EA30AB" w:rsidRDefault="00EA30AB" w:rsidP="00EA30AB">
            <w:pPr>
              <w:tabs>
                <w:tab w:val="right" w:pos="2184"/>
              </w:tabs>
              <w:spacing w:after="0"/>
              <w:rPr>
                <w:rFonts w:ascii="Arial" w:hAnsi="Arial"/>
                <w:b/>
                <w:i/>
                <w:noProof/>
              </w:rPr>
            </w:pPr>
            <w:r w:rsidRPr="00EA30AB">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B2006C" w14:textId="77777777" w:rsidR="00EA30AB" w:rsidRPr="00EA30AB" w:rsidRDefault="00EA30AB" w:rsidP="00EA30A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6FA2A" w14:textId="2300A350" w:rsidR="00EA30AB" w:rsidRPr="00EA30AB" w:rsidRDefault="00FF55C1" w:rsidP="00EA30AB">
            <w:pPr>
              <w:spacing w:after="0"/>
              <w:jc w:val="center"/>
              <w:rPr>
                <w:rFonts w:ascii="Arial" w:hAnsi="Arial"/>
                <w:b/>
                <w:caps/>
                <w:noProof/>
              </w:rPr>
            </w:pPr>
            <w:r>
              <w:rPr>
                <w:rFonts w:ascii="Arial" w:hAnsi="Arial"/>
                <w:b/>
                <w:caps/>
                <w:noProof/>
              </w:rPr>
              <w:t>X</w:t>
            </w:r>
          </w:p>
        </w:tc>
        <w:tc>
          <w:tcPr>
            <w:tcW w:w="2978" w:type="dxa"/>
            <w:gridSpan w:val="4"/>
            <w:hideMark/>
          </w:tcPr>
          <w:p w14:paraId="4677E94F" w14:textId="77777777" w:rsidR="00EA30AB" w:rsidRPr="00EA30AB" w:rsidRDefault="00EA30AB" w:rsidP="00EA30AB">
            <w:pPr>
              <w:tabs>
                <w:tab w:val="right" w:pos="2893"/>
              </w:tabs>
              <w:spacing w:after="0"/>
              <w:rPr>
                <w:rFonts w:ascii="Arial" w:hAnsi="Arial"/>
                <w:noProof/>
              </w:rPr>
            </w:pPr>
            <w:r w:rsidRPr="00EA30AB">
              <w:rPr>
                <w:rFonts w:ascii="Arial" w:hAnsi="Arial"/>
                <w:noProof/>
              </w:rPr>
              <w:t xml:space="preserve"> Other core specifications</w:t>
            </w:r>
            <w:r w:rsidRPr="00EA30AB">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013E638E" w14:textId="77777777" w:rsidR="00EA30AB" w:rsidRPr="00EA30AB" w:rsidRDefault="00EA30AB" w:rsidP="00EA30AB">
            <w:pPr>
              <w:spacing w:after="0"/>
              <w:ind w:left="99"/>
              <w:rPr>
                <w:rFonts w:ascii="Arial" w:hAnsi="Arial"/>
                <w:noProof/>
              </w:rPr>
            </w:pPr>
            <w:r w:rsidRPr="00EA30AB">
              <w:rPr>
                <w:rFonts w:ascii="Arial" w:hAnsi="Arial"/>
                <w:noProof/>
              </w:rPr>
              <w:t xml:space="preserve">TS/TR ... CR ... </w:t>
            </w:r>
          </w:p>
        </w:tc>
      </w:tr>
      <w:tr w:rsidR="00EA30AB" w:rsidRPr="00EA30AB" w14:paraId="48501990" w14:textId="77777777" w:rsidTr="00EA30AB">
        <w:tc>
          <w:tcPr>
            <w:tcW w:w="2696" w:type="dxa"/>
            <w:gridSpan w:val="2"/>
            <w:tcBorders>
              <w:top w:val="nil"/>
              <w:left w:val="single" w:sz="4" w:space="0" w:color="auto"/>
              <w:bottom w:val="nil"/>
              <w:right w:val="nil"/>
            </w:tcBorders>
            <w:hideMark/>
          </w:tcPr>
          <w:p w14:paraId="6651F1C7" w14:textId="77777777" w:rsidR="00EA30AB" w:rsidRPr="00EA30AB" w:rsidRDefault="00EA30AB" w:rsidP="00EA30AB">
            <w:pPr>
              <w:spacing w:after="0"/>
              <w:rPr>
                <w:rFonts w:ascii="Arial" w:hAnsi="Arial"/>
                <w:b/>
                <w:i/>
                <w:noProof/>
              </w:rPr>
            </w:pPr>
            <w:r w:rsidRPr="00EA30AB">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0B558AD" w14:textId="77777777" w:rsidR="00EA30AB" w:rsidRPr="00EA30AB" w:rsidRDefault="00EA30AB" w:rsidP="00EA30A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7C893" w14:textId="6A85FED7" w:rsidR="00EA30AB" w:rsidRPr="00EA30AB" w:rsidRDefault="00FF55C1" w:rsidP="00EA30AB">
            <w:pPr>
              <w:spacing w:after="0"/>
              <w:jc w:val="center"/>
              <w:rPr>
                <w:rFonts w:ascii="Arial" w:hAnsi="Arial"/>
                <w:b/>
                <w:caps/>
                <w:noProof/>
              </w:rPr>
            </w:pPr>
            <w:r>
              <w:rPr>
                <w:rFonts w:ascii="Arial" w:hAnsi="Arial"/>
                <w:b/>
                <w:caps/>
                <w:noProof/>
              </w:rPr>
              <w:t>X</w:t>
            </w:r>
          </w:p>
        </w:tc>
        <w:tc>
          <w:tcPr>
            <w:tcW w:w="2978" w:type="dxa"/>
            <w:gridSpan w:val="4"/>
            <w:hideMark/>
          </w:tcPr>
          <w:p w14:paraId="4376A69D" w14:textId="77777777" w:rsidR="00EA30AB" w:rsidRPr="00EA30AB" w:rsidRDefault="00EA30AB" w:rsidP="00EA30AB">
            <w:pPr>
              <w:spacing w:after="0"/>
              <w:rPr>
                <w:rFonts w:ascii="Arial" w:hAnsi="Arial"/>
                <w:noProof/>
              </w:rPr>
            </w:pPr>
            <w:r w:rsidRPr="00EA30AB">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9E2AE93" w14:textId="77777777" w:rsidR="00EA30AB" w:rsidRPr="00EA30AB" w:rsidRDefault="00EA30AB" w:rsidP="00EA30AB">
            <w:pPr>
              <w:spacing w:after="0"/>
              <w:ind w:left="99"/>
              <w:rPr>
                <w:rFonts w:ascii="Arial" w:hAnsi="Arial"/>
                <w:noProof/>
              </w:rPr>
            </w:pPr>
            <w:r w:rsidRPr="00EA30AB">
              <w:rPr>
                <w:rFonts w:ascii="Arial" w:hAnsi="Arial"/>
                <w:noProof/>
              </w:rPr>
              <w:t xml:space="preserve">TS/TR ... CR ... </w:t>
            </w:r>
          </w:p>
        </w:tc>
      </w:tr>
      <w:tr w:rsidR="00EA30AB" w:rsidRPr="00EA30AB" w14:paraId="3140F217" w14:textId="77777777" w:rsidTr="00EA30AB">
        <w:tc>
          <w:tcPr>
            <w:tcW w:w="2696" w:type="dxa"/>
            <w:gridSpan w:val="2"/>
            <w:tcBorders>
              <w:top w:val="nil"/>
              <w:left w:val="single" w:sz="4" w:space="0" w:color="auto"/>
              <w:bottom w:val="nil"/>
              <w:right w:val="nil"/>
            </w:tcBorders>
            <w:hideMark/>
          </w:tcPr>
          <w:p w14:paraId="43F19330" w14:textId="77777777" w:rsidR="00EA30AB" w:rsidRPr="00EA30AB" w:rsidRDefault="00EA30AB" w:rsidP="00EA30AB">
            <w:pPr>
              <w:spacing w:after="0"/>
              <w:rPr>
                <w:rFonts w:ascii="Arial" w:hAnsi="Arial"/>
                <w:b/>
                <w:i/>
                <w:noProof/>
              </w:rPr>
            </w:pPr>
            <w:r w:rsidRPr="00EA30AB">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A8652A" w14:textId="318E6296" w:rsidR="00EA30AB" w:rsidRPr="00EA30AB" w:rsidRDefault="00FF55C1" w:rsidP="00EA30A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DD619" w14:textId="77777777" w:rsidR="00EA30AB" w:rsidRPr="00EA30AB" w:rsidRDefault="00EA30AB" w:rsidP="00EA30AB">
            <w:pPr>
              <w:spacing w:after="0"/>
              <w:jc w:val="center"/>
              <w:rPr>
                <w:rFonts w:ascii="Arial" w:hAnsi="Arial"/>
                <w:b/>
                <w:caps/>
                <w:noProof/>
              </w:rPr>
            </w:pPr>
          </w:p>
        </w:tc>
        <w:tc>
          <w:tcPr>
            <w:tcW w:w="2978" w:type="dxa"/>
            <w:gridSpan w:val="4"/>
            <w:hideMark/>
          </w:tcPr>
          <w:p w14:paraId="074B4EC2" w14:textId="77777777" w:rsidR="00EA30AB" w:rsidRPr="00EA30AB" w:rsidRDefault="00EA30AB" w:rsidP="00EA30AB">
            <w:pPr>
              <w:spacing w:after="0"/>
              <w:rPr>
                <w:rFonts w:ascii="Arial" w:hAnsi="Arial"/>
                <w:noProof/>
              </w:rPr>
            </w:pPr>
            <w:r w:rsidRPr="00EA30AB">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F191B80" w14:textId="76ADD992" w:rsidR="00EA30AB" w:rsidRPr="00EA30AB" w:rsidRDefault="00EA30AB" w:rsidP="00EA30AB">
            <w:pPr>
              <w:spacing w:after="0"/>
              <w:ind w:left="99"/>
              <w:rPr>
                <w:rFonts w:ascii="Arial" w:hAnsi="Arial"/>
                <w:noProof/>
              </w:rPr>
            </w:pPr>
            <w:r w:rsidRPr="00EA30AB">
              <w:rPr>
                <w:rFonts w:ascii="Arial" w:hAnsi="Arial"/>
                <w:noProof/>
              </w:rPr>
              <w:t xml:space="preserve">TS/TR </w:t>
            </w:r>
            <w:r w:rsidR="00FF55C1">
              <w:rPr>
                <w:rFonts w:ascii="Arial" w:hAnsi="Arial"/>
                <w:noProof/>
              </w:rPr>
              <w:t>28.623</w:t>
            </w:r>
            <w:r w:rsidRPr="00EA30AB">
              <w:rPr>
                <w:rFonts w:ascii="Arial" w:hAnsi="Arial"/>
                <w:noProof/>
              </w:rPr>
              <w:t xml:space="preserve"> CR </w:t>
            </w:r>
            <w:r w:rsidR="00EB0084">
              <w:rPr>
                <w:rFonts w:ascii="Arial" w:hAnsi="Arial"/>
                <w:noProof/>
              </w:rPr>
              <w:t>0546, 0547</w:t>
            </w:r>
          </w:p>
        </w:tc>
      </w:tr>
      <w:tr w:rsidR="00EA30AB" w:rsidRPr="00EA30AB" w14:paraId="1ECE40B0" w14:textId="77777777" w:rsidTr="00EA30AB">
        <w:tc>
          <w:tcPr>
            <w:tcW w:w="2696" w:type="dxa"/>
            <w:gridSpan w:val="2"/>
            <w:tcBorders>
              <w:top w:val="nil"/>
              <w:left w:val="single" w:sz="4" w:space="0" w:color="auto"/>
              <w:bottom w:val="nil"/>
              <w:right w:val="nil"/>
            </w:tcBorders>
          </w:tcPr>
          <w:p w14:paraId="2394281C" w14:textId="77777777" w:rsidR="00EA30AB" w:rsidRPr="00EA30AB" w:rsidRDefault="00EA30AB" w:rsidP="00EA30AB">
            <w:pPr>
              <w:spacing w:after="0"/>
              <w:rPr>
                <w:rFonts w:ascii="Arial" w:hAnsi="Arial"/>
                <w:b/>
                <w:i/>
                <w:noProof/>
              </w:rPr>
            </w:pPr>
          </w:p>
        </w:tc>
        <w:tc>
          <w:tcPr>
            <w:tcW w:w="6949" w:type="dxa"/>
            <w:gridSpan w:val="9"/>
            <w:tcBorders>
              <w:top w:val="nil"/>
              <w:left w:val="nil"/>
              <w:bottom w:val="nil"/>
              <w:right w:val="single" w:sz="4" w:space="0" w:color="auto"/>
            </w:tcBorders>
          </w:tcPr>
          <w:p w14:paraId="05D38627" w14:textId="77777777" w:rsidR="00EA30AB" w:rsidRPr="00EA30AB" w:rsidRDefault="00EA30AB" w:rsidP="00EA30AB">
            <w:pPr>
              <w:spacing w:after="0"/>
              <w:rPr>
                <w:rFonts w:ascii="Arial" w:hAnsi="Arial"/>
                <w:noProof/>
              </w:rPr>
            </w:pPr>
          </w:p>
        </w:tc>
      </w:tr>
      <w:tr w:rsidR="00EA30AB" w:rsidRPr="00EA30AB" w14:paraId="0241B6E3" w14:textId="77777777" w:rsidTr="00EA30AB">
        <w:tc>
          <w:tcPr>
            <w:tcW w:w="2696" w:type="dxa"/>
            <w:gridSpan w:val="2"/>
            <w:tcBorders>
              <w:top w:val="nil"/>
              <w:left w:val="single" w:sz="4" w:space="0" w:color="auto"/>
              <w:bottom w:val="single" w:sz="4" w:space="0" w:color="auto"/>
              <w:right w:val="nil"/>
            </w:tcBorders>
            <w:hideMark/>
          </w:tcPr>
          <w:p w14:paraId="69947474" w14:textId="77777777" w:rsidR="00EA30AB" w:rsidRPr="00EA30AB" w:rsidRDefault="00EA30AB" w:rsidP="00EA30AB">
            <w:pPr>
              <w:tabs>
                <w:tab w:val="right" w:pos="2184"/>
              </w:tabs>
              <w:spacing w:after="0"/>
              <w:rPr>
                <w:rFonts w:ascii="Arial" w:hAnsi="Arial"/>
                <w:b/>
                <w:i/>
                <w:noProof/>
              </w:rPr>
            </w:pPr>
            <w:r w:rsidRPr="00EA30AB">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F448225" w14:textId="77777777" w:rsidR="00EA30AB" w:rsidRPr="00EA30AB" w:rsidRDefault="00EA30AB" w:rsidP="00EA30AB">
            <w:pPr>
              <w:spacing w:after="0"/>
              <w:ind w:left="100"/>
              <w:rPr>
                <w:rFonts w:ascii="Arial" w:hAnsi="Arial"/>
                <w:noProof/>
              </w:rPr>
            </w:pPr>
          </w:p>
        </w:tc>
      </w:tr>
      <w:tr w:rsidR="00EA30AB" w:rsidRPr="00EA30AB" w14:paraId="39B132AA" w14:textId="77777777" w:rsidTr="00EA30AB">
        <w:tc>
          <w:tcPr>
            <w:tcW w:w="2696" w:type="dxa"/>
            <w:gridSpan w:val="2"/>
            <w:tcBorders>
              <w:top w:val="single" w:sz="4" w:space="0" w:color="auto"/>
              <w:left w:val="nil"/>
              <w:bottom w:val="single" w:sz="4" w:space="0" w:color="auto"/>
              <w:right w:val="nil"/>
            </w:tcBorders>
          </w:tcPr>
          <w:p w14:paraId="2E11D63E" w14:textId="77777777" w:rsidR="00EA30AB" w:rsidRPr="00EA30AB" w:rsidRDefault="00EA30AB" w:rsidP="00EA30AB">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D54CFB4" w14:textId="77777777" w:rsidR="00EA30AB" w:rsidRPr="00EA30AB" w:rsidRDefault="00EA30AB" w:rsidP="00EA30AB">
            <w:pPr>
              <w:spacing w:after="0"/>
              <w:ind w:left="100"/>
              <w:rPr>
                <w:rFonts w:ascii="Arial" w:hAnsi="Arial"/>
                <w:noProof/>
                <w:sz w:val="8"/>
                <w:szCs w:val="8"/>
              </w:rPr>
            </w:pPr>
          </w:p>
        </w:tc>
      </w:tr>
      <w:tr w:rsidR="00EA30AB" w:rsidRPr="00EA30AB" w14:paraId="4DE73AFE" w14:textId="77777777" w:rsidTr="00EA30AB">
        <w:tc>
          <w:tcPr>
            <w:tcW w:w="2696" w:type="dxa"/>
            <w:gridSpan w:val="2"/>
            <w:tcBorders>
              <w:top w:val="single" w:sz="4" w:space="0" w:color="auto"/>
              <w:left w:val="single" w:sz="4" w:space="0" w:color="auto"/>
              <w:bottom w:val="single" w:sz="4" w:space="0" w:color="auto"/>
              <w:right w:val="nil"/>
            </w:tcBorders>
            <w:hideMark/>
          </w:tcPr>
          <w:p w14:paraId="5DF16A6A" w14:textId="77777777" w:rsidR="00EA30AB" w:rsidRPr="00EA30AB" w:rsidRDefault="00EA30AB" w:rsidP="00EA30AB">
            <w:pPr>
              <w:tabs>
                <w:tab w:val="right" w:pos="2184"/>
              </w:tabs>
              <w:spacing w:after="0"/>
              <w:rPr>
                <w:rFonts w:ascii="Arial" w:hAnsi="Arial"/>
                <w:b/>
                <w:i/>
                <w:noProof/>
              </w:rPr>
            </w:pPr>
            <w:r w:rsidRPr="00EA30AB">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18C495D" w14:textId="77777777" w:rsidR="00EA30AB" w:rsidRPr="00EA30AB" w:rsidRDefault="00EA30AB" w:rsidP="00EA30AB">
            <w:pPr>
              <w:spacing w:after="0"/>
              <w:ind w:left="100"/>
              <w:rPr>
                <w:rFonts w:ascii="Arial" w:hAnsi="Arial"/>
                <w:noProof/>
              </w:rPr>
            </w:pPr>
          </w:p>
        </w:tc>
      </w:tr>
    </w:tbl>
    <w:p w14:paraId="1557EA72" w14:textId="76F3E23E" w:rsidR="0099498E" w:rsidRDefault="0099498E">
      <w:pPr>
        <w:rPr>
          <w:noProof/>
        </w:rPr>
        <w:sectPr w:rsidR="0099498E">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5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98E" w:rsidRPr="00442B28" w14:paraId="30EE32FC" w14:textId="77777777" w:rsidTr="0044403B">
        <w:tc>
          <w:tcPr>
            <w:tcW w:w="9521" w:type="dxa"/>
            <w:shd w:val="clear" w:color="auto" w:fill="FFFFCC"/>
            <w:vAlign w:val="center"/>
          </w:tcPr>
          <w:p w14:paraId="05C3505A" w14:textId="77777777" w:rsidR="0099498E" w:rsidRPr="00442B28" w:rsidRDefault="0099498E" w:rsidP="0044403B">
            <w:pPr>
              <w:jc w:val="center"/>
              <w:rPr>
                <w:rFonts w:ascii="Arial" w:hAnsi="Arial" w:cs="Arial"/>
                <w:b/>
                <w:bCs/>
                <w:sz w:val="28"/>
                <w:szCs w:val="28"/>
                <w:lang w:val="en-US"/>
              </w:rPr>
            </w:pPr>
            <w:bookmarkStart w:id="1" w:name="_Toc193454156"/>
            <w:r>
              <w:rPr>
                <w:rFonts w:ascii="Arial" w:hAnsi="Arial" w:cs="Arial"/>
                <w:b/>
                <w:bCs/>
                <w:sz w:val="28"/>
                <w:szCs w:val="28"/>
                <w:lang w:val="en-US"/>
              </w:rPr>
              <w:lastRenderedPageBreak/>
              <w:t>1</w:t>
            </w:r>
            <w:r>
              <w:rPr>
                <w:rFonts w:ascii="Arial" w:hAnsi="Arial" w:cs="Arial"/>
                <w:b/>
                <w:bCs/>
                <w:sz w:val="28"/>
                <w:szCs w:val="28"/>
                <w:vertAlign w:val="superscript"/>
                <w:lang w:val="en-US"/>
              </w:rPr>
              <w:t>st</w:t>
            </w:r>
            <w:r>
              <w:rPr>
                <w:rFonts w:ascii="Arial" w:hAnsi="Arial" w:cs="Arial"/>
                <w:b/>
                <w:bCs/>
                <w:sz w:val="28"/>
                <w:szCs w:val="28"/>
                <w:lang w:val="en-US"/>
              </w:rPr>
              <w:t xml:space="preserve"> </w:t>
            </w:r>
            <w:r w:rsidRPr="00442B28">
              <w:rPr>
                <w:rFonts w:ascii="Arial" w:hAnsi="Arial" w:cs="Arial"/>
                <w:b/>
                <w:bCs/>
                <w:sz w:val="28"/>
                <w:szCs w:val="28"/>
                <w:lang w:val="en-US"/>
              </w:rPr>
              <w:t>change</w:t>
            </w:r>
          </w:p>
        </w:tc>
      </w:tr>
    </w:tbl>
    <w:p w14:paraId="5A05CF6F" w14:textId="053B65B4" w:rsidR="00237612" w:rsidRPr="00237612" w:rsidRDefault="00237612" w:rsidP="0099498E">
      <w:pPr>
        <w:keepNext/>
        <w:keepLines/>
        <w:spacing w:before="120"/>
        <w:outlineLvl w:val="2"/>
        <w:rPr>
          <w:rFonts w:ascii="Courier" w:eastAsia="Malgun Gothic" w:hAnsi="Courier"/>
          <w:sz w:val="28"/>
          <w:lang w:eastAsia="zh-CN"/>
        </w:rPr>
      </w:pPr>
      <w:r w:rsidRPr="00237612">
        <w:rPr>
          <w:rFonts w:ascii="Arial" w:eastAsia="Malgun Gothic" w:hAnsi="Arial"/>
          <w:sz w:val="28"/>
        </w:rPr>
        <w:t>4.3.4</w:t>
      </w:r>
      <w:r w:rsidRPr="00237612">
        <w:rPr>
          <w:rFonts w:ascii="Arial" w:eastAsia="Malgun Gothic" w:hAnsi="Arial"/>
          <w:sz w:val="28"/>
        </w:rPr>
        <w:tab/>
      </w:r>
      <w:r w:rsidRPr="00237612">
        <w:rPr>
          <w:rFonts w:ascii="Courier New" w:eastAsia="Malgun Gothic" w:hAnsi="Courier New" w:cs="Courier New"/>
          <w:i/>
          <w:sz w:val="28"/>
        </w:rPr>
        <w:t>ManagedFunction</w:t>
      </w:r>
      <w:bookmarkEnd w:id="1"/>
    </w:p>
    <w:p w14:paraId="2BF3BC47" w14:textId="77777777" w:rsidR="00237612" w:rsidRPr="00237612" w:rsidRDefault="00237612" w:rsidP="00237612">
      <w:pPr>
        <w:keepNext/>
        <w:keepLines/>
        <w:spacing w:before="120"/>
        <w:ind w:left="1418" w:hanging="1418"/>
        <w:outlineLvl w:val="3"/>
        <w:rPr>
          <w:rFonts w:ascii="Arial" w:eastAsia="Malgun Gothic" w:hAnsi="Arial"/>
          <w:sz w:val="24"/>
        </w:rPr>
      </w:pPr>
      <w:bookmarkStart w:id="2" w:name="_CR4_3_4_1"/>
      <w:bookmarkStart w:id="3" w:name="_Toc193454157"/>
      <w:bookmarkStart w:id="4" w:name="_Toc51754578"/>
      <w:bookmarkStart w:id="5" w:name="_Toc45272579"/>
      <w:bookmarkStart w:id="6" w:name="_Toc44516260"/>
      <w:bookmarkStart w:id="7" w:name="_Toc36025160"/>
      <w:bookmarkStart w:id="8" w:name="_Toc27479648"/>
      <w:bookmarkStart w:id="9" w:name="_Toc20150400"/>
      <w:bookmarkEnd w:id="2"/>
      <w:r w:rsidRPr="00237612">
        <w:rPr>
          <w:rFonts w:ascii="Arial" w:eastAsia="Malgun Gothic" w:hAnsi="Arial"/>
          <w:sz w:val="24"/>
        </w:rPr>
        <w:t>4.3.4.1</w:t>
      </w:r>
      <w:r w:rsidRPr="00237612">
        <w:rPr>
          <w:rFonts w:ascii="Arial" w:eastAsia="Malgun Gothic" w:hAnsi="Arial"/>
          <w:sz w:val="24"/>
        </w:rPr>
        <w:tab/>
        <w:t>Definition</w:t>
      </w:r>
      <w:bookmarkEnd w:id="3"/>
      <w:bookmarkEnd w:id="4"/>
      <w:bookmarkEnd w:id="5"/>
      <w:bookmarkEnd w:id="6"/>
      <w:bookmarkEnd w:id="7"/>
      <w:bookmarkEnd w:id="8"/>
      <w:bookmarkEnd w:id="9"/>
    </w:p>
    <w:p w14:paraId="408AB94C" w14:textId="77777777" w:rsidR="00237612" w:rsidRPr="00237612" w:rsidRDefault="00237612" w:rsidP="00237612">
      <w:pPr>
        <w:rPr>
          <w:rFonts w:eastAsia="Malgun Gothic"/>
          <w:noProof/>
        </w:rPr>
      </w:pPr>
      <w:r w:rsidRPr="00237612">
        <w:rPr>
          <w:rFonts w:eastAsia="Malgun Gothic"/>
          <w:snapToGrid w:val="0"/>
        </w:rPr>
        <w:t xml:space="preserve">This IOC is provided for sub-classing only. It provides attribute(s) that are common to functional IOCs. Note that a </w:t>
      </w:r>
      <w:r w:rsidRPr="00237612">
        <w:rPr>
          <w:rFonts w:ascii="Courier" w:eastAsia="Malgun Gothic" w:hAnsi="Courier"/>
          <w:snapToGrid w:val="0"/>
        </w:rPr>
        <w:t>ManagedElement</w:t>
      </w:r>
      <w:r w:rsidRPr="00237612">
        <w:rPr>
          <w:rFonts w:eastAsia="Malgun Gothic"/>
          <w:snapToGrid w:val="0"/>
        </w:rPr>
        <w:t xml:space="preserve"> may contain several managed functions</w:t>
      </w:r>
      <w:r w:rsidRPr="00237612">
        <w:rPr>
          <w:rFonts w:eastAsia="Malgun Gothic"/>
          <w:snapToGrid w:val="0"/>
          <w:lang w:eastAsia="zh-CN"/>
        </w:rPr>
        <w:t xml:space="preserve">, </w:t>
      </w:r>
      <w:r w:rsidRPr="00237612">
        <w:rPr>
          <w:rFonts w:eastAsia="Malgun Gothic"/>
          <w:noProof/>
        </w:rPr>
        <w:t>a managed function may contain other managed functions as specified for the specific subclass</w:t>
      </w:r>
      <w:r w:rsidRPr="00237612">
        <w:rPr>
          <w:rFonts w:eastAsia="Malgun Gothic"/>
          <w:snapToGrid w:val="0"/>
          <w:lang w:eastAsia="zh-CN"/>
        </w:rPr>
        <w:t>.</w:t>
      </w:r>
      <w:r w:rsidRPr="00237612">
        <w:rPr>
          <w:rFonts w:eastAsia="Malgun Gothic"/>
          <w:snapToGrid w:val="0"/>
        </w:rPr>
        <w:t xml:space="preserve">. The </w:t>
      </w:r>
      <w:r w:rsidRPr="00237612">
        <w:rPr>
          <w:rFonts w:ascii="Courier" w:eastAsia="Malgun Gothic" w:hAnsi="Courier"/>
          <w:noProof/>
        </w:rPr>
        <w:t>ManagedFunction</w:t>
      </w:r>
      <w:r w:rsidRPr="00237612">
        <w:rPr>
          <w:rFonts w:eastAsia="Malgun Gothic"/>
          <w:noProof/>
        </w:rPr>
        <w:t xml:space="preserve"> may be extended in the future if more common characteristics to functional objects are identified.</w:t>
      </w:r>
    </w:p>
    <w:p w14:paraId="24F379B8" w14:textId="77777777" w:rsidR="00237612" w:rsidRPr="00237612" w:rsidRDefault="00237612" w:rsidP="00237612">
      <w:pPr>
        <w:rPr>
          <w:rFonts w:eastAsia="Malgun Gothic"/>
          <w:noProof/>
        </w:rPr>
      </w:pPr>
      <w:r w:rsidRPr="00237612">
        <w:rPr>
          <w:rFonts w:eastAsia="Malgun Gothic"/>
          <w:noProof/>
        </w:rPr>
        <w:t xml:space="preserve">This IOC can represent a telecommunication function either realized by software running on dedicated hardware or realized by software running on NFVI. Each </w:t>
      </w:r>
      <w:r w:rsidRPr="00237612">
        <w:rPr>
          <w:rFonts w:ascii="Courier" w:eastAsia="Malgun Gothic" w:hAnsi="Courier"/>
          <w:noProof/>
        </w:rPr>
        <w:t>ManagedFunction</w:t>
      </w:r>
      <w:r w:rsidRPr="00237612">
        <w:rPr>
          <w:rFonts w:eastAsia="Malgun Gothic"/>
          <w:noProof/>
        </w:rPr>
        <w:t xml:space="preserve"> instance </w:t>
      </w:r>
      <w:r w:rsidRPr="00237612">
        <w:rPr>
          <w:rFonts w:eastAsia="Malgun Gothic"/>
        </w:rPr>
        <w:t xml:space="preserve">communicates with a manager (directly or indirectly) over one or more management interfaces </w:t>
      </w:r>
      <w:r w:rsidRPr="00237612">
        <w:rPr>
          <w:rFonts w:eastAsia="Malgun Gothic"/>
          <w:noProof/>
        </w:rPr>
        <w:t>exposed via its containing ME instance.</w:t>
      </w:r>
    </w:p>
    <w:p w14:paraId="2B914AE8" w14:textId="77777777" w:rsidR="00237612" w:rsidRPr="00237612" w:rsidRDefault="00237612" w:rsidP="00237612">
      <w:pPr>
        <w:keepNext/>
        <w:keepLines/>
        <w:spacing w:before="120"/>
        <w:outlineLvl w:val="3"/>
        <w:rPr>
          <w:rFonts w:ascii="Arial" w:eastAsia="Malgun Gothic" w:hAnsi="Arial"/>
          <w:sz w:val="24"/>
        </w:rPr>
      </w:pPr>
      <w:bookmarkStart w:id="10" w:name="_CR4_3_4_2"/>
      <w:bookmarkStart w:id="11" w:name="_Toc193454158"/>
      <w:bookmarkStart w:id="12" w:name="_Toc51754579"/>
      <w:bookmarkStart w:id="13" w:name="_Toc45272580"/>
      <w:bookmarkStart w:id="14" w:name="_Toc44516261"/>
      <w:bookmarkStart w:id="15" w:name="_Toc36025161"/>
      <w:bookmarkStart w:id="16" w:name="_Toc27479649"/>
      <w:bookmarkStart w:id="17" w:name="_Toc20150401"/>
      <w:bookmarkEnd w:id="10"/>
      <w:r w:rsidRPr="00237612">
        <w:rPr>
          <w:rFonts w:ascii="Arial" w:eastAsia="Malgun Gothic" w:hAnsi="Arial"/>
          <w:sz w:val="24"/>
        </w:rPr>
        <w:t>4.3.4.2</w:t>
      </w:r>
      <w:r w:rsidRPr="00237612">
        <w:rPr>
          <w:rFonts w:ascii="Arial" w:eastAsia="Malgun Gothic" w:hAnsi="Arial"/>
          <w:sz w:val="24"/>
        </w:rPr>
        <w:tab/>
        <w:t>Attributes</w:t>
      </w:r>
      <w:bookmarkEnd w:id="11"/>
      <w:bookmarkEnd w:id="12"/>
      <w:bookmarkEnd w:id="13"/>
      <w:bookmarkEnd w:id="14"/>
      <w:bookmarkEnd w:id="15"/>
      <w:bookmarkEnd w:id="16"/>
      <w:bookmarkEnd w:id="17"/>
    </w:p>
    <w:p w14:paraId="7FF36F8F" w14:textId="77777777" w:rsidR="00237612" w:rsidRPr="00237612" w:rsidRDefault="00237612" w:rsidP="00237612">
      <w:pPr>
        <w:rPr>
          <w:rFonts w:eastAsia="Malgun Gothic"/>
        </w:rPr>
      </w:pPr>
      <w:r w:rsidRPr="00237612">
        <w:rPr>
          <w:rFonts w:eastAsia="Malgun Gothic"/>
        </w:rPr>
        <w:t xml:space="preserve">The </w:t>
      </w:r>
      <w:r w:rsidRPr="00237612">
        <w:rPr>
          <w:rFonts w:ascii="Courier New" w:eastAsia="Malgun Gothic" w:hAnsi="Courier New" w:cs="Courier New"/>
        </w:rPr>
        <w:t>ManagedFunction</w:t>
      </w:r>
      <w:r w:rsidRPr="00237612">
        <w:rPr>
          <w:rFonts w:eastAsia="Malgun Gothic"/>
        </w:rPr>
        <w:t xml:space="preserve"> IOC includes the attributes inherited from </w:t>
      </w:r>
      <w:r w:rsidRPr="00237612">
        <w:rPr>
          <w:rFonts w:ascii="Courier New" w:eastAsia="Malgun Gothic" w:hAnsi="Courier New" w:cs="Courier New"/>
        </w:rPr>
        <w:t>Function</w:t>
      </w:r>
      <w:r w:rsidRPr="00237612">
        <w:rPr>
          <w:rFonts w:eastAsia="Malgun Gothic"/>
        </w:rPr>
        <w:t xml:space="preserve">_ IOC (defined in TS 28.620 [9]), attributes inherited from </w:t>
      </w:r>
      <w:r w:rsidRPr="00237612">
        <w:rPr>
          <w:rFonts w:ascii="Courier New" w:eastAsia="Malgun Gothic" w:hAnsi="Courier New" w:cs="Courier New"/>
        </w:rPr>
        <w:t>TopX</w:t>
      </w:r>
      <w:r w:rsidRPr="00237612">
        <w:rPr>
          <w:rFonts w:eastAsia="Malgun Gothic"/>
        </w:rP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37612" w:rsidRPr="00237612" w14:paraId="7FD13BD9" w14:textId="77777777" w:rsidTr="00237612">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hideMark/>
          </w:tcPr>
          <w:p w14:paraId="390BB384" w14:textId="77777777" w:rsidR="00237612" w:rsidRPr="00237612" w:rsidRDefault="00237612" w:rsidP="00237612">
            <w:pPr>
              <w:keepNext/>
              <w:keepLines/>
              <w:spacing w:after="0"/>
              <w:jc w:val="center"/>
              <w:rPr>
                <w:rFonts w:ascii="Arial" w:hAnsi="Arial" w:cs="Arial"/>
                <w:b/>
                <w:sz w:val="18"/>
              </w:rPr>
            </w:pPr>
            <w:r w:rsidRPr="00237612">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0F29E75" w14:textId="77777777" w:rsidR="00237612" w:rsidRPr="00237612" w:rsidRDefault="00237612" w:rsidP="00237612">
            <w:pPr>
              <w:keepNext/>
              <w:keepLines/>
              <w:spacing w:after="0"/>
              <w:jc w:val="center"/>
              <w:rPr>
                <w:rFonts w:ascii="Arial" w:hAnsi="Arial" w:cs="Arial"/>
                <w:b/>
                <w:sz w:val="18"/>
              </w:rPr>
            </w:pPr>
            <w:r w:rsidRPr="00237612">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vAlign w:val="bottom"/>
            <w:hideMark/>
          </w:tcPr>
          <w:p w14:paraId="46B59744" w14:textId="77777777" w:rsidR="00237612" w:rsidRPr="00237612" w:rsidRDefault="00237612" w:rsidP="00237612">
            <w:pPr>
              <w:keepNext/>
              <w:keepLines/>
              <w:spacing w:after="0"/>
              <w:jc w:val="center"/>
              <w:rPr>
                <w:rFonts w:ascii="Arial" w:hAnsi="Arial" w:cs="Arial"/>
                <w:b/>
                <w:sz w:val="18"/>
              </w:rPr>
            </w:pPr>
            <w:r w:rsidRPr="00237612">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vAlign w:val="bottom"/>
            <w:hideMark/>
          </w:tcPr>
          <w:p w14:paraId="3F78DE59" w14:textId="77777777" w:rsidR="00237612" w:rsidRPr="00237612" w:rsidRDefault="00237612" w:rsidP="00237612">
            <w:pPr>
              <w:keepNext/>
              <w:keepLines/>
              <w:spacing w:after="0"/>
              <w:jc w:val="center"/>
              <w:rPr>
                <w:rFonts w:ascii="Arial" w:hAnsi="Arial" w:cs="Arial"/>
                <w:b/>
                <w:sz w:val="18"/>
              </w:rPr>
            </w:pPr>
            <w:r w:rsidRPr="00237612">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hideMark/>
          </w:tcPr>
          <w:p w14:paraId="1AF6E396" w14:textId="77777777" w:rsidR="00237612" w:rsidRPr="00237612" w:rsidRDefault="00237612" w:rsidP="00237612">
            <w:pPr>
              <w:keepNext/>
              <w:keepLines/>
              <w:spacing w:after="0"/>
              <w:jc w:val="center"/>
              <w:rPr>
                <w:rFonts w:ascii="Arial" w:hAnsi="Arial" w:cs="Arial"/>
                <w:b/>
                <w:sz w:val="18"/>
              </w:rPr>
            </w:pPr>
            <w:r w:rsidRPr="00237612">
              <w:rPr>
                <w:rFonts w:ascii="Arial" w:hAnsi="Arial" w:cs="Arial"/>
                <w:b/>
                <w:sz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hideMark/>
          </w:tcPr>
          <w:p w14:paraId="0C85B083" w14:textId="77777777" w:rsidR="00237612" w:rsidRPr="00237612" w:rsidRDefault="00237612" w:rsidP="00237612">
            <w:pPr>
              <w:keepNext/>
              <w:keepLines/>
              <w:spacing w:after="0"/>
              <w:jc w:val="center"/>
              <w:rPr>
                <w:rFonts w:ascii="Arial" w:hAnsi="Arial" w:cs="Arial"/>
                <w:b/>
                <w:sz w:val="18"/>
              </w:rPr>
            </w:pPr>
            <w:r w:rsidRPr="00237612">
              <w:rPr>
                <w:rFonts w:ascii="Arial" w:hAnsi="Arial" w:cs="Arial"/>
                <w:b/>
                <w:sz w:val="18"/>
              </w:rPr>
              <w:t>isNotifyable</w:t>
            </w:r>
          </w:p>
        </w:tc>
      </w:tr>
      <w:tr w:rsidR="00237612" w:rsidRPr="00237612" w14:paraId="520FAE0E" w14:textId="77777777" w:rsidTr="00237612">
        <w:trPr>
          <w:cantSplit/>
        </w:trPr>
        <w:tc>
          <w:tcPr>
            <w:tcW w:w="2400" w:type="pct"/>
            <w:tcBorders>
              <w:top w:val="single" w:sz="4" w:space="0" w:color="auto"/>
              <w:left w:val="single" w:sz="4" w:space="0" w:color="auto"/>
              <w:bottom w:val="single" w:sz="4" w:space="0" w:color="auto"/>
              <w:right w:val="single" w:sz="4" w:space="0" w:color="auto"/>
            </w:tcBorders>
            <w:hideMark/>
          </w:tcPr>
          <w:p w14:paraId="18F1DEC2" w14:textId="77777777" w:rsidR="00237612" w:rsidRPr="00237612" w:rsidRDefault="00237612" w:rsidP="00237612">
            <w:pPr>
              <w:keepNext/>
              <w:keepLines/>
              <w:spacing w:after="0"/>
              <w:rPr>
                <w:rFonts w:ascii="Arial" w:hAnsi="Arial" w:cs="Arial"/>
                <w:sz w:val="18"/>
                <w:szCs w:val="18"/>
              </w:rPr>
            </w:pPr>
            <w:r w:rsidRPr="00237612">
              <w:rPr>
                <w:rFonts w:ascii="Courier New" w:hAnsi="Courier New" w:cs="Courier New"/>
                <w:sz w:val="18"/>
                <w:szCs w:val="18"/>
                <w:lang w:eastAsia="zh-CN"/>
              </w:rPr>
              <w:t>vnfParametersList</w:t>
            </w:r>
          </w:p>
        </w:tc>
        <w:tc>
          <w:tcPr>
            <w:tcW w:w="200" w:type="pct"/>
            <w:tcBorders>
              <w:top w:val="single" w:sz="4" w:space="0" w:color="auto"/>
              <w:left w:val="single" w:sz="4" w:space="0" w:color="auto"/>
              <w:bottom w:val="single" w:sz="4" w:space="0" w:color="auto"/>
              <w:right w:val="single" w:sz="4" w:space="0" w:color="auto"/>
            </w:tcBorders>
            <w:hideMark/>
          </w:tcPr>
          <w:p w14:paraId="11FB73BF" w14:textId="77777777" w:rsidR="00237612" w:rsidRPr="00237612" w:rsidRDefault="00237612" w:rsidP="00237612">
            <w:pPr>
              <w:keepNext/>
              <w:keepLines/>
              <w:spacing w:after="0"/>
              <w:jc w:val="center"/>
              <w:rPr>
                <w:rFonts w:ascii="Arial" w:hAnsi="Arial" w:cs="Arial"/>
                <w:sz w:val="18"/>
                <w:szCs w:val="18"/>
              </w:rPr>
            </w:pPr>
            <w:r w:rsidRPr="00237612">
              <w:rPr>
                <w:rFonts w:ascii="Arial" w:hAnsi="Arial" w:cs="Arial"/>
                <w:sz w:val="18"/>
                <w:szCs w:val="18"/>
                <w:lang w:eastAsia="zh-CN"/>
              </w:rPr>
              <w:t>CM</w:t>
            </w:r>
          </w:p>
        </w:tc>
        <w:tc>
          <w:tcPr>
            <w:tcW w:w="600" w:type="pct"/>
            <w:tcBorders>
              <w:top w:val="single" w:sz="4" w:space="0" w:color="auto"/>
              <w:left w:val="single" w:sz="4" w:space="0" w:color="auto"/>
              <w:bottom w:val="single" w:sz="4" w:space="0" w:color="auto"/>
              <w:right w:val="single" w:sz="4" w:space="0" w:color="auto"/>
            </w:tcBorders>
            <w:hideMark/>
          </w:tcPr>
          <w:p w14:paraId="769433DC" w14:textId="77777777" w:rsidR="00237612" w:rsidRPr="00237612" w:rsidRDefault="00237612" w:rsidP="00237612">
            <w:pPr>
              <w:keepNext/>
              <w:keepLines/>
              <w:spacing w:after="0"/>
              <w:jc w:val="center"/>
              <w:rPr>
                <w:rFonts w:ascii="Arial" w:hAnsi="Arial" w:cs="Arial"/>
                <w:sz w:val="18"/>
                <w:szCs w:val="18"/>
              </w:rPr>
            </w:pPr>
            <w:r w:rsidRPr="00237612">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E967815" w14:textId="77777777" w:rsidR="00237612" w:rsidRPr="00237612" w:rsidRDefault="00237612" w:rsidP="00237612">
            <w:pPr>
              <w:keepNext/>
              <w:keepLines/>
              <w:spacing w:after="0"/>
              <w:jc w:val="center"/>
              <w:rPr>
                <w:rFonts w:ascii="Arial" w:hAnsi="Arial" w:cs="Arial"/>
                <w:sz w:val="18"/>
                <w:szCs w:val="18"/>
              </w:rPr>
            </w:pPr>
            <w:r w:rsidRPr="00237612">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D898C87" w14:textId="77777777" w:rsidR="00237612" w:rsidRPr="00237612" w:rsidRDefault="00237612" w:rsidP="00237612">
            <w:pPr>
              <w:keepNext/>
              <w:keepLines/>
              <w:spacing w:after="0"/>
              <w:jc w:val="center"/>
              <w:rPr>
                <w:rFonts w:ascii="Arial" w:hAnsi="Arial" w:cs="Arial"/>
                <w:sz w:val="18"/>
                <w:szCs w:val="18"/>
              </w:rPr>
            </w:pPr>
            <w:r w:rsidRPr="00237612">
              <w:rPr>
                <w:rFonts w:ascii="Arial"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hideMark/>
          </w:tcPr>
          <w:p w14:paraId="00E0FB27" w14:textId="77777777" w:rsidR="00237612" w:rsidRPr="00237612" w:rsidRDefault="00237612" w:rsidP="00237612">
            <w:pPr>
              <w:keepNext/>
              <w:keepLines/>
              <w:spacing w:after="0"/>
              <w:jc w:val="center"/>
              <w:rPr>
                <w:rFonts w:ascii="Arial" w:hAnsi="Arial" w:cs="Arial"/>
                <w:sz w:val="18"/>
                <w:szCs w:val="18"/>
              </w:rPr>
            </w:pPr>
            <w:r w:rsidRPr="00237612">
              <w:rPr>
                <w:rFonts w:ascii="Arial" w:hAnsi="Arial" w:cs="Arial"/>
                <w:sz w:val="18"/>
                <w:szCs w:val="18"/>
                <w:lang w:eastAsia="zh-CN"/>
              </w:rPr>
              <w:t>T</w:t>
            </w:r>
          </w:p>
        </w:tc>
      </w:tr>
      <w:tr w:rsidR="00237612" w:rsidRPr="00237612" w14:paraId="357439C0" w14:textId="77777777" w:rsidTr="00237612">
        <w:trPr>
          <w:cantSplit/>
        </w:trPr>
        <w:tc>
          <w:tcPr>
            <w:tcW w:w="2400" w:type="pct"/>
            <w:tcBorders>
              <w:top w:val="single" w:sz="4" w:space="0" w:color="auto"/>
              <w:left w:val="single" w:sz="4" w:space="0" w:color="auto"/>
              <w:bottom w:val="single" w:sz="4" w:space="0" w:color="auto"/>
              <w:right w:val="single" w:sz="4" w:space="0" w:color="auto"/>
            </w:tcBorders>
            <w:hideMark/>
          </w:tcPr>
          <w:p w14:paraId="3E953357" w14:textId="77777777" w:rsidR="00237612" w:rsidRPr="00237612" w:rsidRDefault="00237612" w:rsidP="00237612">
            <w:pPr>
              <w:keepNext/>
              <w:keepLines/>
              <w:spacing w:after="0"/>
              <w:rPr>
                <w:rFonts w:ascii="Arial" w:eastAsia="SimSun" w:hAnsi="Arial" w:cs="Arial"/>
                <w:sz w:val="18"/>
                <w:szCs w:val="18"/>
                <w:lang w:eastAsia="zh-CN"/>
              </w:rPr>
            </w:pPr>
            <w:r w:rsidRPr="00237612">
              <w:rPr>
                <w:rFonts w:ascii="Courier New" w:eastAsia="Malgun Gothic" w:hAnsi="Courier New" w:cs="Courier New"/>
                <w:sz w:val="18"/>
                <w:szCs w:val="18"/>
                <w:lang w:eastAsia="zh-CN"/>
              </w:rPr>
              <w:t>peeParametersList</w:t>
            </w:r>
          </w:p>
        </w:tc>
        <w:tc>
          <w:tcPr>
            <w:tcW w:w="200" w:type="pct"/>
            <w:tcBorders>
              <w:top w:val="single" w:sz="4" w:space="0" w:color="auto"/>
              <w:left w:val="single" w:sz="4" w:space="0" w:color="auto"/>
              <w:bottom w:val="single" w:sz="4" w:space="0" w:color="auto"/>
              <w:right w:val="single" w:sz="4" w:space="0" w:color="auto"/>
            </w:tcBorders>
            <w:hideMark/>
          </w:tcPr>
          <w:p w14:paraId="7CDF7741" w14:textId="77777777" w:rsidR="00237612" w:rsidRPr="00237612" w:rsidRDefault="00237612" w:rsidP="00237612">
            <w:pPr>
              <w:keepNext/>
              <w:keepLines/>
              <w:spacing w:after="0"/>
              <w:jc w:val="center"/>
              <w:rPr>
                <w:rFonts w:ascii="Arial" w:eastAsia="SimSun" w:hAnsi="Arial" w:cs="Arial"/>
                <w:sz w:val="18"/>
                <w:szCs w:val="18"/>
                <w:lang w:eastAsia="zh-CN"/>
              </w:rPr>
            </w:pPr>
            <w:r w:rsidRPr="00237612">
              <w:rPr>
                <w:rFonts w:ascii="Arial" w:eastAsia="SimSun" w:hAnsi="Arial" w:cs="Arial"/>
                <w:sz w:val="18"/>
                <w:szCs w:val="18"/>
                <w:lang w:eastAsia="zh-CN"/>
              </w:rPr>
              <w:t>CM</w:t>
            </w:r>
          </w:p>
        </w:tc>
        <w:tc>
          <w:tcPr>
            <w:tcW w:w="600" w:type="pct"/>
            <w:tcBorders>
              <w:top w:val="single" w:sz="4" w:space="0" w:color="auto"/>
              <w:left w:val="single" w:sz="4" w:space="0" w:color="auto"/>
              <w:bottom w:val="single" w:sz="4" w:space="0" w:color="auto"/>
              <w:right w:val="single" w:sz="4" w:space="0" w:color="auto"/>
            </w:tcBorders>
            <w:hideMark/>
          </w:tcPr>
          <w:p w14:paraId="23EEF2F9" w14:textId="77777777" w:rsidR="00237612" w:rsidRPr="00237612" w:rsidRDefault="00237612" w:rsidP="00237612">
            <w:pPr>
              <w:keepNext/>
              <w:keepLines/>
              <w:spacing w:after="0"/>
              <w:jc w:val="center"/>
              <w:rPr>
                <w:rFonts w:ascii="Arial" w:eastAsia="SimSun" w:hAnsi="Arial" w:cs="Arial"/>
                <w:sz w:val="18"/>
                <w:szCs w:val="18"/>
                <w:lang w:eastAsia="zh-CN"/>
              </w:rPr>
            </w:pPr>
            <w:r w:rsidRPr="00237612">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0EC05C3" w14:textId="77777777" w:rsidR="00237612" w:rsidRPr="00237612" w:rsidRDefault="00237612" w:rsidP="00237612">
            <w:pPr>
              <w:keepNext/>
              <w:keepLines/>
              <w:spacing w:after="0"/>
              <w:jc w:val="center"/>
              <w:rPr>
                <w:rFonts w:ascii="Arial" w:eastAsia="SimSun" w:hAnsi="Arial" w:cs="Arial"/>
                <w:sz w:val="18"/>
                <w:szCs w:val="18"/>
                <w:lang w:eastAsia="zh-CN"/>
              </w:rPr>
            </w:pPr>
            <w:r w:rsidRPr="00237612">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9A5D260" w14:textId="77777777" w:rsidR="00237612" w:rsidRPr="00237612" w:rsidRDefault="00237612" w:rsidP="00237612">
            <w:pPr>
              <w:keepNext/>
              <w:keepLines/>
              <w:spacing w:after="0"/>
              <w:jc w:val="center"/>
              <w:rPr>
                <w:rFonts w:ascii="Arial" w:eastAsia="SimSun" w:hAnsi="Arial" w:cs="Arial"/>
                <w:sz w:val="18"/>
                <w:szCs w:val="18"/>
                <w:lang w:eastAsia="zh-CN"/>
              </w:rPr>
            </w:pPr>
            <w:r w:rsidRPr="00237612">
              <w:rPr>
                <w:rFonts w:ascii="Arial" w:eastAsia="SimSun"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hideMark/>
          </w:tcPr>
          <w:p w14:paraId="098459C3" w14:textId="77777777" w:rsidR="00237612" w:rsidRPr="00237612" w:rsidRDefault="00237612" w:rsidP="00237612">
            <w:pPr>
              <w:keepNext/>
              <w:keepLines/>
              <w:spacing w:after="0"/>
              <w:jc w:val="center"/>
              <w:rPr>
                <w:rFonts w:ascii="Arial" w:eastAsia="SimSun" w:hAnsi="Arial" w:cs="Arial"/>
                <w:sz w:val="18"/>
                <w:szCs w:val="18"/>
                <w:lang w:eastAsia="zh-CN"/>
              </w:rPr>
            </w:pPr>
            <w:r w:rsidRPr="00237612">
              <w:rPr>
                <w:rFonts w:ascii="Arial" w:eastAsia="SimSun" w:hAnsi="Arial" w:cs="Arial"/>
                <w:sz w:val="18"/>
                <w:szCs w:val="18"/>
                <w:lang w:eastAsia="zh-CN"/>
              </w:rPr>
              <w:t>T</w:t>
            </w:r>
          </w:p>
        </w:tc>
      </w:tr>
      <w:tr w:rsidR="00237612" w:rsidRPr="00237612" w14:paraId="243E9F06" w14:textId="77777777" w:rsidTr="00237612">
        <w:trPr>
          <w:cantSplit/>
        </w:trPr>
        <w:tc>
          <w:tcPr>
            <w:tcW w:w="2400" w:type="pct"/>
            <w:tcBorders>
              <w:top w:val="single" w:sz="4" w:space="0" w:color="auto"/>
              <w:left w:val="single" w:sz="4" w:space="0" w:color="auto"/>
              <w:bottom w:val="single" w:sz="4" w:space="0" w:color="auto"/>
              <w:right w:val="single" w:sz="4" w:space="0" w:color="auto"/>
            </w:tcBorders>
            <w:hideMark/>
          </w:tcPr>
          <w:p w14:paraId="46D83F29" w14:textId="77777777" w:rsidR="00237612" w:rsidRPr="00237612" w:rsidRDefault="00237612" w:rsidP="00237612">
            <w:pPr>
              <w:keepNext/>
              <w:keepLines/>
              <w:spacing w:after="0"/>
              <w:rPr>
                <w:rFonts w:ascii="Arial" w:eastAsia="SimSun" w:hAnsi="Arial" w:cs="Arial"/>
                <w:sz w:val="18"/>
                <w:szCs w:val="18"/>
                <w:lang w:eastAsia="zh-CN"/>
              </w:rPr>
            </w:pPr>
            <w:r w:rsidRPr="00237612">
              <w:rPr>
                <w:rFonts w:ascii="Courier New" w:eastAsia="Malgun Gothic" w:hAnsi="Courier New" w:cs="Courier New"/>
                <w:sz w:val="18"/>
                <w:szCs w:val="18"/>
                <w:lang w:eastAsia="zh-CN"/>
              </w:rPr>
              <w:t>priorityLabel</w:t>
            </w:r>
          </w:p>
        </w:tc>
        <w:tc>
          <w:tcPr>
            <w:tcW w:w="200" w:type="pct"/>
            <w:tcBorders>
              <w:top w:val="single" w:sz="4" w:space="0" w:color="auto"/>
              <w:left w:val="single" w:sz="4" w:space="0" w:color="auto"/>
              <w:bottom w:val="single" w:sz="4" w:space="0" w:color="auto"/>
              <w:right w:val="single" w:sz="4" w:space="0" w:color="auto"/>
            </w:tcBorders>
            <w:hideMark/>
          </w:tcPr>
          <w:p w14:paraId="70FBDB83" w14:textId="77777777" w:rsidR="00237612" w:rsidRPr="00237612" w:rsidRDefault="00237612" w:rsidP="00237612">
            <w:pPr>
              <w:keepNext/>
              <w:keepLines/>
              <w:spacing w:after="0"/>
              <w:jc w:val="center"/>
              <w:rPr>
                <w:rFonts w:ascii="Arial" w:eastAsia="SimSun" w:hAnsi="Arial" w:cs="Arial"/>
                <w:sz w:val="18"/>
                <w:szCs w:val="18"/>
                <w:lang w:eastAsia="zh-CN"/>
              </w:rPr>
            </w:pPr>
            <w:r w:rsidRPr="00237612">
              <w:rPr>
                <w:rFonts w:ascii="Arial" w:eastAsia="Malgun Gothic"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hideMark/>
          </w:tcPr>
          <w:p w14:paraId="092125B5" w14:textId="77777777" w:rsidR="00237612" w:rsidRPr="00237612" w:rsidRDefault="00237612" w:rsidP="00237612">
            <w:pPr>
              <w:keepNext/>
              <w:keepLines/>
              <w:spacing w:after="0"/>
              <w:jc w:val="center"/>
              <w:rPr>
                <w:rFonts w:ascii="Arial" w:eastAsia="SimSun" w:hAnsi="Arial" w:cs="Arial"/>
                <w:sz w:val="18"/>
                <w:szCs w:val="18"/>
                <w:lang w:eastAsia="zh-CN"/>
              </w:rPr>
            </w:pPr>
            <w:r w:rsidRPr="00237612">
              <w:rPr>
                <w:rFonts w:ascii="Arial" w:eastAsia="Malgun Gothic"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hideMark/>
          </w:tcPr>
          <w:p w14:paraId="57B040A2" w14:textId="77777777" w:rsidR="00237612" w:rsidRPr="00237612" w:rsidRDefault="00237612" w:rsidP="00237612">
            <w:pPr>
              <w:keepNext/>
              <w:keepLines/>
              <w:spacing w:after="0"/>
              <w:jc w:val="center"/>
              <w:rPr>
                <w:rFonts w:ascii="Arial" w:eastAsia="SimSun" w:hAnsi="Arial" w:cs="Arial"/>
                <w:sz w:val="18"/>
                <w:szCs w:val="18"/>
                <w:lang w:eastAsia="zh-CN"/>
              </w:rPr>
            </w:pPr>
            <w:r w:rsidRPr="00237612">
              <w:rPr>
                <w:rFonts w:ascii="Arial" w:eastAsia="Malgun Gothic"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hideMark/>
          </w:tcPr>
          <w:p w14:paraId="1FAC6351" w14:textId="77777777" w:rsidR="00237612" w:rsidRPr="00237612" w:rsidRDefault="00237612" w:rsidP="00237612">
            <w:pPr>
              <w:keepNext/>
              <w:keepLines/>
              <w:spacing w:after="0"/>
              <w:jc w:val="center"/>
              <w:rPr>
                <w:rFonts w:ascii="Arial" w:eastAsia="SimSun" w:hAnsi="Arial" w:cs="Arial"/>
                <w:sz w:val="18"/>
                <w:szCs w:val="18"/>
                <w:lang w:eastAsia="zh-CN"/>
              </w:rPr>
            </w:pPr>
            <w:r w:rsidRPr="00237612">
              <w:rPr>
                <w:rFonts w:ascii="Arial" w:eastAsia="Malgun Gothic"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hideMark/>
          </w:tcPr>
          <w:p w14:paraId="336AD373" w14:textId="77777777" w:rsidR="00237612" w:rsidRPr="00237612" w:rsidRDefault="00237612" w:rsidP="00237612">
            <w:pPr>
              <w:keepNext/>
              <w:keepLines/>
              <w:spacing w:after="0"/>
              <w:jc w:val="center"/>
              <w:rPr>
                <w:rFonts w:ascii="Arial" w:eastAsia="SimSun" w:hAnsi="Arial" w:cs="Arial"/>
                <w:sz w:val="18"/>
                <w:szCs w:val="18"/>
                <w:lang w:eastAsia="zh-CN"/>
              </w:rPr>
            </w:pPr>
            <w:r w:rsidRPr="00237612">
              <w:rPr>
                <w:rFonts w:ascii="Arial" w:eastAsia="Malgun Gothic" w:hAnsi="Arial" w:cs="Arial"/>
                <w:sz w:val="18"/>
                <w:szCs w:val="18"/>
              </w:rPr>
              <w:t>T</w:t>
            </w:r>
          </w:p>
        </w:tc>
      </w:tr>
      <w:tr w:rsidR="00237612" w:rsidRPr="00237612" w14:paraId="7B1D779C" w14:textId="77777777" w:rsidTr="00237612">
        <w:trPr>
          <w:cantSplit/>
        </w:trPr>
        <w:tc>
          <w:tcPr>
            <w:tcW w:w="2400" w:type="pct"/>
            <w:tcBorders>
              <w:top w:val="single" w:sz="4" w:space="0" w:color="auto"/>
              <w:left w:val="single" w:sz="4" w:space="0" w:color="auto"/>
              <w:bottom w:val="single" w:sz="4" w:space="0" w:color="auto"/>
              <w:right w:val="single" w:sz="4" w:space="0" w:color="auto"/>
            </w:tcBorders>
            <w:hideMark/>
          </w:tcPr>
          <w:p w14:paraId="11675E28" w14:textId="77777777" w:rsidR="00237612" w:rsidRPr="00237612" w:rsidRDefault="00237612" w:rsidP="00237612">
            <w:pPr>
              <w:keepNext/>
              <w:keepLines/>
              <w:spacing w:after="0"/>
              <w:rPr>
                <w:rFonts w:ascii="Arial" w:eastAsia="Malgun Gothic" w:hAnsi="Arial" w:cs="Arial"/>
                <w:sz w:val="18"/>
                <w:szCs w:val="18"/>
              </w:rPr>
            </w:pPr>
            <w:r w:rsidRPr="00237612">
              <w:rPr>
                <w:rFonts w:ascii="Courier New" w:eastAsia="Malgun Gothic" w:hAnsi="Courier New" w:cs="Courier New"/>
                <w:sz w:val="18"/>
                <w:szCs w:val="18"/>
                <w:lang w:eastAsia="zh-CN"/>
              </w:rPr>
              <w:t>supportedPerfMetricGroups</w:t>
            </w:r>
          </w:p>
        </w:tc>
        <w:tc>
          <w:tcPr>
            <w:tcW w:w="200" w:type="pct"/>
            <w:tcBorders>
              <w:top w:val="single" w:sz="4" w:space="0" w:color="auto"/>
              <w:left w:val="single" w:sz="4" w:space="0" w:color="auto"/>
              <w:bottom w:val="single" w:sz="4" w:space="0" w:color="auto"/>
              <w:right w:val="single" w:sz="4" w:space="0" w:color="auto"/>
            </w:tcBorders>
            <w:hideMark/>
          </w:tcPr>
          <w:p w14:paraId="4593E81E" w14:textId="77777777" w:rsidR="00237612" w:rsidRPr="00237612" w:rsidRDefault="00237612" w:rsidP="00237612">
            <w:pPr>
              <w:keepNext/>
              <w:keepLines/>
              <w:spacing w:after="0"/>
              <w:jc w:val="center"/>
              <w:rPr>
                <w:rFonts w:ascii="Arial" w:eastAsia="Malgun Gothic" w:hAnsi="Arial" w:cs="Arial"/>
                <w:sz w:val="18"/>
                <w:szCs w:val="18"/>
              </w:rPr>
            </w:pPr>
            <w:r w:rsidRPr="00237612">
              <w:rPr>
                <w:rFonts w:ascii="Arial" w:eastAsia="SimSun"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563C9A98" w14:textId="77777777" w:rsidR="00237612" w:rsidRPr="00237612" w:rsidRDefault="00237612" w:rsidP="00237612">
            <w:pPr>
              <w:keepNext/>
              <w:keepLines/>
              <w:spacing w:after="0"/>
              <w:jc w:val="center"/>
              <w:rPr>
                <w:rFonts w:ascii="Arial" w:eastAsia="Malgun Gothic" w:hAnsi="Arial" w:cs="Arial"/>
                <w:sz w:val="18"/>
                <w:szCs w:val="18"/>
              </w:rPr>
            </w:pPr>
            <w:r w:rsidRPr="00237612">
              <w:rPr>
                <w:rFonts w:ascii="Arial" w:eastAsia="Malgun Gothic"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hideMark/>
          </w:tcPr>
          <w:p w14:paraId="6E038EEF" w14:textId="77777777" w:rsidR="00237612" w:rsidRPr="00237612" w:rsidRDefault="00237612" w:rsidP="00237612">
            <w:pPr>
              <w:keepNext/>
              <w:keepLines/>
              <w:spacing w:after="0"/>
              <w:jc w:val="center"/>
              <w:rPr>
                <w:rFonts w:ascii="Arial" w:eastAsia="Malgun Gothic" w:hAnsi="Arial" w:cs="Arial"/>
                <w:sz w:val="18"/>
                <w:szCs w:val="18"/>
              </w:rPr>
            </w:pPr>
            <w:r w:rsidRPr="00237612">
              <w:rPr>
                <w:rFonts w:ascii="Arial" w:eastAsia="Malgun Gothic"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hideMark/>
          </w:tcPr>
          <w:p w14:paraId="198F5F3D" w14:textId="77777777" w:rsidR="00237612" w:rsidRPr="00237612" w:rsidRDefault="00237612" w:rsidP="00237612">
            <w:pPr>
              <w:keepNext/>
              <w:keepLines/>
              <w:spacing w:after="0"/>
              <w:jc w:val="center"/>
              <w:rPr>
                <w:rFonts w:ascii="Arial" w:eastAsia="Malgun Gothic" w:hAnsi="Arial" w:cs="Arial"/>
                <w:sz w:val="18"/>
                <w:szCs w:val="18"/>
              </w:rPr>
            </w:pPr>
            <w:r w:rsidRPr="00237612">
              <w:rPr>
                <w:rFonts w:ascii="Arial" w:eastAsia="Malgun Gothic"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hideMark/>
          </w:tcPr>
          <w:p w14:paraId="2C4556BE" w14:textId="77777777" w:rsidR="00237612" w:rsidRPr="00237612" w:rsidRDefault="00237612" w:rsidP="00237612">
            <w:pPr>
              <w:keepNext/>
              <w:keepLines/>
              <w:spacing w:after="0"/>
              <w:jc w:val="center"/>
              <w:rPr>
                <w:rFonts w:ascii="Arial" w:eastAsia="Malgun Gothic" w:hAnsi="Arial" w:cs="Arial"/>
                <w:sz w:val="18"/>
                <w:szCs w:val="18"/>
              </w:rPr>
            </w:pPr>
            <w:r w:rsidRPr="00237612">
              <w:rPr>
                <w:rFonts w:ascii="Arial" w:eastAsia="Malgun Gothic" w:hAnsi="Arial" w:cs="Arial"/>
                <w:sz w:val="18"/>
                <w:szCs w:val="18"/>
              </w:rPr>
              <w:t>T</w:t>
            </w:r>
          </w:p>
        </w:tc>
      </w:tr>
      <w:tr w:rsidR="00237612" w:rsidRPr="00237612" w14:paraId="5F5AA218" w14:textId="77777777" w:rsidTr="00237612">
        <w:trPr>
          <w:cantSplit/>
        </w:trPr>
        <w:tc>
          <w:tcPr>
            <w:tcW w:w="2400" w:type="pct"/>
            <w:tcBorders>
              <w:top w:val="single" w:sz="4" w:space="0" w:color="auto"/>
              <w:left w:val="single" w:sz="4" w:space="0" w:color="auto"/>
              <w:bottom w:val="single" w:sz="4" w:space="0" w:color="auto"/>
              <w:right w:val="single" w:sz="4" w:space="0" w:color="auto"/>
            </w:tcBorders>
            <w:hideMark/>
          </w:tcPr>
          <w:p w14:paraId="34828B8A" w14:textId="77777777" w:rsidR="00237612" w:rsidRPr="00237612" w:rsidRDefault="00237612" w:rsidP="00237612">
            <w:pPr>
              <w:keepNext/>
              <w:keepLines/>
              <w:spacing w:after="0"/>
              <w:rPr>
                <w:rFonts w:ascii="Arial" w:eastAsia="Malgun Gothic" w:hAnsi="Arial" w:cs="Arial"/>
                <w:sz w:val="18"/>
                <w:szCs w:val="18"/>
              </w:rPr>
            </w:pPr>
            <w:r w:rsidRPr="00237612">
              <w:rPr>
                <w:rFonts w:ascii="Courier New" w:eastAsia="Malgun Gothic" w:hAnsi="Courier New" w:cs="Courier New"/>
                <w:sz w:val="18"/>
                <w:szCs w:val="18"/>
                <w:lang w:eastAsia="zh-CN"/>
              </w:rPr>
              <w:t>supportedTraceMetrics</w:t>
            </w:r>
          </w:p>
        </w:tc>
        <w:tc>
          <w:tcPr>
            <w:tcW w:w="200" w:type="pct"/>
            <w:tcBorders>
              <w:top w:val="single" w:sz="4" w:space="0" w:color="auto"/>
              <w:left w:val="single" w:sz="4" w:space="0" w:color="auto"/>
              <w:bottom w:val="single" w:sz="4" w:space="0" w:color="auto"/>
              <w:right w:val="single" w:sz="4" w:space="0" w:color="auto"/>
            </w:tcBorders>
            <w:hideMark/>
          </w:tcPr>
          <w:p w14:paraId="0F300E51" w14:textId="77777777" w:rsidR="00237612" w:rsidRPr="00237612" w:rsidRDefault="00237612" w:rsidP="00237612">
            <w:pPr>
              <w:keepNext/>
              <w:keepLines/>
              <w:spacing w:after="0"/>
              <w:jc w:val="center"/>
              <w:rPr>
                <w:rFonts w:ascii="Arial" w:eastAsia="SimSun" w:hAnsi="Arial" w:cs="Arial"/>
                <w:sz w:val="18"/>
                <w:szCs w:val="18"/>
                <w:lang w:eastAsia="zh-CN"/>
              </w:rPr>
            </w:pPr>
            <w:r w:rsidRPr="00237612">
              <w:rPr>
                <w:rFonts w:ascii="Arial" w:eastAsia="SimSun"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41A20375" w14:textId="77777777" w:rsidR="00237612" w:rsidRPr="00237612" w:rsidRDefault="00237612" w:rsidP="00237612">
            <w:pPr>
              <w:keepNext/>
              <w:keepLines/>
              <w:spacing w:after="0"/>
              <w:jc w:val="center"/>
              <w:rPr>
                <w:rFonts w:ascii="Arial" w:eastAsia="Malgun Gothic" w:hAnsi="Arial" w:cs="Arial"/>
                <w:sz w:val="18"/>
                <w:szCs w:val="18"/>
              </w:rPr>
            </w:pPr>
            <w:r w:rsidRPr="00237612">
              <w:rPr>
                <w:rFonts w:ascii="Arial" w:eastAsia="Malgun Gothic"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hideMark/>
          </w:tcPr>
          <w:p w14:paraId="7F6B64A9" w14:textId="77777777" w:rsidR="00237612" w:rsidRPr="00237612" w:rsidRDefault="00237612" w:rsidP="00237612">
            <w:pPr>
              <w:keepNext/>
              <w:keepLines/>
              <w:spacing w:after="0"/>
              <w:jc w:val="center"/>
              <w:rPr>
                <w:rFonts w:ascii="Arial" w:eastAsia="Malgun Gothic" w:hAnsi="Arial" w:cs="Arial"/>
                <w:sz w:val="18"/>
                <w:szCs w:val="18"/>
              </w:rPr>
            </w:pPr>
            <w:r w:rsidRPr="00237612">
              <w:rPr>
                <w:rFonts w:ascii="Arial" w:eastAsia="Malgun Gothic"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hideMark/>
          </w:tcPr>
          <w:p w14:paraId="56019A55" w14:textId="77777777" w:rsidR="00237612" w:rsidRPr="00237612" w:rsidRDefault="00237612" w:rsidP="00237612">
            <w:pPr>
              <w:keepNext/>
              <w:keepLines/>
              <w:spacing w:after="0"/>
              <w:jc w:val="center"/>
              <w:rPr>
                <w:rFonts w:ascii="Arial" w:eastAsia="Malgun Gothic" w:hAnsi="Arial" w:cs="Arial"/>
                <w:sz w:val="18"/>
                <w:szCs w:val="18"/>
              </w:rPr>
            </w:pPr>
            <w:r w:rsidRPr="00237612">
              <w:rPr>
                <w:rFonts w:ascii="Arial" w:eastAsia="Malgun Gothic"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hideMark/>
          </w:tcPr>
          <w:p w14:paraId="168AA14C" w14:textId="77777777" w:rsidR="00237612" w:rsidRPr="00237612" w:rsidRDefault="00237612" w:rsidP="00237612">
            <w:pPr>
              <w:keepNext/>
              <w:keepLines/>
              <w:spacing w:after="0"/>
              <w:jc w:val="center"/>
              <w:rPr>
                <w:rFonts w:ascii="Arial" w:eastAsia="Malgun Gothic" w:hAnsi="Arial" w:cs="Arial"/>
                <w:sz w:val="18"/>
                <w:szCs w:val="18"/>
              </w:rPr>
            </w:pPr>
            <w:r w:rsidRPr="00237612">
              <w:rPr>
                <w:rFonts w:ascii="Arial" w:eastAsia="Malgun Gothic" w:hAnsi="Arial" w:cs="Arial"/>
                <w:sz w:val="18"/>
                <w:szCs w:val="18"/>
              </w:rPr>
              <w:t>T</w:t>
            </w:r>
          </w:p>
        </w:tc>
      </w:tr>
      <w:tr w:rsidR="0099498E" w:rsidRPr="00237612" w14:paraId="29214542" w14:textId="77777777" w:rsidTr="00237612">
        <w:trPr>
          <w:cantSplit/>
          <w:ins w:id="18" w:author="Mark Scott" w:date="2025-05-06T12:56:00Z"/>
        </w:trPr>
        <w:tc>
          <w:tcPr>
            <w:tcW w:w="2400" w:type="pct"/>
            <w:tcBorders>
              <w:top w:val="single" w:sz="4" w:space="0" w:color="auto"/>
              <w:left w:val="single" w:sz="4" w:space="0" w:color="auto"/>
              <w:bottom w:val="single" w:sz="4" w:space="0" w:color="auto"/>
              <w:right w:val="single" w:sz="4" w:space="0" w:color="auto"/>
            </w:tcBorders>
          </w:tcPr>
          <w:p w14:paraId="5AFEB6B1" w14:textId="67ED1C87" w:rsidR="0099498E" w:rsidRPr="00237612" w:rsidRDefault="0099498E" w:rsidP="00237612">
            <w:pPr>
              <w:keepNext/>
              <w:keepLines/>
              <w:spacing w:after="0"/>
              <w:rPr>
                <w:ins w:id="19" w:author="Mark Scott" w:date="2025-05-06T12:56:00Z"/>
                <w:rFonts w:ascii="Courier New" w:eastAsia="Malgun Gothic" w:hAnsi="Courier New" w:cs="Courier New"/>
                <w:sz w:val="18"/>
                <w:szCs w:val="18"/>
                <w:lang w:eastAsia="zh-CN"/>
              </w:rPr>
            </w:pPr>
            <w:ins w:id="20" w:author="Mark Scott" w:date="2025-05-06T12:56:00Z">
              <w:r>
                <w:rPr>
                  <w:rFonts w:ascii="Courier New" w:eastAsia="Malgun Gothic" w:hAnsi="Courier New" w:cs="Courier New"/>
                  <w:sz w:val="18"/>
                  <w:szCs w:val="18"/>
                  <w:lang w:eastAsia="zh-CN"/>
                </w:rPr>
                <w:t>nfInstanceId</w:t>
              </w:r>
            </w:ins>
          </w:p>
        </w:tc>
        <w:tc>
          <w:tcPr>
            <w:tcW w:w="200" w:type="pct"/>
            <w:tcBorders>
              <w:top w:val="single" w:sz="4" w:space="0" w:color="auto"/>
              <w:left w:val="single" w:sz="4" w:space="0" w:color="auto"/>
              <w:bottom w:val="single" w:sz="4" w:space="0" w:color="auto"/>
              <w:right w:val="single" w:sz="4" w:space="0" w:color="auto"/>
            </w:tcBorders>
          </w:tcPr>
          <w:p w14:paraId="78B37E5D" w14:textId="17D34FCA" w:rsidR="0099498E" w:rsidRPr="00237612" w:rsidRDefault="0047672D" w:rsidP="00237612">
            <w:pPr>
              <w:keepNext/>
              <w:keepLines/>
              <w:spacing w:after="0"/>
              <w:jc w:val="center"/>
              <w:rPr>
                <w:ins w:id="21" w:author="Mark Scott" w:date="2025-05-06T12:56:00Z"/>
                <w:rFonts w:ascii="Arial" w:eastAsia="SimSun" w:hAnsi="Arial" w:cs="Arial"/>
                <w:sz w:val="18"/>
                <w:szCs w:val="18"/>
                <w:lang w:eastAsia="zh-CN"/>
              </w:rPr>
            </w:pPr>
            <w:ins w:id="22" w:author="Mark Scott" w:date="2025-05-06T12:56:00Z">
              <w:r>
                <w:rPr>
                  <w:rFonts w:ascii="Arial" w:eastAsia="SimSun" w:hAnsi="Arial" w:cs="Arial"/>
                  <w:sz w:val="18"/>
                  <w:szCs w:val="18"/>
                  <w:lang w:eastAsia="zh-CN"/>
                </w:rPr>
                <w:t>CM</w:t>
              </w:r>
            </w:ins>
          </w:p>
        </w:tc>
        <w:tc>
          <w:tcPr>
            <w:tcW w:w="600" w:type="pct"/>
            <w:tcBorders>
              <w:top w:val="single" w:sz="4" w:space="0" w:color="auto"/>
              <w:left w:val="single" w:sz="4" w:space="0" w:color="auto"/>
              <w:bottom w:val="single" w:sz="4" w:space="0" w:color="auto"/>
              <w:right w:val="single" w:sz="4" w:space="0" w:color="auto"/>
            </w:tcBorders>
          </w:tcPr>
          <w:p w14:paraId="19039C5D" w14:textId="635FECFE" w:rsidR="0099498E" w:rsidRPr="00237612" w:rsidRDefault="0047672D" w:rsidP="00237612">
            <w:pPr>
              <w:keepNext/>
              <w:keepLines/>
              <w:spacing w:after="0"/>
              <w:jc w:val="center"/>
              <w:rPr>
                <w:ins w:id="23" w:author="Mark Scott" w:date="2025-05-06T12:56:00Z"/>
                <w:rFonts w:ascii="Arial" w:eastAsia="Malgun Gothic" w:hAnsi="Arial" w:cs="Arial"/>
                <w:sz w:val="18"/>
                <w:szCs w:val="18"/>
              </w:rPr>
            </w:pPr>
            <w:ins w:id="24" w:author="Mark Scott" w:date="2025-05-06T12:56:00Z">
              <w:r>
                <w:rPr>
                  <w:rFonts w:ascii="Arial" w:eastAsia="Malgun Gothic"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tcPr>
          <w:p w14:paraId="3A9268E3" w14:textId="1D47935D" w:rsidR="0099498E" w:rsidRPr="00237612" w:rsidRDefault="0047672D" w:rsidP="00237612">
            <w:pPr>
              <w:keepNext/>
              <w:keepLines/>
              <w:spacing w:after="0"/>
              <w:jc w:val="center"/>
              <w:rPr>
                <w:ins w:id="25" w:author="Mark Scott" w:date="2025-05-06T12:56:00Z"/>
                <w:rFonts w:ascii="Arial" w:eastAsia="Malgun Gothic" w:hAnsi="Arial" w:cs="Arial"/>
                <w:sz w:val="18"/>
                <w:szCs w:val="18"/>
              </w:rPr>
            </w:pPr>
            <w:ins w:id="26" w:author="Mark Scott" w:date="2025-05-06T12:56:00Z">
              <w:r>
                <w:rPr>
                  <w:rFonts w:ascii="Arial" w:eastAsia="Malgun Gothic" w:hAnsi="Arial" w:cs="Arial"/>
                  <w:sz w:val="18"/>
                  <w:szCs w:val="18"/>
                </w:rPr>
                <w:t>F</w:t>
              </w:r>
            </w:ins>
          </w:p>
        </w:tc>
        <w:tc>
          <w:tcPr>
            <w:tcW w:w="600" w:type="pct"/>
            <w:tcBorders>
              <w:top w:val="single" w:sz="4" w:space="0" w:color="auto"/>
              <w:left w:val="single" w:sz="4" w:space="0" w:color="auto"/>
              <w:bottom w:val="single" w:sz="4" w:space="0" w:color="auto"/>
              <w:right w:val="single" w:sz="4" w:space="0" w:color="auto"/>
            </w:tcBorders>
          </w:tcPr>
          <w:p w14:paraId="1DCEA2C9" w14:textId="0300434E" w:rsidR="0099498E" w:rsidRPr="00237612" w:rsidRDefault="0047672D" w:rsidP="00237612">
            <w:pPr>
              <w:keepNext/>
              <w:keepLines/>
              <w:spacing w:after="0"/>
              <w:jc w:val="center"/>
              <w:rPr>
                <w:ins w:id="27" w:author="Mark Scott" w:date="2025-05-06T12:56:00Z"/>
                <w:rFonts w:ascii="Arial" w:eastAsia="Malgun Gothic" w:hAnsi="Arial" w:cs="Arial"/>
                <w:sz w:val="18"/>
                <w:szCs w:val="18"/>
              </w:rPr>
            </w:pPr>
            <w:ins w:id="28" w:author="Mark Scott" w:date="2025-05-06T12:56:00Z">
              <w:r>
                <w:rPr>
                  <w:rFonts w:ascii="Arial" w:eastAsia="Malgun Gothic" w:hAnsi="Arial" w:cs="Arial"/>
                  <w:sz w:val="18"/>
                  <w:szCs w:val="18"/>
                </w:rPr>
                <w:t>F</w:t>
              </w:r>
            </w:ins>
          </w:p>
        </w:tc>
        <w:tc>
          <w:tcPr>
            <w:tcW w:w="600" w:type="pct"/>
            <w:tcBorders>
              <w:top w:val="single" w:sz="4" w:space="0" w:color="auto"/>
              <w:left w:val="single" w:sz="4" w:space="0" w:color="auto"/>
              <w:bottom w:val="single" w:sz="4" w:space="0" w:color="auto"/>
              <w:right w:val="single" w:sz="4" w:space="0" w:color="auto"/>
            </w:tcBorders>
          </w:tcPr>
          <w:p w14:paraId="1B47B617" w14:textId="4CC3A879" w:rsidR="0099498E" w:rsidRPr="00237612" w:rsidRDefault="0047672D" w:rsidP="00237612">
            <w:pPr>
              <w:keepNext/>
              <w:keepLines/>
              <w:spacing w:after="0"/>
              <w:jc w:val="center"/>
              <w:rPr>
                <w:ins w:id="29" w:author="Mark Scott" w:date="2025-05-06T12:56:00Z"/>
                <w:rFonts w:ascii="Arial" w:eastAsia="Malgun Gothic" w:hAnsi="Arial" w:cs="Arial"/>
                <w:sz w:val="18"/>
                <w:szCs w:val="18"/>
              </w:rPr>
            </w:pPr>
            <w:ins w:id="30" w:author="Mark Scott" w:date="2025-05-06T12:56:00Z">
              <w:r>
                <w:rPr>
                  <w:rFonts w:ascii="Arial" w:eastAsia="Malgun Gothic" w:hAnsi="Arial" w:cs="Arial"/>
                  <w:sz w:val="18"/>
                  <w:szCs w:val="18"/>
                </w:rPr>
                <w:t>T</w:t>
              </w:r>
            </w:ins>
          </w:p>
        </w:tc>
      </w:tr>
    </w:tbl>
    <w:p w14:paraId="3309697B" w14:textId="77777777" w:rsidR="00237612" w:rsidRPr="00237612" w:rsidRDefault="00237612" w:rsidP="00237612">
      <w:pPr>
        <w:rPr>
          <w:rFonts w:eastAsia="Malgun Gothic"/>
        </w:rPr>
      </w:pPr>
    </w:p>
    <w:p w14:paraId="0B2069B4" w14:textId="77777777" w:rsidR="00237612" w:rsidRPr="00237612" w:rsidRDefault="00237612" w:rsidP="00237612">
      <w:pPr>
        <w:keepNext/>
        <w:keepLines/>
        <w:spacing w:before="120"/>
        <w:ind w:left="1418" w:hanging="1418"/>
        <w:outlineLvl w:val="3"/>
        <w:rPr>
          <w:rFonts w:ascii="Arial" w:eastAsia="Malgun Gothic" w:hAnsi="Arial"/>
          <w:sz w:val="24"/>
        </w:rPr>
      </w:pPr>
      <w:bookmarkStart w:id="31" w:name="_CR4_3_4_3"/>
      <w:bookmarkStart w:id="32" w:name="_Toc193454159"/>
      <w:bookmarkStart w:id="33" w:name="_Toc51754580"/>
      <w:bookmarkStart w:id="34" w:name="_Toc45272581"/>
      <w:bookmarkStart w:id="35" w:name="_Toc44516262"/>
      <w:bookmarkStart w:id="36" w:name="_Toc36025162"/>
      <w:bookmarkStart w:id="37" w:name="_Toc27479650"/>
      <w:bookmarkStart w:id="38" w:name="_Toc20150402"/>
      <w:bookmarkEnd w:id="31"/>
      <w:r w:rsidRPr="00237612">
        <w:rPr>
          <w:rFonts w:ascii="Arial" w:eastAsia="Malgun Gothic" w:hAnsi="Arial"/>
          <w:sz w:val="24"/>
        </w:rPr>
        <w:t>4.3.4.3</w:t>
      </w:r>
      <w:r w:rsidRPr="00237612">
        <w:rPr>
          <w:rFonts w:ascii="Arial" w:eastAsia="Malgun Gothic" w:hAnsi="Arial"/>
          <w:sz w:val="24"/>
        </w:rPr>
        <w:tab/>
        <w:t>Attribute constraints</w:t>
      </w:r>
      <w:bookmarkEnd w:id="32"/>
      <w:bookmarkEnd w:id="33"/>
      <w:bookmarkEnd w:id="34"/>
      <w:bookmarkEnd w:id="35"/>
      <w:bookmarkEnd w:id="36"/>
      <w:bookmarkEnd w:id="37"/>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237612" w:rsidRPr="00237612" w14:paraId="489E1507" w14:textId="77777777" w:rsidTr="00237612">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7583E5F2" w14:textId="77777777" w:rsidR="00237612" w:rsidRPr="00237612" w:rsidRDefault="00237612" w:rsidP="00237612">
            <w:pPr>
              <w:keepNext/>
              <w:keepLines/>
              <w:spacing w:after="0"/>
              <w:jc w:val="center"/>
              <w:rPr>
                <w:rFonts w:ascii="Arial" w:eastAsia="Malgun Gothic" w:hAnsi="Arial" w:cs="Arial"/>
                <w:b/>
                <w:sz w:val="18"/>
              </w:rPr>
            </w:pPr>
            <w:r w:rsidRPr="00237612">
              <w:rPr>
                <w:rFonts w:ascii="Arial" w:hAnsi="Arial" w:cs="Arial"/>
                <w:b/>
                <w:sz w:val="18"/>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601960A9" w14:textId="77777777" w:rsidR="00237612" w:rsidRPr="00237612" w:rsidRDefault="00237612" w:rsidP="00237612">
            <w:pPr>
              <w:keepNext/>
              <w:keepLines/>
              <w:spacing w:after="0"/>
              <w:jc w:val="center"/>
              <w:rPr>
                <w:rFonts w:ascii="Arial" w:hAnsi="Arial" w:cs="Arial"/>
                <w:b/>
                <w:sz w:val="18"/>
              </w:rPr>
            </w:pPr>
            <w:r w:rsidRPr="00237612">
              <w:rPr>
                <w:rFonts w:ascii="Arial" w:hAnsi="Arial" w:cs="Arial"/>
                <w:b/>
                <w:sz w:val="18"/>
              </w:rPr>
              <w:t>Definition</w:t>
            </w:r>
          </w:p>
        </w:tc>
      </w:tr>
      <w:tr w:rsidR="00237612" w:rsidRPr="00237612" w14:paraId="4B0EF2EF" w14:textId="77777777" w:rsidTr="00237612">
        <w:trPr>
          <w:jc w:val="center"/>
        </w:trPr>
        <w:tc>
          <w:tcPr>
            <w:tcW w:w="1169" w:type="pct"/>
            <w:tcBorders>
              <w:top w:val="single" w:sz="4" w:space="0" w:color="auto"/>
              <w:left w:val="single" w:sz="4" w:space="0" w:color="auto"/>
              <w:bottom w:val="single" w:sz="4" w:space="0" w:color="auto"/>
              <w:right w:val="single" w:sz="4" w:space="0" w:color="auto"/>
            </w:tcBorders>
            <w:hideMark/>
          </w:tcPr>
          <w:p w14:paraId="73997B04" w14:textId="77777777" w:rsidR="00237612" w:rsidRPr="00237612" w:rsidRDefault="00237612" w:rsidP="00237612">
            <w:pPr>
              <w:keepNext/>
              <w:keepLines/>
              <w:spacing w:after="0"/>
              <w:rPr>
                <w:rFonts w:ascii="Arial" w:hAnsi="Arial" w:cs="Arial"/>
                <w:b/>
                <w:sz w:val="18"/>
                <w:szCs w:val="18"/>
              </w:rPr>
            </w:pPr>
            <w:r w:rsidRPr="00237612">
              <w:rPr>
                <w:rFonts w:ascii="Courier New" w:hAnsi="Courier New" w:cs="Courier New"/>
                <w:sz w:val="18"/>
                <w:szCs w:val="18"/>
                <w:lang w:eastAsia="zh-CN"/>
              </w:rPr>
              <w:t>vnfParametersList</w:t>
            </w:r>
          </w:p>
        </w:tc>
        <w:tc>
          <w:tcPr>
            <w:tcW w:w="3831" w:type="pct"/>
            <w:tcBorders>
              <w:top w:val="single" w:sz="4" w:space="0" w:color="auto"/>
              <w:left w:val="single" w:sz="4" w:space="0" w:color="auto"/>
              <w:bottom w:val="single" w:sz="4" w:space="0" w:color="auto"/>
              <w:right w:val="single" w:sz="4" w:space="0" w:color="auto"/>
            </w:tcBorders>
            <w:hideMark/>
          </w:tcPr>
          <w:p w14:paraId="6211419C" w14:textId="77777777" w:rsidR="00237612" w:rsidRPr="00237612" w:rsidRDefault="00237612" w:rsidP="00237612">
            <w:pPr>
              <w:spacing w:after="0"/>
              <w:rPr>
                <w:rFonts w:ascii="Arial" w:eastAsia="Malgun Gothic" w:hAnsi="Arial" w:cs="Arial"/>
                <w:sz w:val="18"/>
                <w:szCs w:val="18"/>
              </w:rPr>
            </w:pPr>
            <w:r w:rsidRPr="00237612">
              <w:rPr>
                <w:rFonts w:ascii="Arial" w:eastAsia="Malgun Gothic" w:hAnsi="Arial" w:cs="Arial"/>
                <w:noProof/>
                <w:sz w:val="18"/>
                <w:szCs w:val="18"/>
                <w:lang w:eastAsia="zh-CN"/>
              </w:rPr>
              <w:t xml:space="preserve">Condition: The </w:t>
            </w:r>
            <w:r w:rsidRPr="00237612">
              <w:rPr>
                <w:rFonts w:ascii="Courier" w:eastAsia="Malgun Gothic" w:hAnsi="Courier"/>
                <w:noProof/>
              </w:rPr>
              <w:t>ManagedFunction</w:t>
            </w:r>
            <w:r w:rsidRPr="00237612">
              <w:rPr>
                <w:rFonts w:ascii="Arial" w:eastAsia="Malgun Gothic" w:hAnsi="Arial" w:cs="Arial"/>
                <w:noProof/>
                <w:sz w:val="18"/>
                <w:szCs w:val="18"/>
                <w:lang w:eastAsia="zh-CN"/>
              </w:rPr>
              <w:t xml:space="preserve"> instance is realized by one or more VNF instance(s). Otherwise this attribute shall be absent.</w:t>
            </w:r>
          </w:p>
        </w:tc>
      </w:tr>
      <w:tr w:rsidR="00237612" w:rsidRPr="00237612" w14:paraId="61E9735F" w14:textId="77777777" w:rsidTr="00237612">
        <w:trPr>
          <w:jc w:val="center"/>
        </w:trPr>
        <w:tc>
          <w:tcPr>
            <w:tcW w:w="1169" w:type="pct"/>
            <w:tcBorders>
              <w:top w:val="single" w:sz="4" w:space="0" w:color="auto"/>
              <w:left w:val="single" w:sz="4" w:space="0" w:color="auto"/>
              <w:bottom w:val="single" w:sz="4" w:space="0" w:color="auto"/>
              <w:right w:val="single" w:sz="4" w:space="0" w:color="auto"/>
            </w:tcBorders>
            <w:hideMark/>
          </w:tcPr>
          <w:p w14:paraId="178A9EEE" w14:textId="77777777" w:rsidR="00237612" w:rsidRPr="00237612" w:rsidRDefault="00237612" w:rsidP="00237612">
            <w:pPr>
              <w:keepNext/>
              <w:keepLines/>
              <w:spacing w:after="0"/>
              <w:rPr>
                <w:rFonts w:ascii="Arial" w:eastAsia="SimSun" w:hAnsi="Arial" w:cs="Arial"/>
                <w:sz w:val="18"/>
                <w:szCs w:val="18"/>
                <w:lang w:eastAsia="zh-CN"/>
              </w:rPr>
            </w:pPr>
            <w:r w:rsidRPr="00237612">
              <w:rPr>
                <w:rFonts w:ascii="Courier New" w:eastAsia="Malgun Gothic" w:hAnsi="Courier New" w:cs="Courier New"/>
                <w:sz w:val="18"/>
                <w:szCs w:val="18"/>
                <w:lang w:eastAsia="zh-CN"/>
              </w:rPr>
              <w:t>peeParametersList</w:t>
            </w:r>
          </w:p>
        </w:tc>
        <w:tc>
          <w:tcPr>
            <w:tcW w:w="3831" w:type="pct"/>
            <w:tcBorders>
              <w:top w:val="single" w:sz="4" w:space="0" w:color="auto"/>
              <w:left w:val="single" w:sz="4" w:space="0" w:color="auto"/>
              <w:bottom w:val="single" w:sz="4" w:space="0" w:color="auto"/>
              <w:right w:val="single" w:sz="4" w:space="0" w:color="auto"/>
            </w:tcBorders>
            <w:hideMark/>
          </w:tcPr>
          <w:p w14:paraId="3BFFDDB6" w14:textId="77777777" w:rsidR="00237612" w:rsidRPr="00237612" w:rsidRDefault="00237612" w:rsidP="00237612">
            <w:pPr>
              <w:spacing w:after="0"/>
              <w:rPr>
                <w:rFonts w:ascii="Arial" w:eastAsia="SimSun" w:hAnsi="Arial" w:cs="Arial"/>
                <w:noProof/>
                <w:sz w:val="18"/>
                <w:szCs w:val="18"/>
                <w:lang w:eastAsia="zh-CN"/>
              </w:rPr>
            </w:pPr>
            <w:r w:rsidRPr="00237612">
              <w:rPr>
                <w:rFonts w:ascii="Arial" w:eastAsia="SimSun" w:hAnsi="Arial" w:cs="Arial"/>
                <w:noProof/>
                <w:sz w:val="18"/>
                <w:szCs w:val="18"/>
                <w:lang w:eastAsia="zh-CN"/>
              </w:rPr>
              <w:t>Condition: The control and monitoring of PEE parameters is supported by the ManagedFunction or sub-class instance.</w:t>
            </w:r>
          </w:p>
        </w:tc>
      </w:tr>
      <w:tr w:rsidR="0047672D" w:rsidRPr="00237612" w14:paraId="34CF6AE7" w14:textId="77777777" w:rsidTr="00237612">
        <w:trPr>
          <w:jc w:val="center"/>
          <w:ins w:id="39" w:author="Mark Scott" w:date="2025-05-06T12:56:00Z"/>
        </w:trPr>
        <w:tc>
          <w:tcPr>
            <w:tcW w:w="1169" w:type="pct"/>
            <w:tcBorders>
              <w:top w:val="single" w:sz="4" w:space="0" w:color="auto"/>
              <w:left w:val="single" w:sz="4" w:space="0" w:color="auto"/>
              <w:bottom w:val="single" w:sz="4" w:space="0" w:color="auto"/>
              <w:right w:val="single" w:sz="4" w:space="0" w:color="auto"/>
            </w:tcBorders>
          </w:tcPr>
          <w:p w14:paraId="13CD0F0B" w14:textId="6A268651" w:rsidR="0047672D" w:rsidRPr="00237612" w:rsidRDefault="00406ED5" w:rsidP="00237612">
            <w:pPr>
              <w:keepNext/>
              <w:keepLines/>
              <w:spacing w:after="0"/>
              <w:rPr>
                <w:ins w:id="40" w:author="Mark Scott" w:date="2025-05-06T12:56:00Z"/>
                <w:rFonts w:ascii="Courier New" w:eastAsia="Malgun Gothic" w:hAnsi="Courier New" w:cs="Courier New"/>
                <w:sz w:val="18"/>
                <w:szCs w:val="18"/>
                <w:lang w:eastAsia="zh-CN"/>
              </w:rPr>
            </w:pPr>
            <w:ins w:id="41" w:author="Mark Scott" w:date="2025-05-06T12:56:00Z">
              <w:r>
                <w:rPr>
                  <w:rFonts w:ascii="Courier New" w:eastAsia="Malgun Gothic" w:hAnsi="Courier New" w:cs="Courier New"/>
                  <w:sz w:val="18"/>
                  <w:szCs w:val="18"/>
                  <w:lang w:eastAsia="zh-CN"/>
                </w:rPr>
                <w:t>nfInstanceId</w:t>
              </w:r>
            </w:ins>
          </w:p>
        </w:tc>
        <w:tc>
          <w:tcPr>
            <w:tcW w:w="3831" w:type="pct"/>
            <w:tcBorders>
              <w:top w:val="single" w:sz="4" w:space="0" w:color="auto"/>
              <w:left w:val="single" w:sz="4" w:space="0" w:color="auto"/>
              <w:bottom w:val="single" w:sz="4" w:space="0" w:color="auto"/>
              <w:right w:val="single" w:sz="4" w:space="0" w:color="auto"/>
            </w:tcBorders>
          </w:tcPr>
          <w:p w14:paraId="3CC6E1C1" w14:textId="1FE88FC1" w:rsidR="0047672D" w:rsidRPr="00237612" w:rsidRDefault="00406ED5" w:rsidP="00237612">
            <w:pPr>
              <w:spacing w:after="0"/>
              <w:rPr>
                <w:ins w:id="42" w:author="Mark Scott" w:date="2025-05-06T12:56:00Z"/>
                <w:rFonts w:ascii="Arial" w:eastAsia="SimSun" w:hAnsi="Arial" w:cs="Arial"/>
                <w:noProof/>
                <w:sz w:val="18"/>
                <w:szCs w:val="18"/>
                <w:lang w:eastAsia="zh-CN"/>
              </w:rPr>
            </w:pPr>
            <w:ins w:id="43" w:author="Mark Scott" w:date="2025-05-06T12:56:00Z">
              <w:r>
                <w:rPr>
                  <w:rFonts w:ascii="Arial" w:eastAsia="SimSun" w:hAnsi="Arial" w:cs="Arial"/>
                  <w:noProof/>
                  <w:sz w:val="18"/>
                  <w:szCs w:val="18"/>
                  <w:lang w:eastAsia="zh-CN"/>
                </w:rPr>
                <w:t xml:space="preserve">Condition:  The </w:t>
              </w:r>
            </w:ins>
            <w:ins w:id="44" w:author="Mark Scott" w:date="2025-05-06T12:57:00Z">
              <w:r>
                <w:rPr>
                  <w:rFonts w:ascii="Arial" w:eastAsia="SimSun" w:hAnsi="Arial" w:cs="Arial"/>
                  <w:noProof/>
                  <w:sz w:val="18"/>
                  <w:szCs w:val="18"/>
                  <w:lang w:eastAsia="zh-CN"/>
                </w:rPr>
                <w:t>ManagedFunction or sub-class instance</w:t>
              </w:r>
              <w:r w:rsidR="00412B25">
                <w:rPr>
                  <w:rFonts w:ascii="Arial" w:eastAsia="SimSun" w:hAnsi="Arial" w:cs="Arial"/>
                  <w:noProof/>
                  <w:sz w:val="18"/>
                  <w:szCs w:val="18"/>
                  <w:lang w:eastAsia="zh-CN"/>
                </w:rPr>
                <w:t xml:space="preserve"> </w:t>
              </w:r>
            </w:ins>
            <w:ins w:id="45" w:author="Mark Scott" w:date="2025-05-06T13:00:00Z">
              <w:r w:rsidR="001765A9">
                <w:rPr>
                  <w:rFonts w:ascii="Arial" w:eastAsia="SimSun" w:hAnsi="Arial" w:cs="Arial"/>
                  <w:noProof/>
                  <w:sz w:val="18"/>
                  <w:szCs w:val="18"/>
                  <w:lang w:eastAsia="zh-CN"/>
                </w:rPr>
                <w:t xml:space="preserve">represents </w:t>
              </w:r>
              <w:r w:rsidR="00CB2381">
                <w:rPr>
                  <w:rFonts w:ascii="Arial" w:eastAsia="SimSun" w:hAnsi="Arial" w:cs="Arial"/>
                  <w:noProof/>
                  <w:sz w:val="18"/>
                  <w:szCs w:val="18"/>
                  <w:lang w:eastAsia="zh-CN"/>
                </w:rPr>
                <w:t>an NF.</w:t>
              </w:r>
            </w:ins>
          </w:p>
        </w:tc>
      </w:tr>
    </w:tbl>
    <w:p w14:paraId="53FBDEB3" w14:textId="77777777" w:rsidR="00237612" w:rsidRPr="00237612" w:rsidRDefault="00237612" w:rsidP="00237612">
      <w:pPr>
        <w:rPr>
          <w:rFonts w:eastAsia="Malgun Gothic"/>
          <w:lang w:val="en-CA" w:eastAsia="de-DE"/>
        </w:rPr>
      </w:pPr>
    </w:p>
    <w:p w14:paraId="009B550B" w14:textId="77777777" w:rsidR="00237612" w:rsidRPr="00237612" w:rsidRDefault="00237612" w:rsidP="00237612">
      <w:pPr>
        <w:keepNext/>
        <w:keepLines/>
        <w:spacing w:before="120"/>
        <w:ind w:left="1418" w:hanging="1418"/>
        <w:outlineLvl w:val="3"/>
        <w:rPr>
          <w:rFonts w:ascii="Arial" w:eastAsia="Malgun Gothic" w:hAnsi="Arial"/>
          <w:sz w:val="24"/>
        </w:rPr>
      </w:pPr>
      <w:bookmarkStart w:id="46" w:name="_CR4_3_4_4"/>
      <w:bookmarkStart w:id="47" w:name="_Toc193454160"/>
      <w:bookmarkStart w:id="48" w:name="_Toc51754581"/>
      <w:bookmarkStart w:id="49" w:name="_Toc45272582"/>
      <w:bookmarkStart w:id="50" w:name="_Toc44516263"/>
      <w:bookmarkStart w:id="51" w:name="_Toc36025163"/>
      <w:bookmarkStart w:id="52" w:name="_Toc27479651"/>
      <w:bookmarkStart w:id="53" w:name="_Toc20150403"/>
      <w:bookmarkEnd w:id="46"/>
      <w:r w:rsidRPr="00237612">
        <w:rPr>
          <w:rFonts w:ascii="Arial" w:eastAsia="Malgun Gothic" w:hAnsi="Arial"/>
          <w:sz w:val="24"/>
        </w:rPr>
        <w:t>4.3.4.4</w:t>
      </w:r>
      <w:r w:rsidRPr="00237612">
        <w:rPr>
          <w:rFonts w:ascii="Arial" w:eastAsia="Malgun Gothic" w:hAnsi="Arial"/>
          <w:sz w:val="24"/>
        </w:rPr>
        <w:tab/>
        <w:t>Notifications</w:t>
      </w:r>
      <w:bookmarkEnd w:id="47"/>
      <w:bookmarkEnd w:id="48"/>
      <w:bookmarkEnd w:id="49"/>
      <w:bookmarkEnd w:id="50"/>
      <w:bookmarkEnd w:id="51"/>
      <w:bookmarkEnd w:id="52"/>
      <w:bookmarkEnd w:id="53"/>
    </w:p>
    <w:p w14:paraId="621A3C91" w14:textId="77777777" w:rsidR="00237612" w:rsidRPr="00237612" w:rsidRDefault="00237612" w:rsidP="00237612">
      <w:pPr>
        <w:rPr>
          <w:rFonts w:eastAsia="Malgun Gothic"/>
        </w:rPr>
      </w:pPr>
      <w:r w:rsidRPr="00237612">
        <w:rPr>
          <w:rFonts w:eastAsia="Malgun Gothic"/>
        </w:rPr>
        <w:t>There is no notification defined.</w:t>
      </w:r>
    </w:p>
    <w:p w14:paraId="65ACF686" w14:textId="77777777" w:rsidR="00757806" w:rsidRPr="00757806" w:rsidRDefault="00757806" w:rsidP="00757806"/>
    <w:p w14:paraId="68C9CD36" w14:textId="77777777" w:rsidR="001E41F3" w:rsidRDefault="001E41F3">
      <w:pPr>
        <w:rPr>
          <w:noProof/>
        </w:rPr>
      </w:pPr>
    </w:p>
    <w:p w14:paraId="5AA96695" w14:textId="77777777" w:rsidR="00E20FD8" w:rsidRDefault="00E20FD8" w:rsidP="00E20FD8">
      <w:pPr>
        <w:rPr>
          <w:noProof/>
        </w:rPr>
      </w:pPr>
    </w:p>
    <w:p w14:paraId="2FD14077" w14:textId="77777777" w:rsidR="00E20FD8" w:rsidRDefault="00E20FD8" w:rsidP="00E20FD8">
      <w:pPr>
        <w:rPr>
          <w:noProof/>
        </w:rPr>
        <w:sectPr w:rsidR="00E20FD8" w:rsidSect="00E20FD8">
          <w:headerReference w:type="even"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5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0FD8" w:rsidRPr="00442B28" w14:paraId="48EB8C08" w14:textId="77777777" w:rsidTr="0044403B">
        <w:tc>
          <w:tcPr>
            <w:tcW w:w="9521" w:type="dxa"/>
            <w:shd w:val="clear" w:color="auto" w:fill="FFFFCC"/>
            <w:vAlign w:val="center"/>
          </w:tcPr>
          <w:p w14:paraId="09A2E302" w14:textId="2BC0A904" w:rsidR="00E20FD8" w:rsidRPr="00442B28" w:rsidRDefault="00E20FD8" w:rsidP="0044403B">
            <w:pPr>
              <w:jc w:val="center"/>
              <w:rPr>
                <w:rFonts w:ascii="Arial" w:hAnsi="Arial" w:cs="Arial"/>
                <w:b/>
                <w:bCs/>
                <w:sz w:val="28"/>
                <w:szCs w:val="28"/>
                <w:lang w:val="en-US"/>
              </w:rPr>
            </w:pPr>
            <w:r>
              <w:rPr>
                <w:rFonts w:ascii="Arial" w:hAnsi="Arial" w:cs="Arial"/>
                <w:b/>
                <w:bCs/>
                <w:sz w:val="28"/>
                <w:szCs w:val="28"/>
                <w:lang w:val="en-US"/>
              </w:rPr>
              <w:lastRenderedPageBreak/>
              <w:t>2</w:t>
            </w:r>
            <w:r>
              <w:rPr>
                <w:rFonts w:ascii="Arial" w:hAnsi="Arial" w:cs="Arial"/>
                <w:b/>
                <w:bCs/>
                <w:sz w:val="28"/>
                <w:szCs w:val="28"/>
                <w:vertAlign w:val="superscript"/>
                <w:lang w:val="en-US"/>
              </w:rPr>
              <w:t>nd</w:t>
            </w:r>
            <w:r>
              <w:rPr>
                <w:rFonts w:ascii="Arial" w:hAnsi="Arial" w:cs="Arial"/>
                <w:b/>
                <w:bCs/>
                <w:sz w:val="28"/>
                <w:szCs w:val="28"/>
                <w:lang w:val="en-US"/>
              </w:rPr>
              <w:t xml:space="preserve"> </w:t>
            </w:r>
            <w:r w:rsidRPr="00442B28">
              <w:rPr>
                <w:rFonts w:ascii="Arial" w:hAnsi="Arial" w:cs="Arial"/>
                <w:b/>
                <w:bCs/>
                <w:sz w:val="28"/>
                <w:szCs w:val="28"/>
                <w:lang w:val="en-US"/>
              </w:rPr>
              <w:t>change</w:t>
            </w:r>
          </w:p>
        </w:tc>
      </w:tr>
    </w:tbl>
    <w:p w14:paraId="719EDF3C" w14:textId="77777777" w:rsidR="00E20FD8" w:rsidRDefault="00E20FD8">
      <w:pPr>
        <w:rPr>
          <w:noProof/>
        </w:rPr>
      </w:pPr>
    </w:p>
    <w:p w14:paraId="63A4B3AB" w14:textId="77777777" w:rsidR="00632D01" w:rsidRPr="00632D01" w:rsidRDefault="00632D01" w:rsidP="00632D01">
      <w:pPr>
        <w:keepNext/>
        <w:keepLines/>
        <w:autoSpaceDN w:val="0"/>
        <w:spacing w:before="180"/>
        <w:ind w:left="1134" w:hanging="1134"/>
        <w:outlineLvl w:val="1"/>
        <w:rPr>
          <w:rFonts w:ascii="Arial" w:eastAsia="Malgun Gothic" w:hAnsi="Arial"/>
          <w:sz w:val="32"/>
        </w:rPr>
      </w:pPr>
      <w:bookmarkStart w:id="54" w:name="_Toc193454450"/>
      <w:r w:rsidRPr="00632D01">
        <w:rPr>
          <w:rFonts w:ascii="Arial" w:eastAsia="Malgun Gothic" w:hAnsi="Arial"/>
          <w:sz w:val="32"/>
        </w:rPr>
        <w:lastRenderedPageBreak/>
        <w:t>4.4</w:t>
      </w:r>
      <w:r w:rsidRPr="00632D01">
        <w:rPr>
          <w:rFonts w:ascii="Arial" w:eastAsia="Malgun Gothic" w:hAnsi="Arial"/>
          <w:sz w:val="32"/>
        </w:rPr>
        <w:tab/>
        <w:t>Attribute definitions</w:t>
      </w:r>
      <w:bookmarkEnd w:id="54"/>
    </w:p>
    <w:p w14:paraId="408D8CE0" w14:textId="77777777" w:rsidR="00632D01" w:rsidRPr="00632D01" w:rsidRDefault="00632D01" w:rsidP="00632D01">
      <w:pPr>
        <w:keepNext/>
        <w:keepLines/>
        <w:autoSpaceDN w:val="0"/>
        <w:spacing w:before="120"/>
        <w:ind w:left="1134" w:hanging="1134"/>
        <w:outlineLvl w:val="2"/>
        <w:rPr>
          <w:rFonts w:ascii="Arial" w:eastAsia="Malgun Gothic" w:hAnsi="Arial"/>
          <w:sz w:val="28"/>
        </w:rPr>
      </w:pPr>
      <w:bookmarkStart w:id="55" w:name="_CR4_4_1"/>
      <w:bookmarkStart w:id="56" w:name="_Toc193454451"/>
      <w:bookmarkStart w:id="57" w:name="_Toc51754703"/>
      <w:bookmarkStart w:id="58" w:name="_Toc45272705"/>
      <w:bookmarkStart w:id="59" w:name="_Toc44516390"/>
      <w:bookmarkStart w:id="60" w:name="_Toc36025283"/>
      <w:bookmarkStart w:id="61" w:name="_Toc27479748"/>
      <w:bookmarkStart w:id="62" w:name="_Toc20150485"/>
      <w:bookmarkEnd w:id="55"/>
      <w:r w:rsidRPr="00632D01">
        <w:rPr>
          <w:rFonts w:ascii="Arial" w:eastAsia="Malgun Gothic" w:hAnsi="Arial"/>
          <w:sz w:val="28"/>
        </w:rPr>
        <w:t>4.4.1</w:t>
      </w:r>
      <w:r w:rsidRPr="00632D01">
        <w:rPr>
          <w:rFonts w:ascii="Arial" w:eastAsia="Malgun Gothic" w:hAnsi="Arial"/>
          <w:sz w:val="28"/>
        </w:rPr>
        <w:tab/>
        <w:t>Attribute properties</w:t>
      </w:r>
      <w:bookmarkEnd w:id="56"/>
      <w:bookmarkEnd w:id="57"/>
      <w:bookmarkEnd w:id="58"/>
      <w:bookmarkEnd w:id="59"/>
      <w:bookmarkEnd w:id="60"/>
      <w:bookmarkEnd w:id="61"/>
      <w:bookmarkEnd w:id="62"/>
    </w:p>
    <w:p w14:paraId="11623A7B" w14:textId="77777777" w:rsidR="00632D01" w:rsidRPr="00632D01" w:rsidRDefault="00632D01" w:rsidP="00632D01">
      <w:pPr>
        <w:keepNext/>
        <w:autoSpaceDN w:val="0"/>
        <w:rPr>
          <w:rFonts w:eastAsia="Malgun Gothic"/>
        </w:rPr>
      </w:pPr>
      <w:r w:rsidRPr="00632D01">
        <w:rPr>
          <w:rFonts w:eastAsia="Malgun Gothic"/>
        </w:rPr>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19"/>
        <w:gridCol w:w="5242"/>
        <w:gridCol w:w="1983"/>
        <w:gridCol w:w="9"/>
      </w:tblGrid>
      <w:tr w:rsidR="00632D01" w:rsidRPr="00632D01" w14:paraId="1FC89A5F" w14:textId="77777777" w:rsidTr="00632D01">
        <w:trPr>
          <w:gridBefore w:val="1"/>
          <w:gridAfter w:val="1"/>
          <w:wBefore w:w="32" w:type="dxa"/>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006A30A4" w14:textId="77777777" w:rsidR="00632D01" w:rsidRPr="00632D01" w:rsidRDefault="00632D01" w:rsidP="00632D01">
            <w:pPr>
              <w:keepNext/>
              <w:keepLines/>
              <w:autoSpaceDN w:val="0"/>
              <w:spacing w:after="0"/>
              <w:jc w:val="center"/>
              <w:rPr>
                <w:rFonts w:ascii="Arial" w:hAnsi="Arial" w:cs="Arial"/>
                <w:b/>
                <w:sz w:val="18"/>
                <w:szCs w:val="18"/>
              </w:rPr>
            </w:pPr>
            <w:r w:rsidRPr="00632D01">
              <w:rPr>
                <w:rFonts w:ascii="Arial" w:hAnsi="Arial" w:cs="Arial"/>
                <w:b/>
                <w:sz w:val="18"/>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04D8C0A6" w14:textId="77777777" w:rsidR="00632D01" w:rsidRPr="00632D01" w:rsidRDefault="00632D01" w:rsidP="00632D01">
            <w:pPr>
              <w:keepNext/>
              <w:keepLines/>
              <w:autoSpaceDN w:val="0"/>
              <w:spacing w:after="0"/>
              <w:jc w:val="center"/>
              <w:rPr>
                <w:rFonts w:ascii="Arial" w:hAnsi="Arial"/>
                <w:b/>
                <w:sz w:val="18"/>
                <w:szCs w:val="18"/>
              </w:rPr>
            </w:pPr>
            <w:r w:rsidRPr="00632D01">
              <w:rPr>
                <w:rFonts w:ascii="Arial" w:hAnsi="Arial" w:cs="Arial"/>
                <w:b/>
                <w:sz w:val="18"/>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0A635535" w14:textId="77777777" w:rsidR="00632D01" w:rsidRPr="00632D01" w:rsidRDefault="00632D01" w:rsidP="00632D01">
            <w:pPr>
              <w:keepNext/>
              <w:keepLines/>
              <w:autoSpaceDN w:val="0"/>
              <w:spacing w:after="0"/>
              <w:jc w:val="center"/>
              <w:rPr>
                <w:rFonts w:ascii="Arial" w:hAnsi="Arial" w:cs="Arial"/>
                <w:b/>
                <w:sz w:val="18"/>
                <w:szCs w:val="18"/>
              </w:rPr>
            </w:pPr>
            <w:r w:rsidRPr="00632D01">
              <w:rPr>
                <w:rFonts w:ascii="Arial" w:hAnsi="Arial" w:cs="Arial"/>
                <w:b/>
                <w:sz w:val="18"/>
                <w:szCs w:val="18"/>
              </w:rPr>
              <w:t>Properties</w:t>
            </w:r>
          </w:p>
        </w:tc>
      </w:tr>
      <w:tr w:rsidR="00632D01" w:rsidRPr="00632D01" w14:paraId="5A622A4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D6E6FD"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color w:val="000000"/>
                <w:sz w:val="18"/>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686857F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Number of files in a file collection.</w:t>
            </w:r>
          </w:p>
          <w:p w14:paraId="060399D7" w14:textId="77777777" w:rsidR="00632D01" w:rsidRPr="00632D01" w:rsidRDefault="00632D01" w:rsidP="00632D01">
            <w:pPr>
              <w:keepNext/>
              <w:keepLines/>
              <w:autoSpaceDN w:val="0"/>
              <w:spacing w:after="0"/>
              <w:rPr>
                <w:rFonts w:ascii="Arial" w:hAnsi="Arial" w:cs="Arial"/>
                <w:sz w:val="18"/>
                <w:szCs w:val="18"/>
              </w:rPr>
            </w:pPr>
          </w:p>
          <w:p w14:paraId="5331914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F9FA8F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Integer</w:t>
            </w:r>
          </w:p>
          <w:p w14:paraId="1B21C07C"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78E203B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11B5D6A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07F7B33C"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44A3C8FB"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7822500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FC2775"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fileLocation</w:t>
            </w:r>
          </w:p>
        </w:tc>
        <w:tc>
          <w:tcPr>
            <w:tcW w:w="5245" w:type="dxa"/>
            <w:tcBorders>
              <w:top w:val="single" w:sz="4" w:space="0" w:color="auto"/>
              <w:left w:val="single" w:sz="4" w:space="0" w:color="auto"/>
              <w:bottom w:val="single" w:sz="4" w:space="0" w:color="auto"/>
              <w:right w:val="single" w:sz="4" w:space="0" w:color="auto"/>
            </w:tcBorders>
          </w:tcPr>
          <w:p w14:paraId="1E826230"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Location of the file incl. the file transfer protocol, and the file name for the case the file content cannot be retrieved by reading the </w:t>
            </w:r>
            <w:r w:rsidRPr="00632D01">
              <w:rPr>
                <w:rFonts w:ascii="Courier New" w:hAnsi="Courier New" w:cs="Courier New"/>
                <w:sz w:val="18"/>
                <w:lang w:val="de-DE" w:eastAsia="zh-CN"/>
              </w:rPr>
              <w:t>fileContent</w:t>
            </w:r>
            <w:r w:rsidRPr="00632D01">
              <w:rPr>
                <w:rFonts w:ascii="Arial" w:hAnsi="Arial" w:cs="Arial"/>
                <w:sz w:val="18"/>
                <w:szCs w:val="18"/>
              </w:rPr>
              <w:t xml:space="preserve"> attribute.</w:t>
            </w:r>
          </w:p>
          <w:p w14:paraId="0AFD8523" w14:textId="77777777" w:rsidR="00632D01" w:rsidRPr="00632D01" w:rsidRDefault="00632D01" w:rsidP="00632D01">
            <w:pPr>
              <w:keepNext/>
              <w:keepLines/>
              <w:autoSpaceDN w:val="0"/>
              <w:spacing w:after="0"/>
              <w:rPr>
                <w:rFonts w:ascii="Arial" w:hAnsi="Arial" w:cs="Arial"/>
                <w:sz w:val="18"/>
                <w:szCs w:val="18"/>
              </w:rPr>
            </w:pPr>
          </w:p>
          <w:p w14:paraId="3AE954F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The allowed file transfer protocols are:</w:t>
            </w:r>
          </w:p>
          <w:p w14:paraId="246CC1D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lang w:eastAsia="zh-CN"/>
              </w:rPr>
              <w:t xml:space="preserve">- </w:t>
            </w:r>
            <w:r w:rsidRPr="00632D01">
              <w:rPr>
                <w:rFonts w:ascii="Arial" w:hAnsi="Arial" w:cs="Arial"/>
                <w:sz w:val="18"/>
              </w:rPr>
              <w:t>sftp</w:t>
            </w:r>
          </w:p>
          <w:p w14:paraId="7B54836E"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ftpes</w:t>
            </w:r>
          </w:p>
          <w:p w14:paraId="7443139C"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https</w:t>
            </w:r>
          </w:p>
          <w:p w14:paraId="4C54433A" w14:textId="77777777" w:rsidR="00632D01" w:rsidRPr="00632D01" w:rsidRDefault="00632D01" w:rsidP="00632D01">
            <w:pPr>
              <w:keepNext/>
              <w:keepLines/>
              <w:autoSpaceDN w:val="0"/>
              <w:spacing w:after="0"/>
              <w:rPr>
                <w:rFonts w:ascii="Arial" w:hAnsi="Arial" w:cs="Arial"/>
                <w:sz w:val="18"/>
                <w:szCs w:val="18"/>
              </w:rPr>
            </w:pPr>
          </w:p>
          <w:p w14:paraId="57A3F62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Examples:</w:t>
            </w:r>
          </w:p>
          <w:p w14:paraId="48269666"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"sftp://companyA.com/datastore/fileName.xml",</w:t>
            </w:r>
          </w:p>
          <w:p w14:paraId="0B64A04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"https://companyA.com/ManagedElement=1/Files=1/File=1”</w:t>
            </w:r>
          </w:p>
          <w:p w14:paraId="2E6643E6" w14:textId="77777777" w:rsidR="00632D01" w:rsidRPr="00632D01" w:rsidRDefault="00632D01" w:rsidP="00632D01">
            <w:pPr>
              <w:keepNext/>
              <w:keepLines/>
              <w:autoSpaceDN w:val="0"/>
              <w:spacing w:after="0"/>
              <w:rPr>
                <w:rFonts w:ascii="Arial" w:hAnsi="Arial" w:cs="Arial"/>
                <w:sz w:val="18"/>
                <w:szCs w:val="18"/>
              </w:rPr>
            </w:pPr>
          </w:p>
          <w:p w14:paraId="2447A28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B33C67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Uri</w:t>
            </w:r>
          </w:p>
          <w:p w14:paraId="3C5111B4"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0D20FDD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45B6AD3E"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0C210DB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6B174E43"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42E0AC2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6622B2"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tcPr>
          <w:p w14:paraId="044DD904"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 xml:space="preserve">Name of the algorithm used for compressing the file. An empty or absent </w:t>
            </w:r>
            <w:r w:rsidRPr="00632D01">
              <w:rPr>
                <w:rFonts w:ascii="Courier New" w:hAnsi="Courier New" w:cs="Courier New"/>
                <w:sz w:val="18"/>
                <w:lang w:val="de-DE" w:eastAsia="zh-CN"/>
              </w:rPr>
              <w:t>fileCompression</w:t>
            </w:r>
            <w:r w:rsidRPr="00632D01">
              <w:rPr>
                <w:rFonts w:ascii="Arial" w:hAnsi="Arial" w:cs="Arial"/>
                <w:sz w:val="18"/>
              </w:rPr>
              <w:t xml:space="preserve"> parameter indicates the file is not compressed. The MnS producer selects the compression algorithm. It is encouraged to use popular algorithms such as GZIP.</w:t>
            </w:r>
          </w:p>
          <w:p w14:paraId="398B1378" w14:textId="77777777" w:rsidR="00632D01" w:rsidRPr="00632D01" w:rsidRDefault="00632D01" w:rsidP="00632D01">
            <w:pPr>
              <w:keepNext/>
              <w:keepLines/>
              <w:autoSpaceDN w:val="0"/>
              <w:spacing w:after="0"/>
              <w:rPr>
                <w:rFonts w:ascii="Arial" w:hAnsi="Arial" w:cs="Arial"/>
                <w:sz w:val="18"/>
                <w:szCs w:val="18"/>
              </w:rPr>
            </w:pPr>
          </w:p>
          <w:p w14:paraId="2776B218"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F9B11D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String</w:t>
            </w:r>
          </w:p>
          <w:p w14:paraId="4B085E1D"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1B0F65CA"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38C0B56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53FBDAAD"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000109C6"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3358397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380E22"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4183132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Size of the file.</w:t>
            </w:r>
          </w:p>
          <w:p w14:paraId="5C81BE97" w14:textId="77777777" w:rsidR="00632D01" w:rsidRPr="00632D01" w:rsidRDefault="00632D01" w:rsidP="00632D01">
            <w:pPr>
              <w:keepNext/>
              <w:keepLines/>
              <w:autoSpaceDN w:val="0"/>
              <w:spacing w:after="0"/>
              <w:rPr>
                <w:rFonts w:ascii="Arial" w:hAnsi="Arial" w:cs="Arial"/>
                <w:sz w:val="18"/>
                <w:szCs w:val="18"/>
              </w:rPr>
            </w:pPr>
          </w:p>
          <w:p w14:paraId="78798C6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Unit is byte.</w:t>
            </w:r>
          </w:p>
          <w:p w14:paraId="6A0B6A29" w14:textId="77777777" w:rsidR="00632D01" w:rsidRPr="00632D01" w:rsidRDefault="00632D01" w:rsidP="00632D01">
            <w:pPr>
              <w:keepNext/>
              <w:keepLines/>
              <w:autoSpaceDN w:val="0"/>
              <w:spacing w:after="0"/>
              <w:rPr>
                <w:rFonts w:ascii="Arial" w:hAnsi="Arial" w:cs="Arial"/>
                <w:sz w:val="18"/>
                <w:szCs w:val="18"/>
              </w:rPr>
            </w:pPr>
          </w:p>
          <w:p w14:paraId="52F489B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0A546E74"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Integer</w:t>
            </w:r>
          </w:p>
          <w:p w14:paraId="641E0F5C"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7040379A"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6AA2007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63F88FE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51B54D02"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1B780998"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A2629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22AD80E5"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Type of the management data stored in the file.</w:t>
            </w:r>
          </w:p>
          <w:p w14:paraId="75368796" w14:textId="77777777" w:rsidR="00632D01" w:rsidRPr="00632D01" w:rsidRDefault="00632D01" w:rsidP="00632D01">
            <w:pPr>
              <w:keepNext/>
              <w:keepLines/>
              <w:autoSpaceDN w:val="0"/>
              <w:spacing w:after="0"/>
              <w:rPr>
                <w:rFonts w:ascii="Arial" w:hAnsi="Arial" w:cs="Arial"/>
                <w:sz w:val="18"/>
              </w:rPr>
            </w:pPr>
          </w:p>
          <w:p w14:paraId="47FC80C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AllowedValues</w:t>
            </w:r>
            <w:r w:rsidRPr="00632D01">
              <w:rPr>
                <w:rFonts w:ascii="Courier New" w:hAnsi="Courier New" w:cs="Courier New"/>
                <w:sz w:val="18"/>
              </w:rPr>
              <w:t>:</w:t>
            </w:r>
          </w:p>
          <w:p w14:paraId="3CE417F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"PERFORMANCE"</w:t>
            </w:r>
          </w:p>
          <w:p w14:paraId="157782B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"TRACE"</w:t>
            </w:r>
          </w:p>
          <w:p w14:paraId="24DEA49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"ANALYTICS"</w:t>
            </w:r>
          </w:p>
          <w:p w14:paraId="0C5CDCD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"PROPRIETARY"</w:t>
            </w:r>
          </w:p>
          <w:p w14:paraId="61920A56" w14:textId="77777777" w:rsidR="00632D01" w:rsidRPr="00632D01" w:rsidRDefault="00632D01" w:rsidP="00632D01">
            <w:pPr>
              <w:keepNext/>
              <w:keepLines/>
              <w:autoSpaceDN w:val="0"/>
              <w:spacing w:after="0"/>
              <w:rPr>
                <w:rFonts w:ascii="Arial" w:hAnsi="Arial" w:cs="Arial"/>
                <w:sz w:val="18"/>
              </w:rPr>
            </w:pPr>
          </w:p>
          <w:p w14:paraId="3AA36F5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rP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2AF33E3D"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ENUM</w:t>
            </w:r>
          </w:p>
          <w:p w14:paraId="50A777A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43A57B0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3E6CF0EA"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74631E24"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198842D1"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3D396EA8"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14D280"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24DC60E1"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Identifier of the XML or ASN.1 schema (incl. its version) used to produce the file content.</w:t>
            </w:r>
          </w:p>
          <w:p w14:paraId="357D4C30" w14:textId="77777777" w:rsidR="00632D01" w:rsidRPr="00632D01" w:rsidRDefault="00632D01" w:rsidP="00632D01">
            <w:pPr>
              <w:keepNext/>
              <w:keepLines/>
              <w:autoSpaceDN w:val="0"/>
              <w:spacing w:after="0"/>
              <w:rPr>
                <w:rFonts w:ascii="Arial" w:hAnsi="Arial" w:cs="Arial"/>
                <w:sz w:val="18"/>
                <w:szCs w:val="18"/>
              </w:rPr>
            </w:pPr>
          </w:p>
          <w:p w14:paraId="22E0ACF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05896A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String</w:t>
            </w:r>
          </w:p>
          <w:p w14:paraId="0197BE51"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356CC76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292A60B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59CCDE1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2370E622"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094715A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5707BC"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28D095EF"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Date and time, when the file was closed (the last time) and made available on the MnS producer. The file content will not be changed anymore.</w:t>
            </w:r>
          </w:p>
          <w:p w14:paraId="6514B51C" w14:textId="77777777" w:rsidR="00632D01" w:rsidRPr="00632D01" w:rsidRDefault="00632D01" w:rsidP="00632D01">
            <w:pPr>
              <w:keepNext/>
              <w:keepLines/>
              <w:autoSpaceDN w:val="0"/>
              <w:spacing w:after="0"/>
              <w:rPr>
                <w:rFonts w:ascii="Arial" w:hAnsi="Arial" w:cs="Arial"/>
                <w:sz w:val="18"/>
                <w:szCs w:val="18"/>
              </w:rPr>
            </w:pPr>
          </w:p>
          <w:p w14:paraId="6674D15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A90764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DateTime</w:t>
            </w:r>
          </w:p>
          <w:p w14:paraId="0315B8E4"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7362C06B"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2E7CAE8D"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0041345D"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60827ECB"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63DB9ED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15883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6017B82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rPr>
              <w:t>Date and time after which the file may be deleted.</w:t>
            </w:r>
          </w:p>
          <w:p w14:paraId="09010BB6" w14:textId="77777777" w:rsidR="00632D01" w:rsidRPr="00632D01" w:rsidRDefault="00632D01" w:rsidP="00632D01">
            <w:pPr>
              <w:keepNext/>
              <w:keepLines/>
              <w:autoSpaceDN w:val="0"/>
              <w:spacing w:after="0"/>
              <w:rPr>
                <w:rFonts w:ascii="Arial" w:hAnsi="Arial"/>
                <w:sz w:val="18"/>
                <w:szCs w:val="18"/>
              </w:rPr>
            </w:pPr>
          </w:p>
          <w:p w14:paraId="082B008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4C0632E"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DateTime</w:t>
            </w:r>
          </w:p>
          <w:p w14:paraId="13A9CCA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741C0C2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730A77C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73A1D7D8"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22E26F7C"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4FFED64A"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68AFA8"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7A27CA45"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File content.</w:t>
            </w:r>
          </w:p>
          <w:p w14:paraId="6387BE36" w14:textId="77777777" w:rsidR="00632D01" w:rsidRPr="00632D01" w:rsidRDefault="00632D01" w:rsidP="00632D01">
            <w:pPr>
              <w:keepNext/>
              <w:keepLines/>
              <w:autoSpaceDN w:val="0"/>
              <w:spacing w:after="0"/>
              <w:rPr>
                <w:rFonts w:ascii="Arial" w:hAnsi="Arial" w:cs="Arial"/>
                <w:sz w:val="18"/>
                <w:szCs w:val="18"/>
              </w:rPr>
            </w:pPr>
          </w:p>
          <w:p w14:paraId="6999154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0D221B5"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String</w:t>
            </w:r>
          </w:p>
          <w:p w14:paraId="0863D93A"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79912995"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50F53D14"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6B34FD28"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6AE0E003"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0F0ACB37"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6FB0D1"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1DDF3D4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Provides monitoring for the file download job. The data type of this attribute is the </w:t>
            </w:r>
            <w:r w:rsidRPr="00632D01">
              <w:rPr>
                <w:rFonts w:ascii="Courier New" w:hAnsi="Courier New" w:cs="Courier New"/>
                <w:sz w:val="18"/>
                <w:szCs w:val="18"/>
              </w:rPr>
              <w:t>ProcessMonitor</w:t>
            </w:r>
            <w:r w:rsidRPr="00632D01">
              <w:rPr>
                <w:rFonts w:ascii="Arial" w:hAnsi="Arial" w:cs="Arial"/>
                <w:sz w:val="18"/>
                <w:szCs w:val="18"/>
              </w:rPr>
              <w:t xml:space="preserve"> as defined in clause </w:t>
            </w:r>
            <w:r w:rsidRPr="00632D01">
              <w:rPr>
                <w:rFonts w:ascii="Arial" w:hAnsi="Arial" w:cs="Arial"/>
                <w:sz w:val="18"/>
              </w:rPr>
              <w:t>4.3.43</w:t>
            </w:r>
            <w:r w:rsidRPr="00632D01">
              <w:rPr>
                <w:rFonts w:ascii="Arial" w:hAnsi="Arial" w:cs="Arial"/>
                <w:sz w:val="18"/>
                <w:szCs w:val="18"/>
              </w:rPr>
              <w:t xml:space="preserve"> with the specialisations defined in clause </w:t>
            </w:r>
            <w:r w:rsidRPr="00632D01">
              <w:rPr>
                <w:rFonts w:ascii="Arial" w:hAnsi="Arial" w:cs="Arial"/>
                <w:sz w:val="18"/>
              </w:rPr>
              <w:t>4.3.46.1.</w:t>
            </w:r>
          </w:p>
          <w:p w14:paraId="183DE638" w14:textId="77777777" w:rsidR="00632D01" w:rsidRPr="00632D01" w:rsidRDefault="00632D01" w:rsidP="00632D01">
            <w:pPr>
              <w:keepNext/>
              <w:keepLines/>
              <w:autoSpaceDN w:val="0"/>
              <w:spacing w:after="0"/>
              <w:rPr>
                <w:rFonts w:ascii="Arial" w:hAnsi="Arial" w:cs="Arial"/>
                <w:sz w:val="18"/>
                <w:szCs w:val="18"/>
                <w:lang w:eastAsia="zh-CN"/>
              </w:rPr>
            </w:pPr>
          </w:p>
          <w:p w14:paraId="19B5B2A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A92C4D8"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ProcessMonitor</w:t>
            </w:r>
          </w:p>
          <w:p w14:paraId="1B968410"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78551B5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7408093D"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73576191"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7A46F3FB"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4FF59D1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22A72B"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4873DA36" w14:textId="77777777" w:rsidR="00632D01" w:rsidRPr="00632D01" w:rsidRDefault="00632D01" w:rsidP="00632D01">
            <w:pPr>
              <w:keepNext/>
              <w:keepLines/>
              <w:autoSpaceDN w:val="0"/>
              <w:spacing w:after="0"/>
              <w:rPr>
                <w:rFonts w:ascii="Arial" w:hAnsi="Arial"/>
                <w:sz w:val="18"/>
                <w:lang w:eastAsia="zh-CN"/>
              </w:rPr>
            </w:pPr>
            <w:r w:rsidRPr="00632D01">
              <w:rPr>
                <w:rFonts w:ascii="Arial" w:hAnsi="Arial" w:cs="Arial"/>
                <w:sz w:val="18"/>
                <w:lang w:eastAsia="zh-CN"/>
              </w:rPr>
              <w:t xml:space="preserve">Setting this attribute to "TRUE" cancels the file download job. As specified in the definition of </w:t>
            </w:r>
            <w:r w:rsidRPr="00632D01">
              <w:rPr>
                <w:rFonts w:ascii="Courier New" w:hAnsi="Courier New" w:cs="Courier New"/>
                <w:sz w:val="18"/>
                <w:szCs w:val="18"/>
              </w:rPr>
              <w:t>ProcessMonitor</w:t>
            </w:r>
            <w:r w:rsidRPr="00632D01">
              <w:rPr>
                <w:rFonts w:ascii="Arial" w:hAnsi="Arial" w:cs="Arial"/>
                <w:sz w:val="18"/>
                <w:lang w:eastAsia="zh-CN"/>
              </w:rPr>
              <w:t>, cancellation is possible in the "NOT_STARTED" and "RUNNING" state. Setting the attribute to "FALSE" has no observable result.</w:t>
            </w:r>
          </w:p>
          <w:p w14:paraId="1F872F4C" w14:textId="77777777" w:rsidR="00632D01" w:rsidRPr="00632D01" w:rsidRDefault="00632D01" w:rsidP="00632D01">
            <w:pPr>
              <w:keepNext/>
              <w:keepLines/>
              <w:autoSpaceDN w:val="0"/>
              <w:spacing w:after="0"/>
              <w:rPr>
                <w:rFonts w:ascii="Arial" w:hAnsi="Arial" w:cs="Arial"/>
                <w:sz w:val="18"/>
                <w:lang w:eastAsia="zh-CN"/>
              </w:rPr>
            </w:pPr>
          </w:p>
          <w:p w14:paraId="202E3CB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28DD1F77"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Boolean</w:t>
            </w:r>
          </w:p>
          <w:p w14:paraId="460CD4EC"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0..1</w:t>
            </w:r>
          </w:p>
          <w:p w14:paraId="75514084"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4924FF8A"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2B6C2714"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FALSE</w:t>
            </w:r>
          </w:p>
          <w:p w14:paraId="6F23EADA"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6C172D07"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974FFF"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lang w:eastAsia="de-DE"/>
              </w:rPr>
              <w:t>FileDownloadJob.jobMonitor.resultStateInfo</w:t>
            </w:r>
          </w:p>
        </w:tc>
        <w:tc>
          <w:tcPr>
            <w:tcW w:w="5245" w:type="dxa"/>
            <w:tcBorders>
              <w:top w:val="single" w:sz="4" w:space="0" w:color="auto"/>
              <w:left w:val="single" w:sz="4" w:space="0" w:color="auto"/>
              <w:bottom w:val="single" w:sz="4" w:space="0" w:color="auto"/>
              <w:right w:val="single" w:sz="4" w:space="0" w:color="auto"/>
            </w:tcBorders>
          </w:tcPr>
          <w:p w14:paraId="73E4B3AA" w14:textId="77777777" w:rsidR="00632D01" w:rsidRPr="00632D01" w:rsidRDefault="00632D01" w:rsidP="00632D01">
            <w:pPr>
              <w:keepNext/>
              <w:keepLines/>
              <w:autoSpaceDN w:val="0"/>
              <w:spacing w:after="0"/>
              <w:rPr>
                <w:rFonts w:ascii="Arial" w:hAnsi="Arial"/>
                <w:sz w:val="18"/>
                <w:lang w:eastAsia="de-DE"/>
              </w:rPr>
            </w:pPr>
            <w:r w:rsidRPr="00632D01">
              <w:rPr>
                <w:rFonts w:ascii="Arial" w:hAnsi="Arial" w:cs="Arial"/>
                <w:sz w:val="18"/>
                <w:lang w:eastAsia="de-DE"/>
              </w:rPr>
              <w:t xml:space="preserve">Provides the following specialisation for the </w:t>
            </w:r>
            <w:r w:rsidRPr="00632D01">
              <w:rPr>
                <w:rFonts w:ascii="Courier New" w:hAnsi="Courier New" w:cs="Courier New"/>
                <w:sz w:val="18"/>
                <w:szCs w:val="18"/>
                <w:u w:val="single"/>
              </w:rPr>
              <w:t xml:space="preserve">resultStateInfo </w:t>
            </w:r>
            <w:r w:rsidRPr="00632D01">
              <w:rPr>
                <w:rFonts w:ascii="Arial" w:hAnsi="Arial" w:cs="Arial"/>
                <w:sz w:val="18"/>
                <w:lang w:eastAsia="de-DE"/>
              </w:rPr>
              <w:t xml:space="preserve">attribute of the </w:t>
            </w:r>
            <w:r w:rsidRPr="00632D01">
              <w:rPr>
                <w:rFonts w:ascii="Courier New" w:hAnsi="Courier New" w:cs="Courier New"/>
                <w:sz w:val="18"/>
                <w:szCs w:val="18"/>
              </w:rPr>
              <w:t>ProcessMonitor</w:t>
            </w:r>
            <w:r w:rsidRPr="00632D01">
              <w:rPr>
                <w:rFonts w:ascii="Arial" w:hAnsi="Arial" w:cs="Arial"/>
                <w:sz w:val="18"/>
                <w:lang w:eastAsia="de-DE"/>
              </w:rPr>
              <w:t xml:space="preserve"> data type for the </w:t>
            </w:r>
            <w:r w:rsidRPr="00632D01">
              <w:rPr>
                <w:rFonts w:ascii="Courier New" w:hAnsi="Courier New" w:cs="Courier New"/>
                <w:sz w:val="18"/>
              </w:rPr>
              <w:t>FileDownloadJob</w:t>
            </w:r>
            <w:r w:rsidRPr="00632D01">
              <w:rPr>
                <w:rFonts w:ascii="Arial" w:hAnsi="Arial" w:cs="Arial"/>
                <w:sz w:val="18"/>
                <w:lang w:eastAsia="de-DE"/>
              </w:rPr>
              <w:t>.</w:t>
            </w:r>
          </w:p>
          <w:p w14:paraId="27CD6C48" w14:textId="77777777" w:rsidR="00632D01" w:rsidRPr="00632D01" w:rsidRDefault="00632D01" w:rsidP="00632D01">
            <w:pPr>
              <w:keepNext/>
              <w:keepLines/>
              <w:autoSpaceDN w:val="0"/>
              <w:spacing w:after="0"/>
              <w:rPr>
                <w:rFonts w:ascii="Arial" w:hAnsi="Arial" w:cs="Arial"/>
                <w:sz w:val="18"/>
                <w:lang w:eastAsia="de-DE"/>
              </w:rPr>
            </w:pPr>
          </w:p>
          <w:p w14:paraId="0EBFD2D0" w14:textId="77777777" w:rsidR="00632D01" w:rsidRPr="00632D01" w:rsidRDefault="00632D01" w:rsidP="00632D01">
            <w:pPr>
              <w:keepNext/>
              <w:keepLines/>
              <w:autoSpaceDN w:val="0"/>
              <w:spacing w:after="0"/>
              <w:rPr>
                <w:rFonts w:ascii="Arial" w:hAnsi="Arial" w:cs="Arial"/>
                <w:sz w:val="18"/>
                <w:lang w:eastAsia="de-DE"/>
              </w:rPr>
            </w:pPr>
            <w:r w:rsidRPr="00632D01">
              <w:rPr>
                <w:rFonts w:ascii="Arial" w:hAnsi="Arial" w:cs="Arial"/>
                <w:sz w:val="18"/>
                <w:lang w:eastAsia="de-DE"/>
              </w:rPr>
              <w:t xml:space="preserve">In the event the file download fails, and the </w:t>
            </w:r>
            <w:r w:rsidRPr="00632D01">
              <w:rPr>
                <w:rFonts w:ascii="Courier New" w:hAnsi="Courier New" w:cs="Courier New"/>
                <w:sz w:val="18"/>
                <w:szCs w:val="18"/>
                <w:u w:val="single"/>
              </w:rPr>
              <w:t>status</w:t>
            </w:r>
            <w:r w:rsidRPr="00632D01">
              <w:rPr>
                <w:rFonts w:ascii="Arial" w:hAnsi="Arial" w:cs="Arial"/>
                <w:sz w:val="18"/>
                <w:lang w:eastAsia="de-DE"/>
              </w:rPr>
              <w:t xml:space="preserve"> is equal to "FAILED", it provides the reason for the failure.</w:t>
            </w:r>
          </w:p>
          <w:p w14:paraId="70072211" w14:textId="77777777" w:rsidR="00632D01" w:rsidRPr="00632D01" w:rsidRDefault="00632D01" w:rsidP="00632D01">
            <w:pPr>
              <w:keepNext/>
              <w:keepLines/>
              <w:autoSpaceDN w:val="0"/>
              <w:spacing w:after="0"/>
              <w:rPr>
                <w:rFonts w:ascii="Arial" w:hAnsi="Arial" w:cs="Arial"/>
                <w:sz w:val="18"/>
                <w:lang w:eastAsia="de-DE"/>
              </w:rPr>
            </w:pPr>
          </w:p>
          <w:p w14:paraId="5CB2E25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lang w:eastAsia="de-DE"/>
              </w:rPr>
              <w:t xml:space="preserve">allowedValues for </w:t>
            </w:r>
            <w:r w:rsidRPr="00632D01">
              <w:rPr>
                <w:rFonts w:ascii="Courier New" w:hAnsi="Courier New" w:cs="Courier New"/>
                <w:sz w:val="18"/>
                <w:szCs w:val="18"/>
                <w:u w:val="single"/>
              </w:rPr>
              <w:t>status</w:t>
            </w:r>
            <w:r w:rsidRPr="00632D01">
              <w:rPr>
                <w:rFonts w:ascii="Arial" w:hAnsi="Arial" w:cs="Arial"/>
                <w:sz w:val="18"/>
                <w:lang w:eastAsia="de-DE"/>
              </w:rPr>
              <w:t xml:space="preserve"> = "FAILED":</w:t>
            </w:r>
          </w:p>
          <w:p w14:paraId="55A1AFF8"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 - NULL</w:t>
            </w:r>
          </w:p>
          <w:p w14:paraId="36E895C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 - UNKNOWN</w:t>
            </w:r>
          </w:p>
          <w:p w14:paraId="13C80270"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 - NO_STORAGE</w:t>
            </w:r>
          </w:p>
          <w:p w14:paraId="7B124D2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 - LOW_MEMORY</w:t>
            </w:r>
          </w:p>
          <w:p w14:paraId="0827333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 - NO_CONNECTION_TO_REMOTE_SERVER</w:t>
            </w:r>
          </w:p>
          <w:p w14:paraId="62E5125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 - FILE_NOT_AVAILABLE</w:t>
            </w:r>
          </w:p>
          <w:p w14:paraId="08FE288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 - DNS_CANNOT_BE_RESOLVED</w:t>
            </w:r>
            <w:r w:rsidRPr="00632D01">
              <w:rPr>
                <w:rFonts w:ascii="Arial" w:hAnsi="Arial" w:cs="Arial"/>
                <w:sz w:val="18"/>
                <w:szCs w:val="18"/>
              </w:rPr>
              <w:br/>
              <w:t xml:space="preserve"> - </w:t>
            </w:r>
            <w:r w:rsidRPr="00632D01">
              <w:rPr>
                <w:rFonts w:ascii="Arial" w:hAnsi="Arial" w:cs="Arial"/>
                <w:sz w:val="18"/>
              </w:rPr>
              <w:t>TIMER_EXPIRED</w:t>
            </w:r>
          </w:p>
          <w:p w14:paraId="19661D2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 - OTHER</w:t>
            </w:r>
          </w:p>
          <w:p w14:paraId="7D797E5D" w14:textId="77777777" w:rsidR="00632D01" w:rsidRPr="00632D01" w:rsidRDefault="00632D01" w:rsidP="00632D01">
            <w:pPr>
              <w:keepNext/>
              <w:keepLines/>
              <w:autoSpaceDN w:val="0"/>
              <w:spacing w:after="0"/>
              <w:rPr>
                <w:rFonts w:ascii="Arial" w:hAnsi="Arial" w:cs="Arial"/>
                <w:sz w:val="18"/>
                <w:szCs w:val="18"/>
              </w:rPr>
            </w:pPr>
          </w:p>
          <w:p w14:paraId="38F1B92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2C58373A"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String</w:t>
            </w:r>
          </w:p>
          <w:p w14:paraId="4F4B78CC"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0..1</w:t>
            </w:r>
          </w:p>
          <w:p w14:paraId="1D6603F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6DB252F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6D250DAA"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418A276C"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151630E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275ABB" w14:textId="77777777" w:rsidR="00632D01" w:rsidRPr="00632D01" w:rsidRDefault="00632D01" w:rsidP="00632D01">
            <w:pPr>
              <w:keepNext/>
              <w:keepLines/>
              <w:autoSpaceDN w:val="0"/>
              <w:spacing w:after="0"/>
              <w:rPr>
                <w:rFonts w:ascii="Arial" w:hAnsi="Arial" w:cs="Arial"/>
                <w:sz w:val="18"/>
                <w:szCs w:val="18"/>
                <w:lang w:eastAsia="zh-CN"/>
              </w:rPr>
            </w:pPr>
            <w:r w:rsidRPr="00632D01">
              <w:rPr>
                <w:rFonts w:ascii="Courier New" w:hAnsi="Courier New" w:cs="Courier New"/>
                <w:sz w:val="18"/>
              </w:rPr>
              <w:t>heartbeatNtfPeriod</w:t>
            </w:r>
          </w:p>
        </w:tc>
        <w:tc>
          <w:tcPr>
            <w:tcW w:w="5245" w:type="dxa"/>
            <w:tcBorders>
              <w:top w:val="single" w:sz="4" w:space="0" w:color="auto"/>
              <w:left w:val="single" w:sz="4" w:space="0" w:color="auto"/>
              <w:bottom w:val="single" w:sz="4" w:space="0" w:color="auto"/>
              <w:right w:val="single" w:sz="4" w:space="0" w:color="auto"/>
            </w:tcBorders>
          </w:tcPr>
          <w:p w14:paraId="10D09513" w14:textId="77777777" w:rsidR="00632D01" w:rsidRPr="00632D01" w:rsidRDefault="00632D01" w:rsidP="00632D01">
            <w:pPr>
              <w:keepNext/>
              <w:keepLines/>
              <w:autoSpaceDN w:val="0"/>
              <w:spacing w:after="0"/>
              <w:rPr>
                <w:rFonts w:ascii="Arial" w:hAnsi="Arial"/>
                <w:noProof/>
                <w:sz w:val="18"/>
                <w:szCs w:val="18"/>
              </w:rPr>
            </w:pPr>
            <w:r w:rsidRPr="00632D01">
              <w:rPr>
                <w:rFonts w:ascii="Arial" w:hAnsi="Arial" w:cs="Arial"/>
                <w:sz w:val="18"/>
                <w:szCs w:val="18"/>
              </w:rPr>
              <w:t xml:space="preserve">Periodicity of the </w:t>
            </w:r>
            <w:r w:rsidRPr="00632D01">
              <w:rPr>
                <w:rFonts w:ascii="Arial" w:hAnsi="Arial" w:cs="Arial"/>
                <w:noProof/>
                <w:sz w:val="18"/>
                <w:szCs w:val="18"/>
              </w:rPr>
              <w:t xml:space="preserve">heartbeat notification emission. </w:t>
            </w:r>
            <w:r w:rsidRPr="00632D01">
              <w:rPr>
                <w:rFonts w:ascii="Arial" w:hAnsi="Arial" w:cs="Arial"/>
                <w:sz w:val="18"/>
                <w:szCs w:val="18"/>
              </w:rPr>
              <w:t xml:space="preserve">The value of zero has the special meaning of stopping the </w:t>
            </w:r>
            <w:r w:rsidRPr="00632D01">
              <w:rPr>
                <w:rFonts w:ascii="Arial" w:hAnsi="Arial" w:cs="Arial"/>
                <w:noProof/>
                <w:sz w:val="18"/>
                <w:szCs w:val="18"/>
              </w:rPr>
              <w:t>heartbeat notification emission.</w:t>
            </w:r>
          </w:p>
          <w:p w14:paraId="2CF3A4EA" w14:textId="77777777" w:rsidR="00632D01" w:rsidRPr="00632D01" w:rsidRDefault="00632D01" w:rsidP="00632D01">
            <w:pPr>
              <w:keepNext/>
              <w:keepLines/>
              <w:autoSpaceDN w:val="0"/>
              <w:spacing w:after="0"/>
              <w:rPr>
                <w:rFonts w:ascii="Arial" w:hAnsi="Arial" w:cs="Arial"/>
                <w:sz w:val="18"/>
                <w:szCs w:val="18"/>
              </w:rPr>
            </w:pPr>
          </w:p>
          <w:p w14:paraId="1A0A628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Unit is in seconds.</w:t>
            </w:r>
          </w:p>
          <w:p w14:paraId="1B728D64" w14:textId="77777777" w:rsidR="00632D01" w:rsidRPr="00632D01" w:rsidRDefault="00632D01" w:rsidP="00632D01">
            <w:pPr>
              <w:keepNext/>
              <w:keepLines/>
              <w:autoSpaceDN w:val="0"/>
              <w:spacing w:after="0"/>
              <w:rPr>
                <w:rFonts w:ascii="Arial" w:hAnsi="Arial" w:cs="Arial"/>
                <w:sz w:val="18"/>
                <w:szCs w:val="18"/>
              </w:rPr>
            </w:pPr>
          </w:p>
          <w:p w14:paraId="14A6FF96"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65A7D13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72112B6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17B9F54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5403010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124C374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0</w:t>
            </w:r>
          </w:p>
          <w:p w14:paraId="10F1535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2B1EE42"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5FE086" w14:textId="77777777" w:rsidR="00632D01" w:rsidRPr="00632D01" w:rsidRDefault="00632D01" w:rsidP="00632D01">
            <w:pPr>
              <w:keepNext/>
              <w:keepLines/>
              <w:autoSpaceDN w:val="0"/>
              <w:spacing w:after="0"/>
              <w:rPr>
                <w:rFonts w:ascii="Arial" w:hAnsi="Arial" w:cs="Arial"/>
                <w:sz w:val="18"/>
                <w:szCs w:val="18"/>
                <w:lang w:eastAsia="zh-CN"/>
              </w:rPr>
            </w:pPr>
            <w:r w:rsidRPr="00632D01">
              <w:rPr>
                <w:rFonts w:ascii="Courier New" w:hAnsi="Courier New" w:cs="Courier New"/>
                <w:sz w:val="18"/>
              </w:rPr>
              <w:t>triggerHeartbeatNtf</w:t>
            </w:r>
          </w:p>
        </w:tc>
        <w:tc>
          <w:tcPr>
            <w:tcW w:w="5245" w:type="dxa"/>
            <w:tcBorders>
              <w:top w:val="single" w:sz="4" w:space="0" w:color="auto"/>
              <w:left w:val="single" w:sz="4" w:space="0" w:color="auto"/>
              <w:bottom w:val="single" w:sz="4" w:space="0" w:color="auto"/>
              <w:right w:val="single" w:sz="4" w:space="0" w:color="auto"/>
            </w:tcBorders>
          </w:tcPr>
          <w:p w14:paraId="6C3521C9" w14:textId="77777777" w:rsidR="00632D01" w:rsidRPr="00632D01" w:rsidRDefault="00632D01" w:rsidP="00632D01">
            <w:pPr>
              <w:keepNext/>
              <w:keepLines/>
              <w:autoSpaceDN w:val="0"/>
              <w:spacing w:after="0"/>
              <w:rPr>
                <w:rFonts w:ascii="Arial" w:hAnsi="Arial" w:cs="Courier New"/>
                <w:sz w:val="18"/>
                <w:szCs w:val="18"/>
              </w:rPr>
            </w:pPr>
            <w:r w:rsidRPr="00632D01">
              <w:rPr>
                <w:rFonts w:ascii="Arial" w:hAnsi="Arial" w:cs="Arial"/>
                <w:sz w:val="18"/>
                <w:szCs w:val="18"/>
              </w:rPr>
              <w:t xml:space="preserve">Setting this attribute to TRUE triggers an immediate additional </w:t>
            </w:r>
            <w:r w:rsidRPr="00632D01">
              <w:rPr>
                <w:rFonts w:ascii="Arial" w:hAnsi="Arial" w:cs="Arial"/>
                <w:noProof/>
                <w:sz w:val="18"/>
                <w:szCs w:val="18"/>
              </w:rPr>
              <w:t>heartbeat notification emission</w:t>
            </w:r>
            <w:r w:rsidRPr="00632D01">
              <w:rPr>
                <w:rFonts w:ascii="Arial" w:hAnsi="Arial" w:cs="Courier New"/>
                <w:sz w:val="18"/>
                <w:szCs w:val="18"/>
              </w:rPr>
              <w:t xml:space="preserve">. </w:t>
            </w:r>
            <w:r w:rsidRPr="00632D01">
              <w:rPr>
                <w:rFonts w:ascii="Arial" w:hAnsi="Arial" w:cs="Arial"/>
                <w:sz w:val="18"/>
                <w:szCs w:val="18"/>
              </w:rPr>
              <w:t>Setting the value to FALSE has no observable result.</w:t>
            </w:r>
          </w:p>
          <w:p w14:paraId="4D5E0332" w14:textId="77777777" w:rsidR="00632D01" w:rsidRPr="00632D01" w:rsidRDefault="00632D01" w:rsidP="00632D01">
            <w:pPr>
              <w:keepNext/>
              <w:keepLines/>
              <w:autoSpaceDN w:val="0"/>
              <w:spacing w:after="0"/>
              <w:rPr>
                <w:rFonts w:ascii="Arial" w:hAnsi="Arial" w:cs="Arial"/>
                <w:sz w:val="18"/>
                <w:szCs w:val="18"/>
              </w:rPr>
            </w:pPr>
          </w:p>
          <w:p w14:paraId="2AAD73A6"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The periodicity of </w:t>
            </w:r>
            <w:r w:rsidRPr="00632D01">
              <w:rPr>
                <w:rFonts w:ascii="Courier New" w:hAnsi="Courier New" w:cs="Courier New"/>
                <w:sz w:val="18"/>
                <w:szCs w:val="18"/>
              </w:rPr>
              <w:t>notifyHeartbeat</w:t>
            </w:r>
            <w:r w:rsidRPr="00632D01">
              <w:rPr>
                <w:rFonts w:ascii="Arial" w:hAnsi="Arial" w:cs="Arial"/>
                <w:sz w:val="18"/>
                <w:szCs w:val="18"/>
              </w:rPr>
              <w:t xml:space="preserve"> emission is not changed.</w:t>
            </w:r>
          </w:p>
          <w:p w14:paraId="5B3A8304" w14:textId="77777777" w:rsidR="00632D01" w:rsidRPr="00632D01" w:rsidRDefault="00632D01" w:rsidP="00632D01">
            <w:pPr>
              <w:keepNext/>
              <w:keepLines/>
              <w:autoSpaceDN w:val="0"/>
              <w:spacing w:after="0"/>
              <w:rPr>
                <w:rFonts w:ascii="Arial" w:hAnsi="Arial" w:cs="Arial"/>
                <w:sz w:val="18"/>
                <w:szCs w:val="18"/>
              </w:rPr>
            </w:pPr>
          </w:p>
          <w:p w14:paraId="6EC116E1"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00979B3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Boolean</w:t>
            </w:r>
          </w:p>
          <w:p w14:paraId="53297E8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79E868D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640C182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3F07E57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FALSE </w:t>
            </w:r>
          </w:p>
          <w:p w14:paraId="2CFBCB4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D47BAE7"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0E2BCD" w14:textId="77777777" w:rsidR="00632D01" w:rsidRPr="00632D01" w:rsidRDefault="00632D01" w:rsidP="00632D01">
            <w:pPr>
              <w:keepNext/>
              <w:keepLines/>
              <w:autoSpaceDN w:val="0"/>
              <w:spacing w:after="0"/>
              <w:rPr>
                <w:rFonts w:ascii="Arial" w:hAnsi="Arial" w:cs="Arial"/>
                <w:sz w:val="18"/>
                <w:szCs w:val="18"/>
                <w:lang w:eastAsia="zh-CN"/>
              </w:rPr>
            </w:pPr>
            <w:r w:rsidRPr="00632D01">
              <w:rPr>
                <w:rFonts w:ascii="Courier New" w:hAnsi="Courier New" w:cs="Courier New"/>
                <w:noProof/>
                <w:sz w:val="18"/>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2DB31870"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Address of the notification recipient.</w:t>
            </w:r>
          </w:p>
          <w:p w14:paraId="4ABD46AC" w14:textId="77777777" w:rsidR="00632D01" w:rsidRPr="00632D01" w:rsidRDefault="00632D01" w:rsidP="00632D01">
            <w:pPr>
              <w:keepNext/>
              <w:keepLines/>
              <w:autoSpaceDN w:val="0"/>
              <w:spacing w:after="0"/>
              <w:rPr>
                <w:rFonts w:ascii="Arial" w:hAnsi="Arial" w:cs="Arial"/>
                <w:sz w:val="18"/>
                <w:szCs w:val="18"/>
              </w:rPr>
            </w:pPr>
          </w:p>
          <w:p w14:paraId="5A4D00FC"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72BAED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type: String </w:t>
            </w:r>
          </w:p>
          <w:p w14:paraId="41DF728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3438972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A0AA5C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0586A68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19AE42D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DAAB619"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DA069C" w14:textId="77777777" w:rsidR="00632D01" w:rsidRPr="00632D01" w:rsidRDefault="00632D01" w:rsidP="00632D01">
            <w:pPr>
              <w:keepNext/>
              <w:keepLines/>
              <w:autoSpaceDN w:val="0"/>
              <w:spacing w:after="0"/>
              <w:rPr>
                <w:rFonts w:ascii="Arial" w:hAnsi="Arial" w:cs="Arial"/>
                <w:sz w:val="18"/>
                <w:szCs w:val="18"/>
                <w:lang w:eastAsia="zh-CN"/>
              </w:rPr>
            </w:pPr>
            <w:r w:rsidRPr="00632D01">
              <w:rPr>
                <w:rFonts w:ascii="Courier New" w:hAnsi="Courier New" w:cs="Courier New"/>
                <w:noProof/>
                <w:sz w:val="18"/>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6E3C6E9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List of notification types.</w:t>
            </w:r>
          </w:p>
          <w:p w14:paraId="1F6B10CA" w14:textId="77777777" w:rsidR="00632D01" w:rsidRPr="00632D01" w:rsidRDefault="00632D01" w:rsidP="00632D01">
            <w:pPr>
              <w:keepNext/>
              <w:keepLines/>
              <w:autoSpaceDN w:val="0"/>
              <w:spacing w:after="0"/>
              <w:rPr>
                <w:rFonts w:ascii="Arial" w:hAnsi="Arial" w:cs="Arial"/>
                <w:sz w:val="18"/>
                <w:szCs w:val="18"/>
              </w:rPr>
            </w:pPr>
          </w:p>
          <w:p w14:paraId="696FD3F2"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Below is a list of notificationType values that are defined in 3GPP specifications.. Other notificationTypes defined by SDOs or enterprises may also be supported.</w:t>
            </w:r>
          </w:p>
          <w:p w14:paraId="0222DE75" w14:textId="77777777" w:rsidR="00632D01" w:rsidRPr="00632D01" w:rsidRDefault="00632D01" w:rsidP="00632D01">
            <w:pPr>
              <w:keepNext/>
              <w:keepLines/>
              <w:autoSpaceDN w:val="0"/>
              <w:spacing w:after="0"/>
              <w:rPr>
                <w:rFonts w:ascii="Arial" w:hAnsi="Arial" w:cs="Arial"/>
                <w:sz w:val="18"/>
                <w:szCs w:val="18"/>
              </w:rPr>
            </w:pPr>
          </w:p>
          <w:p w14:paraId="0EBCE56E"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allowedValues: </w:t>
            </w:r>
          </w:p>
          <w:p w14:paraId="7FBA65E8"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NOTIFY_MOI_CREATION</w:t>
            </w:r>
          </w:p>
          <w:p w14:paraId="2CE467EC"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NOTIFY_MOI_DELETION</w:t>
            </w:r>
          </w:p>
          <w:p w14:paraId="51739F4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NOTIFY_MOI_ATTRIBUTE_VALUE_CHANGES</w:t>
            </w:r>
          </w:p>
          <w:p w14:paraId="5BB238C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NOTIFY_MOI_CHANGES</w:t>
            </w:r>
          </w:p>
          <w:p w14:paraId="5F38861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NOTIFY_EVENT</w:t>
            </w:r>
          </w:p>
          <w:p w14:paraId="167D778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NOTIFY_NEW_ALARM</w:t>
            </w:r>
          </w:p>
          <w:p w14:paraId="6660297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NOTIFY_CHANGED_ALARM</w:t>
            </w:r>
          </w:p>
          <w:p w14:paraId="1223EB3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NOTIFY_ACKSTATE_CHANGED</w:t>
            </w:r>
          </w:p>
          <w:p w14:paraId="070351C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NOTIFY_COMMENTS</w:t>
            </w:r>
          </w:p>
          <w:p w14:paraId="256627D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NOTIFY_CORRELATED_NOTIFICATION_CHANGED</w:t>
            </w:r>
          </w:p>
          <w:p w14:paraId="5B138BC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NOTIFY_CHANGED_ALARM_GENERAL</w:t>
            </w:r>
          </w:p>
          <w:p w14:paraId="17E5D98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NOTIFY_CLEARED_ALARM</w:t>
            </w:r>
          </w:p>
          <w:p w14:paraId="67D735D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NOTIFY_ALARMLIST_REBUILT</w:t>
            </w:r>
          </w:p>
          <w:p w14:paraId="463A11A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NOTIFY_POTENTIAL_FAULTY_ALARMLIST</w:t>
            </w:r>
          </w:p>
          <w:p w14:paraId="3CC3767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NOTIFY_FILEREADY</w:t>
            </w:r>
          </w:p>
          <w:p w14:paraId="31A40A9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NOTIFY_FILE_PREPARATION_ERROR</w:t>
            </w:r>
          </w:p>
          <w:p w14:paraId="7D383E5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NOTIFY_THRESHOLD_CROSSING</w:t>
            </w:r>
          </w:p>
        </w:tc>
        <w:tc>
          <w:tcPr>
            <w:tcW w:w="1984" w:type="dxa"/>
            <w:tcBorders>
              <w:top w:val="single" w:sz="4" w:space="0" w:color="auto"/>
              <w:left w:val="single" w:sz="4" w:space="0" w:color="auto"/>
              <w:bottom w:val="single" w:sz="4" w:space="0" w:color="auto"/>
              <w:right w:val="single" w:sz="4" w:space="0" w:color="auto"/>
            </w:tcBorders>
            <w:hideMark/>
          </w:tcPr>
          <w:p w14:paraId="71BD765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0C729BF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w:t>
            </w:r>
          </w:p>
          <w:p w14:paraId="23D50B0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3F15A26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3C050BF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28A99AF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6ACB42C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1891AE" w14:textId="77777777" w:rsidR="00632D01" w:rsidRPr="00632D01" w:rsidRDefault="00632D01" w:rsidP="00632D01">
            <w:pPr>
              <w:keepNext/>
              <w:keepLines/>
              <w:autoSpaceDN w:val="0"/>
              <w:spacing w:after="0"/>
              <w:rPr>
                <w:rFonts w:ascii="Arial" w:hAnsi="Arial" w:cs="Arial"/>
                <w:sz w:val="18"/>
                <w:szCs w:val="18"/>
                <w:lang w:eastAsia="zh-CN"/>
              </w:rPr>
            </w:pPr>
            <w:r w:rsidRPr="00632D01">
              <w:rPr>
                <w:rFonts w:ascii="Courier New" w:hAnsi="Courier New" w:cs="Courier New"/>
                <w:noProof/>
                <w:sz w:val="18"/>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6E99ADAE"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Filter to be applied to candidate notifications identified by the </w:t>
            </w:r>
            <w:r w:rsidRPr="00632D01">
              <w:rPr>
                <w:rFonts w:ascii="Courier New" w:hAnsi="Courier New" w:cs="Courier New"/>
                <w:sz w:val="18"/>
                <w:szCs w:val="18"/>
              </w:rPr>
              <w:t>notificationTypes</w:t>
            </w:r>
            <w:r w:rsidRPr="00632D01">
              <w:rPr>
                <w:rFonts w:ascii="Arial" w:hAnsi="Arial" w:cs="Arial"/>
                <w:sz w:val="18"/>
                <w:szCs w:val="18"/>
              </w:rPr>
              <w:t xml:space="preserve"> attribute. Only notifications that pass the filter criteria are forwarded to the notification recipient. All other notifications are discarded.</w:t>
            </w:r>
          </w:p>
          <w:p w14:paraId="18A8D48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The filter can be applied to any field of a notification.</w:t>
            </w:r>
          </w:p>
          <w:p w14:paraId="1FED7970" w14:textId="77777777" w:rsidR="00632D01" w:rsidRPr="00632D01" w:rsidRDefault="00632D01" w:rsidP="00632D01">
            <w:pPr>
              <w:keepNext/>
              <w:keepLines/>
              <w:autoSpaceDN w:val="0"/>
              <w:spacing w:after="0"/>
              <w:rPr>
                <w:rFonts w:ascii="Arial" w:hAnsi="Arial" w:cs="Arial"/>
                <w:sz w:val="18"/>
                <w:szCs w:val="18"/>
              </w:rPr>
            </w:pPr>
          </w:p>
          <w:p w14:paraId="74587AFA" w14:textId="77777777" w:rsidR="00632D01" w:rsidRPr="00632D01" w:rsidRDefault="00632D01" w:rsidP="00632D01">
            <w:pPr>
              <w:autoSpaceDN w:val="0"/>
              <w:spacing w:after="0"/>
              <w:rPr>
                <w:rFonts w:eastAsia="Malgun Gothic"/>
              </w:rPr>
            </w:pPr>
            <w:r w:rsidRPr="00632D01">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172B8F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type: String </w:t>
            </w:r>
          </w:p>
          <w:p w14:paraId="292F989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21FE2BD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2EE542B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2C3D59F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48B1DF2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67CED7B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CEDA9D"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noProof/>
                <w:sz w:val="18"/>
              </w:rPr>
              <w:t>notificationProtocols</w:t>
            </w:r>
          </w:p>
        </w:tc>
        <w:tc>
          <w:tcPr>
            <w:tcW w:w="5245" w:type="dxa"/>
            <w:tcBorders>
              <w:top w:val="single" w:sz="4" w:space="0" w:color="auto"/>
              <w:left w:val="single" w:sz="4" w:space="0" w:color="auto"/>
              <w:bottom w:val="single" w:sz="4" w:space="0" w:color="auto"/>
              <w:right w:val="single" w:sz="4" w:space="0" w:color="auto"/>
            </w:tcBorders>
          </w:tcPr>
          <w:p w14:paraId="24A58397" w14:textId="77777777" w:rsidR="00632D01" w:rsidRPr="00632D01" w:rsidRDefault="00632D01" w:rsidP="00632D01">
            <w:pPr>
              <w:keepNext/>
              <w:keepLines/>
              <w:autoSpaceDN w:val="0"/>
              <w:spacing w:after="0"/>
              <w:rPr>
                <w:rFonts w:ascii="Arial" w:eastAsia="Malgun Gothic" w:hAnsi="Arial"/>
                <w:sz w:val="18"/>
                <w:szCs w:val="18"/>
                <w:lang w:eastAsia="zh-CN"/>
              </w:rPr>
            </w:pPr>
            <w:r w:rsidRPr="00632D01">
              <w:rPr>
                <w:rFonts w:ascii="Arial" w:eastAsia="Malgun Gothic" w:hAnsi="Arial"/>
                <w:sz w:val="18"/>
                <w:szCs w:val="18"/>
                <w:lang w:eastAsia="zh-CN"/>
              </w:rPr>
              <w:t xml:space="preserve">List of protocols supported for notifications. </w:t>
            </w:r>
          </w:p>
          <w:p w14:paraId="7CB6076D" w14:textId="77777777" w:rsidR="00632D01" w:rsidRPr="00632D01" w:rsidRDefault="00632D01" w:rsidP="00632D01">
            <w:pPr>
              <w:keepNext/>
              <w:keepLines/>
              <w:autoSpaceDN w:val="0"/>
              <w:spacing w:after="0"/>
              <w:rPr>
                <w:rFonts w:ascii="Arial" w:eastAsia="Malgun Gothic" w:hAnsi="Arial"/>
                <w:sz w:val="18"/>
                <w:szCs w:val="18"/>
                <w:lang w:eastAsia="zh-CN"/>
              </w:rPr>
            </w:pPr>
            <w:r w:rsidRPr="00632D01">
              <w:rPr>
                <w:rFonts w:ascii="Arial" w:eastAsia="Malgun Gothic" w:hAnsi="Arial"/>
                <w:noProof/>
                <w:sz w:val="18"/>
              </w:rPr>
              <w:t xml:space="preserve">TS 28.532 [27] defines options </w:t>
            </w:r>
          </w:p>
          <w:p w14:paraId="6E47DD0D" w14:textId="77777777" w:rsidR="00632D01" w:rsidRPr="00632D01" w:rsidRDefault="00632D01" w:rsidP="00632D01">
            <w:pPr>
              <w:keepNext/>
              <w:keepLines/>
              <w:autoSpaceDN w:val="0"/>
              <w:spacing w:after="0"/>
              <w:rPr>
                <w:rFonts w:ascii="Arial" w:eastAsia="Malgun Gothic" w:hAnsi="Arial"/>
                <w:sz w:val="18"/>
                <w:szCs w:val="18"/>
                <w:lang w:eastAsia="zh-CN"/>
              </w:rPr>
            </w:pPr>
            <w:r w:rsidRPr="00632D01">
              <w:rPr>
                <w:rFonts w:ascii="Arial" w:eastAsia="Malgun Gothic" w:hAnsi="Arial"/>
                <w:noProof/>
                <w:sz w:val="18"/>
              </w:rPr>
              <w:t xml:space="preserve">Restful HTTP and  Restful HTTP aligned with VES </w:t>
            </w:r>
          </w:p>
          <w:p w14:paraId="55F830AF"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Other values defined by SDOs or enterprises may also be supported.</w:t>
            </w:r>
          </w:p>
          <w:p w14:paraId="2D70983F" w14:textId="77777777" w:rsidR="00632D01" w:rsidRPr="00632D01" w:rsidRDefault="00632D01" w:rsidP="00632D01">
            <w:pPr>
              <w:keepNext/>
              <w:keepLines/>
              <w:autoSpaceDN w:val="0"/>
              <w:spacing w:after="0"/>
              <w:rPr>
                <w:rFonts w:ascii="Arial" w:eastAsia="Malgun Gothic" w:hAnsi="Arial"/>
                <w:sz w:val="18"/>
                <w:szCs w:val="18"/>
              </w:rPr>
            </w:pPr>
          </w:p>
          <w:p w14:paraId="538D673A"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 xml:space="preserve">allowedValues: </w:t>
            </w:r>
          </w:p>
          <w:p w14:paraId="72BDFAB4"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 HTTP</w:t>
            </w:r>
          </w:p>
          <w:p w14:paraId="7D47B509"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 HTTP_VES_ENCAPS</w:t>
            </w:r>
          </w:p>
          <w:p w14:paraId="42F91EF8" w14:textId="77777777" w:rsidR="00632D01" w:rsidRPr="00632D01" w:rsidRDefault="00632D01" w:rsidP="00632D01">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A25DDF1" w14:textId="77777777" w:rsidR="00632D01" w:rsidRPr="00632D01" w:rsidRDefault="00632D01" w:rsidP="00632D01">
            <w:pPr>
              <w:keepNext/>
              <w:keepLines/>
              <w:autoSpaceDN w:val="0"/>
              <w:spacing w:after="0"/>
              <w:rPr>
                <w:rFonts w:ascii="Arial" w:eastAsia="Malgun Gothic" w:hAnsi="Arial"/>
                <w:sz w:val="18"/>
              </w:rPr>
            </w:pPr>
            <w:r w:rsidRPr="00632D01">
              <w:rPr>
                <w:rFonts w:ascii="Arial" w:eastAsia="Malgun Gothic" w:hAnsi="Arial"/>
                <w:sz w:val="18"/>
              </w:rPr>
              <w:t>type: ENUM</w:t>
            </w:r>
          </w:p>
          <w:p w14:paraId="49C05C30" w14:textId="77777777" w:rsidR="00632D01" w:rsidRPr="00632D01" w:rsidRDefault="00632D01" w:rsidP="00632D01">
            <w:pPr>
              <w:keepNext/>
              <w:keepLines/>
              <w:autoSpaceDN w:val="0"/>
              <w:spacing w:after="0"/>
              <w:rPr>
                <w:rFonts w:ascii="Arial" w:eastAsia="Malgun Gothic" w:hAnsi="Arial"/>
                <w:sz w:val="18"/>
              </w:rPr>
            </w:pPr>
            <w:r w:rsidRPr="00632D01">
              <w:rPr>
                <w:rFonts w:ascii="Arial" w:eastAsia="Malgun Gothic" w:hAnsi="Arial"/>
                <w:sz w:val="18"/>
              </w:rPr>
              <w:t>multiplicity: 1..*</w:t>
            </w:r>
          </w:p>
          <w:p w14:paraId="739D7E04" w14:textId="77777777" w:rsidR="00632D01" w:rsidRPr="00632D01" w:rsidRDefault="00632D01" w:rsidP="00632D01">
            <w:pPr>
              <w:keepNext/>
              <w:keepLines/>
              <w:autoSpaceDN w:val="0"/>
              <w:spacing w:after="0"/>
              <w:rPr>
                <w:rFonts w:ascii="Arial" w:eastAsia="Malgun Gothic" w:hAnsi="Arial"/>
                <w:sz w:val="18"/>
              </w:rPr>
            </w:pPr>
            <w:r w:rsidRPr="00632D01">
              <w:rPr>
                <w:rFonts w:ascii="Arial" w:eastAsia="Malgun Gothic" w:hAnsi="Arial"/>
                <w:sz w:val="18"/>
              </w:rPr>
              <w:t>isOrdered: False</w:t>
            </w:r>
          </w:p>
          <w:p w14:paraId="7BF864D2" w14:textId="77777777" w:rsidR="00632D01" w:rsidRPr="00632D01" w:rsidRDefault="00632D01" w:rsidP="00632D01">
            <w:pPr>
              <w:keepNext/>
              <w:keepLines/>
              <w:autoSpaceDN w:val="0"/>
              <w:spacing w:after="0"/>
              <w:rPr>
                <w:rFonts w:ascii="Arial" w:eastAsia="Malgun Gothic" w:hAnsi="Arial"/>
                <w:sz w:val="18"/>
              </w:rPr>
            </w:pPr>
            <w:r w:rsidRPr="00632D01">
              <w:rPr>
                <w:rFonts w:ascii="Arial" w:eastAsia="Malgun Gothic" w:hAnsi="Arial"/>
                <w:sz w:val="18"/>
              </w:rPr>
              <w:t>isUnique: True</w:t>
            </w:r>
          </w:p>
          <w:p w14:paraId="0340D8C9" w14:textId="77777777" w:rsidR="00632D01" w:rsidRPr="00632D01" w:rsidRDefault="00632D01" w:rsidP="00632D01">
            <w:pPr>
              <w:keepNext/>
              <w:keepLines/>
              <w:autoSpaceDN w:val="0"/>
              <w:spacing w:after="0"/>
              <w:rPr>
                <w:rFonts w:ascii="Arial" w:eastAsia="Malgun Gothic" w:hAnsi="Arial"/>
                <w:sz w:val="18"/>
              </w:rPr>
            </w:pPr>
            <w:r w:rsidRPr="00632D01">
              <w:rPr>
                <w:rFonts w:ascii="Arial" w:eastAsia="Malgun Gothic" w:hAnsi="Arial"/>
                <w:sz w:val="18"/>
              </w:rPr>
              <w:t>defaultValue: None</w:t>
            </w:r>
          </w:p>
          <w:p w14:paraId="69C93A4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81BF10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378C36" w14:textId="77777777" w:rsidR="00632D01" w:rsidRPr="00632D01" w:rsidRDefault="00632D01" w:rsidP="00632D01">
            <w:pPr>
              <w:keepNext/>
              <w:keepLines/>
              <w:autoSpaceDN w:val="0"/>
              <w:spacing w:after="0"/>
              <w:rPr>
                <w:rFonts w:ascii="Arial" w:hAnsi="Arial" w:cs="Arial"/>
                <w:sz w:val="18"/>
                <w:szCs w:val="18"/>
                <w:lang w:eastAsia="zh-CN"/>
              </w:rPr>
            </w:pPr>
            <w:r w:rsidRPr="00632D01">
              <w:rPr>
                <w:rFonts w:ascii="Courier New" w:hAnsi="Courier New" w:cs="Courier New"/>
                <w:noProof/>
                <w:sz w:val="18"/>
                <w:szCs w:val="18"/>
              </w:rPr>
              <w:t>scope</w:t>
            </w:r>
          </w:p>
        </w:tc>
        <w:tc>
          <w:tcPr>
            <w:tcW w:w="5245" w:type="dxa"/>
            <w:tcBorders>
              <w:top w:val="single" w:sz="4" w:space="0" w:color="auto"/>
              <w:left w:val="single" w:sz="4" w:space="0" w:color="auto"/>
              <w:bottom w:val="single" w:sz="4" w:space="0" w:color="auto"/>
              <w:right w:val="single" w:sz="4" w:space="0" w:color="auto"/>
            </w:tcBorders>
          </w:tcPr>
          <w:p w14:paraId="3F0AB49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Scopes (selects) data nodes in an object tree.</w:t>
            </w:r>
          </w:p>
          <w:p w14:paraId="18BE7E1D" w14:textId="77777777" w:rsidR="00632D01" w:rsidRPr="00632D01" w:rsidRDefault="00632D01" w:rsidP="00632D01">
            <w:pPr>
              <w:keepNext/>
              <w:keepLines/>
              <w:autoSpaceDN w:val="0"/>
              <w:spacing w:after="0"/>
              <w:rPr>
                <w:rFonts w:ascii="Arial" w:hAnsi="Arial" w:cs="Arial"/>
                <w:sz w:val="18"/>
                <w:szCs w:val="18"/>
              </w:rPr>
            </w:pPr>
          </w:p>
          <w:p w14:paraId="5EF8EB09" w14:textId="77777777" w:rsidR="00632D01" w:rsidRPr="00632D01" w:rsidRDefault="00632D01" w:rsidP="00632D01">
            <w:pPr>
              <w:autoSpaceDN w:val="0"/>
              <w:spacing w:after="0"/>
              <w:rPr>
                <w:rFonts w:eastAsia="Malgun Gothic"/>
              </w:rPr>
            </w:pPr>
            <w:r w:rsidRPr="00632D01">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E5DA39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Scope</w:t>
            </w:r>
          </w:p>
          <w:p w14:paraId="3958CFB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1F25516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5AFF56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A65E08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3163AE2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24E4F08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FB10A8" w14:textId="77777777" w:rsidR="00632D01" w:rsidRPr="00632D01" w:rsidRDefault="00632D01" w:rsidP="00632D01">
            <w:pPr>
              <w:keepNext/>
              <w:keepLines/>
              <w:autoSpaceDN w:val="0"/>
              <w:spacing w:after="0"/>
              <w:rPr>
                <w:rFonts w:ascii="Arial" w:hAnsi="Arial" w:cs="Arial"/>
                <w:sz w:val="18"/>
                <w:szCs w:val="18"/>
                <w:lang w:eastAsia="zh-CN"/>
              </w:rPr>
            </w:pPr>
            <w:r w:rsidRPr="00632D01">
              <w:rPr>
                <w:rFonts w:ascii="Courier New" w:hAnsi="Courier New" w:cs="Courier New"/>
                <w:sz w:val="18"/>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34BAD8D2"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If the optional </w:t>
            </w:r>
            <w:r w:rsidRPr="00632D01">
              <w:rPr>
                <w:rFonts w:ascii="Courier New" w:hAnsi="Courier New" w:cs="Courier New"/>
                <w:sz w:val="18"/>
                <w:szCs w:val="18"/>
              </w:rPr>
              <w:t>scopeLevel</w:t>
            </w:r>
            <w:r w:rsidRPr="00632D01">
              <w:rPr>
                <w:rFonts w:ascii="Arial" w:hAnsi="Arial" w:cs="Arial"/>
                <w:sz w:val="18"/>
                <w:szCs w:val="18"/>
              </w:rPr>
              <w:t xml:space="preserve"> attribute is not supported or absent, allowed values of </w:t>
            </w:r>
            <w:r w:rsidRPr="00632D01">
              <w:rPr>
                <w:rFonts w:ascii="Courier New" w:hAnsi="Courier New" w:cs="Courier New"/>
                <w:sz w:val="18"/>
                <w:szCs w:val="18"/>
              </w:rPr>
              <w:t>scopeType</w:t>
            </w:r>
            <w:r w:rsidRPr="00632D01">
              <w:rPr>
                <w:rFonts w:ascii="Arial" w:hAnsi="Arial" w:cs="Arial"/>
                <w:sz w:val="18"/>
                <w:szCs w:val="18"/>
              </w:rPr>
              <w:t xml:space="preserve"> are BASE_ONLY and BASE_ALL.</w:t>
            </w:r>
          </w:p>
          <w:p w14:paraId="7F1CB751" w14:textId="77777777" w:rsidR="00632D01" w:rsidRPr="00632D01" w:rsidRDefault="00632D01" w:rsidP="00632D01">
            <w:pPr>
              <w:keepNext/>
              <w:keepLines/>
              <w:autoSpaceDN w:val="0"/>
              <w:spacing w:after="0"/>
              <w:rPr>
                <w:rFonts w:ascii="Arial" w:hAnsi="Arial" w:cs="Arial"/>
                <w:sz w:val="18"/>
                <w:szCs w:val="18"/>
              </w:rPr>
            </w:pPr>
          </w:p>
          <w:p w14:paraId="0BB1A620"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The value BASE_ONLY indicates only the base object is selected.</w:t>
            </w:r>
          </w:p>
          <w:p w14:paraId="393ECB4E" w14:textId="77777777" w:rsidR="00632D01" w:rsidRPr="00632D01" w:rsidRDefault="00632D01" w:rsidP="00632D01">
            <w:pPr>
              <w:keepNext/>
              <w:keepLines/>
              <w:autoSpaceDN w:val="0"/>
              <w:spacing w:after="0"/>
              <w:rPr>
                <w:rFonts w:ascii="Arial" w:hAnsi="Arial" w:cs="Arial"/>
                <w:sz w:val="18"/>
                <w:szCs w:val="18"/>
              </w:rPr>
            </w:pPr>
          </w:p>
          <w:p w14:paraId="390A333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The value BASE_ALL indicates the base object and all of its subordinate objects (incl. the leaf objects) are selected.</w:t>
            </w:r>
          </w:p>
          <w:p w14:paraId="575BDAE9" w14:textId="77777777" w:rsidR="00632D01" w:rsidRPr="00632D01" w:rsidRDefault="00632D01" w:rsidP="00632D01">
            <w:pPr>
              <w:keepNext/>
              <w:keepLines/>
              <w:autoSpaceDN w:val="0"/>
              <w:spacing w:after="0"/>
              <w:rPr>
                <w:rFonts w:ascii="Arial" w:hAnsi="Arial" w:cs="Arial"/>
                <w:sz w:val="18"/>
                <w:szCs w:val="18"/>
              </w:rPr>
            </w:pPr>
          </w:p>
          <w:p w14:paraId="79EA083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If the </w:t>
            </w:r>
            <w:r w:rsidRPr="00632D01">
              <w:rPr>
                <w:rFonts w:ascii="Courier New" w:hAnsi="Courier New" w:cs="Courier New"/>
                <w:sz w:val="18"/>
                <w:szCs w:val="18"/>
              </w:rPr>
              <w:t>scopeLevel</w:t>
            </w:r>
            <w:r w:rsidRPr="00632D01">
              <w:rPr>
                <w:rFonts w:ascii="Arial" w:hAnsi="Arial" w:cs="Arial"/>
                <w:sz w:val="18"/>
                <w:szCs w:val="18"/>
              </w:rPr>
              <w:t xml:space="preserve"> attribute is supported and present, allowed values of </w:t>
            </w:r>
            <w:r w:rsidRPr="00632D01">
              <w:rPr>
                <w:rFonts w:ascii="Courier New" w:hAnsi="Courier New" w:cs="Courier New"/>
                <w:sz w:val="18"/>
                <w:szCs w:val="18"/>
              </w:rPr>
              <w:t>scopeType</w:t>
            </w:r>
            <w:r w:rsidRPr="00632D01">
              <w:rPr>
                <w:rFonts w:ascii="Arial" w:hAnsi="Arial" w:cs="Arial"/>
                <w:sz w:val="18"/>
                <w:szCs w:val="18"/>
              </w:rPr>
              <w:t xml:space="preserve"> are BASE_NTH_LEVEL and </w:t>
            </w:r>
            <w:r w:rsidRPr="00632D01">
              <w:rPr>
                <w:rFonts w:ascii="Arial" w:hAnsi="Arial" w:cs="Courier New"/>
                <w:sz w:val="18"/>
                <w:szCs w:val="18"/>
              </w:rPr>
              <w:t>BASE_SUBTREE</w:t>
            </w:r>
            <w:r w:rsidRPr="00632D01">
              <w:rPr>
                <w:rFonts w:ascii="Arial" w:hAnsi="Arial" w:cs="Arial"/>
                <w:sz w:val="18"/>
                <w:szCs w:val="18"/>
              </w:rPr>
              <w:t>.</w:t>
            </w:r>
          </w:p>
          <w:p w14:paraId="224B0612" w14:textId="77777777" w:rsidR="00632D01" w:rsidRPr="00632D01" w:rsidRDefault="00632D01" w:rsidP="00632D01">
            <w:pPr>
              <w:keepNext/>
              <w:keepLines/>
              <w:autoSpaceDN w:val="0"/>
              <w:spacing w:after="0"/>
              <w:rPr>
                <w:rFonts w:ascii="Arial" w:hAnsi="Arial" w:cs="Arial"/>
                <w:sz w:val="18"/>
                <w:szCs w:val="18"/>
              </w:rPr>
            </w:pPr>
          </w:p>
          <w:p w14:paraId="3334A86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The value BASE_NTH_LEVEL indicates all objects on the level, which is specified by the </w:t>
            </w:r>
            <w:r w:rsidRPr="00632D01">
              <w:rPr>
                <w:rFonts w:ascii="Courier New" w:hAnsi="Courier New" w:cs="Courier New"/>
                <w:sz w:val="18"/>
                <w:szCs w:val="18"/>
              </w:rPr>
              <w:t>scopeLevel</w:t>
            </w:r>
            <w:r w:rsidRPr="00632D01">
              <w:rPr>
                <w:rFonts w:ascii="Arial" w:hAnsi="Arial" w:cs="Arial"/>
                <w:sz w:val="18"/>
                <w:szCs w:val="18"/>
              </w:rPr>
              <w:t xml:space="preserve"> attribute, below the base object are selected. The base object is at </w:t>
            </w:r>
            <w:r w:rsidRPr="00632D01">
              <w:rPr>
                <w:rFonts w:ascii="Courier New" w:hAnsi="Courier New" w:cs="Courier New"/>
                <w:sz w:val="18"/>
                <w:szCs w:val="18"/>
              </w:rPr>
              <w:t>scopeLevel</w:t>
            </w:r>
            <w:r w:rsidRPr="00632D01">
              <w:rPr>
                <w:rFonts w:ascii="Arial" w:hAnsi="Arial" w:cs="Arial"/>
                <w:sz w:val="18"/>
                <w:szCs w:val="18"/>
              </w:rPr>
              <w:t xml:space="preserve"> zero.</w:t>
            </w:r>
          </w:p>
          <w:p w14:paraId="062D0BF4" w14:textId="77777777" w:rsidR="00632D01" w:rsidRPr="00632D01" w:rsidRDefault="00632D01" w:rsidP="00632D01">
            <w:pPr>
              <w:keepNext/>
              <w:keepLines/>
              <w:autoSpaceDN w:val="0"/>
              <w:spacing w:after="0"/>
              <w:rPr>
                <w:rFonts w:ascii="Arial" w:hAnsi="Arial" w:cs="Arial"/>
                <w:sz w:val="18"/>
                <w:szCs w:val="18"/>
              </w:rPr>
            </w:pPr>
          </w:p>
          <w:p w14:paraId="09303A4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The value </w:t>
            </w:r>
            <w:r w:rsidRPr="00632D01">
              <w:rPr>
                <w:rFonts w:ascii="Arial" w:hAnsi="Arial" w:cs="Courier New"/>
                <w:sz w:val="18"/>
                <w:szCs w:val="18"/>
              </w:rPr>
              <w:t>BASE_SUBTREE</w:t>
            </w:r>
            <w:r w:rsidRPr="00632D01">
              <w:rPr>
                <w:rFonts w:ascii="Arial" w:hAnsi="Arial" w:cs="Arial"/>
                <w:sz w:val="18"/>
                <w:szCs w:val="18"/>
              </w:rPr>
              <w:t xml:space="preserve"> indicates the base object and all subordinate objects down to and including the objects on the level, which is specified by the </w:t>
            </w:r>
            <w:r w:rsidRPr="00632D01">
              <w:rPr>
                <w:rFonts w:ascii="Courier New" w:hAnsi="Courier New" w:cs="Courier New"/>
                <w:sz w:val="18"/>
                <w:szCs w:val="18"/>
              </w:rPr>
              <w:t>scopeLevel</w:t>
            </w:r>
            <w:r w:rsidRPr="00632D01">
              <w:rPr>
                <w:rFonts w:ascii="Arial" w:hAnsi="Arial" w:cs="Arial"/>
                <w:sz w:val="18"/>
                <w:szCs w:val="18"/>
              </w:rPr>
              <w:t xml:space="preserve"> attribute, are selected. The base object is at </w:t>
            </w:r>
            <w:r w:rsidRPr="00632D01">
              <w:rPr>
                <w:rFonts w:ascii="Courier New" w:hAnsi="Courier New" w:cs="Courier New"/>
                <w:sz w:val="18"/>
                <w:szCs w:val="18"/>
              </w:rPr>
              <w:t>scopeLevel</w:t>
            </w:r>
            <w:r w:rsidRPr="00632D01">
              <w:rPr>
                <w:rFonts w:ascii="Arial" w:hAnsi="Arial" w:cs="Arial"/>
                <w:sz w:val="18"/>
                <w:szCs w:val="18"/>
              </w:rPr>
              <w:t xml:space="preserve"> zero.</w:t>
            </w:r>
          </w:p>
          <w:p w14:paraId="1A3876D5" w14:textId="77777777" w:rsidR="00632D01" w:rsidRPr="00632D01" w:rsidRDefault="00632D01" w:rsidP="00632D01">
            <w:pPr>
              <w:keepNext/>
              <w:keepLines/>
              <w:autoSpaceDN w:val="0"/>
              <w:spacing w:after="0"/>
              <w:rPr>
                <w:rFonts w:ascii="Arial" w:hAnsi="Arial" w:cs="Arial"/>
                <w:sz w:val="18"/>
                <w:szCs w:val="18"/>
              </w:rPr>
            </w:pPr>
          </w:p>
          <w:p w14:paraId="03339656" w14:textId="77777777" w:rsidR="00632D01" w:rsidRPr="00632D01" w:rsidRDefault="00632D01" w:rsidP="00632D01">
            <w:pPr>
              <w:autoSpaceDN w:val="0"/>
              <w:spacing w:after="0"/>
              <w:rPr>
                <w:rFonts w:eastAsia="Malgun Gothic"/>
              </w:rPr>
            </w:pPr>
            <w:r w:rsidRPr="00632D01">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D1B034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4058E6A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2D955FD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5689DC3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01D3386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1F268C6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35C0CD12"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EB98B1" w14:textId="77777777" w:rsidR="00632D01" w:rsidRPr="00632D01" w:rsidRDefault="00632D01" w:rsidP="00632D01">
            <w:pPr>
              <w:keepNext/>
              <w:keepLines/>
              <w:autoSpaceDN w:val="0"/>
              <w:spacing w:after="0"/>
              <w:rPr>
                <w:rFonts w:ascii="Arial" w:hAnsi="Arial" w:cs="Arial"/>
                <w:sz w:val="18"/>
                <w:szCs w:val="18"/>
                <w:lang w:eastAsia="zh-CN"/>
              </w:rPr>
            </w:pPr>
            <w:r w:rsidRPr="00632D01">
              <w:rPr>
                <w:rFonts w:ascii="Courier New" w:hAnsi="Courier New" w:cs="Courier New"/>
                <w:sz w:val="18"/>
                <w:szCs w:val="18"/>
              </w:rPr>
              <w:t>scopeLevel</w:t>
            </w:r>
          </w:p>
        </w:tc>
        <w:tc>
          <w:tcPr>
            <w:tcW w:w="5245" w:type="dxa"/>
            <w:tcBorders>
              <w:top w:val="single" w:sz="4" w:space="0" w:color="auto"/>
              <w:left w:val="single" w:sz="4" w:space="0" w:color="auto"/>
              <w:bottom w:val="single" w:sz="4" w:space="0" w:color="auto"/>
              <w:right w:val="single" w:sz="4" w:space="0" w:color="auto"/>
            </w:tcBorders>
          </w:tcPr>
          <w:p w14:paraId="524DCCF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See definition of </w:t>
            </w:r>
            <w:r w:rsidRPr="00632D01">
              <w:rPr>
                <w:rFonts w:ascii="Courier New" w:hAnsi="Courier New" w:cs="Courier New"/>
                <w:sz w:val="18"/>
                <w:szCs w:val="18"/>
              </w:rPr>
              <w:t>scopeType</w:t>
            </w:r>
            <w:r w:rsidRPr="00632D01">
              <w:rPr>
                <w:rFonts w:ascii="Arial" w:hAnsi="Arial" w:cs="Arial"/>
                <w:sz w:val="18"/>
                <w:szCs w:val="18"/>
              </w:rPr>
              <w:t xml:space="preserve"> attribute.</w:t>
            </w:r>
          </w:p>
          <w:p w14:paraId="0DBCF394" w14:textId="77777777" w:rsidR="00632D01" w:rsidRPr="00632D01" w:rsidRDefault="00632D01" w:rsidP="00632D01">
            <w:pPr>
              <w:keepNext/>
              <w:keepLines/>
              <w:autoSpaceDN w:val="0"/>
              <w:spacing w:after="0"/>
              <w:rPr>
                <w:rFonts w:ascii="Arial" w:hAnsi="Arial" w:cs="Arial"/>
                <w:sz w:val="18"/>
                <w:szCs w:val="18"/>
              </w:rPr>
            </w:pPr>
          </w:p>
          <w:p w14:paraId="24D9320F" w14:textId="77777777" w:rsidR="00632D01" w:rsidRPr="00632D01" w:rsidRDefault="00632D01" w:rsidP="00632D01">
            <w:pPr>
              <w:autoSpaceDN w:val="0"/>
              <w:spacing w:after="0"/>
              <w:rPr>
                <w:rFonts w:eastAsia="Malgun Gothic"/>
              </w:rPr>
            </w:pPr>
            <w:r w:rsidRPr="00632D01">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B62334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41551B3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79027F5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6FDD50A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186BFB4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01946A5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52BD581" w14:textId="77777777" w:rsidTr="00632D01">
        <w:trPr>
          <w:gridAfter w:val="1"/>
          <w:wAfter w:w="9" w:type="dxa"/>
          <w:cantSplit/>
          <w:jc w:val="center"/>
        </w:trPr>
        <w:tc>
          <w:tcPr>
            <w:tcW w:w="2653" w:type="dxa"/>
            <w:gridSpan w:val="2"/>
            <w:tcBorders>
              <w:top w:val="single" w:sz="4" w:space="0" w:color="auto"/>
              <w:left w:val="single" w:sz="4" w:space="0" w:color="auto"/>
              <w:bottom w:val="single" w:sz="4" w:space="0" w:color="auto"/>
              <w:right w:val="single" w:sz="4" w:space="0" w:color="auto"/>
            </w:tcBorders>
            <w:hideMark/>
          </w:tcPr>
          <w:p w14:paraId="4088053B" w14:textId="77777777" w:rsidR="00632D01" w:rsidRPr="00632D01" w:rsidRDefault="00632D01" w:rsidP="00632D01">
            <w:pPr>
              <w:keepNext/>
              <w:keepLines/>
              <w:autoSpaceDN w:val="0"/>
              <w:spacing w:after="0"/>
              <w:rPr>
                <w:rFonts w:ascii="Arial" w:hAnsi="Arial" w:cs="Arial"/>
                <w:sz w:val="18"/>
                <w:szCs w:val="18"/>
                <w:lang w:eastAsia="zh-CN"/>
              </w:rPr>
            </w:pPr>
            <w:r w:rsidRPr="00632D01">
              <w:rPr>
                <w:rFonts w:ascii="Courier New" w:hAnsi="Courier New" w:cs="Courier New"/>
                <w:sz w:val="18"/>
                <w:szCs w:val="18"/>
              </w:rPr>
              <w:t>dataNodeSelector</w:t>
            </w:r>
          </w:p>
        </w:tc>
        <w:tc>
          <w:tcPr>
            <w:tcW w:w="5245" w:type="dxa"/>
            <w:tcBorders>
              <w:top w:val="single" w:sz="4" w:space="0" w:color="auto"/>
              <w:left w:val="single" w:sz="4" w:space="0" w:color="auto"/>
              <w:bottom w:val="single" w:sz="4" w:space="0" w:color="auto"/>
              <w:right w:val="single" w:sz="4" w:space="0" w:color="auto"/>
            </w:tcBorders>
          </w:tcPr>
          <w:p w14:paraId="3D3D77A2"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The </w:t>
            </w:r>
            <w:r w:rsidRPr="00632D01">
              <w:rPr>
                <w:rFonts w:ascii="Courier New" w:hAnsi="Courier New" w:cs="Courier New"/>
                <w:sz w:val="18"/>
              </w:rPr>
              <w:t>dataNodeSelector</w:t>
            </w:r>
            <w:r w:rsidRPr="00632D01">
              <w:rPr>
                <w:rFonts w:ascii="Arial" w:hAnsi="Arial" w:cs="Arial"/>
                <w:sz w:val="18"/>
                <w:szCs w:val="18"/>
              </w:rPr>
              <w:t xml:space="preserve"> attribute allows to select one or more managed object instances, attributes, attribute fields or attribute elements. Its value contains a solution set specific expression for selecting the nodes.</w:t>
            </w:r>
          </w:p>
          <w:p w14:paraId="7A235B76" w14:textId="77777777" w:rsidR="00632D01" w:rsidRPr="00632D01" w:rsidRDefault="00632D01" w:rsidP="00632D01">
            <w:pPr>
              <w:keepNext/>
              <w:keepLines/>
              <w:autoSpaceDN w:val="0"/>
              <w:spacing w:after="0"/>
              <w:rPr>
                <w:rFonts w:ascii="Arial" w:hAnsi="Arial" w:cs="Arial"/>
                <w:sz w:val="18"/>
                <w:szCs w:val="18"/>
              </w:rPr>
            </w:pPr>
          </w:p>
          <w:p w14:paraId="3978C75D"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984FA3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2D813D5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521A44F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54D55B5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181E637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60D98E1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74D274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AA799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farEndEntity</w:t>
            </w:r>
          </w:p>
        </w:tc>
        <w:tc>
          <w:tcPr>
            <w:tcW w:w="5245" w:type="dxa"/>
            <w:tcBorders>
              <w:top w:val="single" w:sz="4" w:space="0" w:color="auto"/>
              <w:left w:val="single" w:sz="4" w:space="0" w:color="auto"/>
              <w:bottom w:val="single" w:sz="4" w:space="0" w:color="auto"/>
              <w:right w:val="single" w:sz="4" w:space="0" w:color="auto"/>
            </w:tcBorders>
          </w:tcPr>
          <w:p w14:paraId="2007C43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The value of this attribute shall be the Distinguished Name of the far end network entity to which the reference point is related.</w:t>
            </w:r>
          </w:p>
          <w:p w14:paraId="64FF3F74" w14:textId="77777777" w:rsidR="00632D01" w:rsidRPr="00632D01" w:rsidRDefault="00632D01" w:rsidP="00632D01">
            <w:pPr>
              <w:autoSpaceDN w:val="0"/>
              <w:spacing w:after="0"/>
              <w:rPr>
                <w:rFonts w:ascii="Arial" w:eastAsia="Malgun Gothic" w:hAnsi="Arial" w:cs="Arial"/>
                <w:sz w:val="18"/>
                <w:szCs w:val="18"/>
              </w:rPr>
            </w:pPr>
          </w:p>
          <w:p w14:paraId="2F323E4D" w14:textId="77777777" w:rsidR="00632D01" w:rsidRPr="00632D01" w:rsidRDefault="00632D01" w:rsidP="00632D01">
            <w:pPr>
              <w:autoSpaceDN w:val="0"/>
              <w:spacing w:after="0"/>
              <w:rPr>
                <w:rFonts w:eastAsia="Malgun Gothic"/>
                <w:lang w:eastAsia="zh-CN"/>
              </w:rPr>
            </w:pPr>
            <w:r w:rsidRPr="00632D01">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58CDEC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DN</w:t>
            </w:r>
          </w:p>
          <w:p w14:paraId="784C153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19D7E34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0A363F0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5E1BF60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71B9931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34F26494"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E7EE82" w14:textId="77777777" w:rsidR="00632D01" w:rsidRPr="00632D01" w:rsidRDefault="00632D01" w:rsidP="00632D01">
            <w:pPr>
              <w:keepNext/>
              <w:keepLines/>
              <w:autoSpaceDN w:val="0"/>
              <w:spacing w:after="0"/>
              <w:rPr>
                <w:rFonts w:ascii="Arial" w:hAnsi="Arial" w:cs="Arial"/>
                <w:sz w:val="18"/>
                <w:szCs w:val="18"/>
                <w:lang w:eastAsia="de-DE"/>
              </w:rPr>
            </w:pPr>
            <w:r w:rsidRPr="00632D01">
              <w:rPr>
                <w:rFonts w:ascii="Courier New" w:hAnsi="Courier New" w:cs="Courier New"/>
                <w:sz w:val="18"/>
                <w:szCs w:val="18"/>
              </w:rPr>
              <w:t>linkType</w:t>
            </w:r>
          </w:p>
        </w:tc>
        <w:tc>
          <w:tcPr>
            <w:tcW w:w="5245" w:type="dxa"/>
            <w:tcBorders>
              <w:top w:val="single" w:sz="4" w:space="0" w:color="auto"/>
              <w:left w:val="single" w:sz="4" w:space="0" w:color="auto"/>
              <w:bottom w:val="single" w:sz="4" w:space="0" w:color="auto"/>
              <w:right w:val="single" w:sz="4" w:space="0" w:color="auto"/>
            </w:tcBorders>
          </w:tcPr>
          <w:p w14:paraId="0DB5E1D9"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This attribute defines the type of the</w:t>
            </w:r>
            <w:r w:rsidRPr="00632D01">
              <w:rPr>
                <w:rFonts w:ascii="Courier" w:hAnsi="Courier" w:cs="Arial"/>
                <w:bCs/>
                <w:sz w:val="18"/>
              </w:rPr>
              <w:t xml:space="preserve"> Link</w:t>
            </w:r>
            <w:r w:rsidRPr="00632D01">
              <w:rPr>
                <w:rFonts w:ascii="Arial" w:hAnsi="Arial" w:cs="Arial"/>
                <w:sz w:val="18"/>
                <w:szCs w:val="18"/>
              </w:rPr>
              <w:t xml:space="preserve">. </w:t>
            </w:r>
          </w:p>
          <w:p w14:paraId="15A5F589" w14:textId="77777777" w:rsidR="00632D01" w:rsidRPr="00632D01" w:rsidRDefault="00632D01" w:rsidP="00632D01">
            <w:pPr>
              <w:keepNext/>
              <w:keepLines/>
              <w:autoSpaceDN w:val="0"/>
              <w:spacing w:after="0"/>
              <w:rPr>
                <w:rFonts w:ascii="Arial" w:hAnsi="Arial" w:cs="Arial"/>
                <w:sz w:val="18"/>
                <w:szCs w:val="18"/>
              </w:rPr>
            </w:pPr>
          </w:p>
          <w:p w14:paraId="1AC948F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allowedValues: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3701B89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5812AEC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w:t>
            </w:r>
          </w:p>
          <w:p w14:paraId="5FC6E34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6C0ADBD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77A16D6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06EFB4A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2E24F3AC"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09498C" w14:textId="77777777" w:rsidR="00632D01" w:rsidRPr="00632D01" w:rsidRDefault="00632D01" w:rsidP="00632D01">
            <w:pPr>
              <w:keepNext/>
              <w:keepLines/>
              <w:autoSpaceDN w:val="0"/>
              <w:spacing w:after="0"/>
              <w:rPr>
                <w:rFonts w:ascii="Arial" w:hAnsi="Arial" w:cs="Arial"/>
                <w:sz w:val="18"/>
                <w:szCs w:val="18"/>
                <w:lang w:eastAsia="de-DE"/>
              </w:rPr>
            </w:pPr>
            <w:r w:rsidRPr="00632D01">
              <w:rPr>
                <w:rFonts w:ascii="Courier New" w:hAnsi="Courier New" w:cs="Courier New"/>
                <w:sz w:val="18"/>
                <w:szCs w:val="18"/>
                <w:lang w:eastAsia="zh-CN"/>
              </w:rPr>
              <w:t>locationName</w:t>
            </w:r>
          </w:p>
        </w:tc>
        <w:tc>
          <w:tcPr>
            <w:tcW w:w="5245" w:type="dxa"/>
            <w:tcBorders>
              <w:top w:val="single" w:sz="4" w:space="0" w:color="auto"/>
              <w:left w:val="single" w:sz="4" w:space="0" w:color="auto"/>
              <w:bottom w:val="single" w:sz="4" w:space="0" w:color="auto"/>
              <w:right w:val="single" w:sz="4" w:space="0" w:color="auto"/>
            </w:tcBorders>
          </w:tcPr>
          <w:p w14:paraId="49575A2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 xml:space="preserve">The physical location of this entity (e.g. an address). </w:t>
            </w:r>
          </w:p>
          <w:p w14:paraId="372A38ED" w14:textId="77777777" w:rsidR="00632D01" w:rsidRPr="00632D01" w:rsidRDefault="00632D01" w:rsidP="00632D01">
            <w:pPr>
              <w:autoSpaceDN w:val="0"/>
              <w:spacing w:after="0"/>
              <w:rPr>
                <w:rFonts w:ascii="Arial" w:eastAsia="Malgun Gothic" w:hAnsi="Arial" w:cs="Arial"/>
                <w:sz w:val="18"/>
                <w:szCs w:val="18"/>
              </w:rPr>
            </w:pPr>
          </w:p>
          <w:p w14:paraId="69D69CC2" w14:textId="77777777" w:rsidR="00632D01" w:rsidRPr="00632D01" w:rsidRDefault="00632D01" w:rsidP="00632D01">
            <w:pPr>
              <w:autoSpaceDN w:val="0"/>
              <w:spacing w:after="0"/>
              <w:rPr>
                <w:rFonts w:eastAsia="Malgun Gothic"/>
              </w:rPr>
            </w:pPr>
            <w:r w:rsidRPr="00632D01">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948B55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25609B0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0629052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6EB7BBA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19A6D3A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301198F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4366DF9"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A4E812" w14:textId="77777777" w:rsidR="00632D01" w:rsidRPr="00632D01" w:rsidRDefault="00632D01" w:rsidP="00632D01">
            <w:pPr>
              <w:keepNext/>
              <w:keepLines/>
              <w:autoSpaceDN w:val="0"/>
              <w:spacing w:after="0"/>
              <w:rPr>
                <w:rFonts w:ascii="Arial" w:hAnsi="Arial" w:cs="Arial"/>
                <w:sz w:val="18"/>
                <w:szCs w:val="18"/>
                <w:lang w:eastAsia="de-DE"/>
              </w:rPr>
            </w:pPr>
            <w:r w:rsidRPr="00632D01">
              <w:rPr>
                <w:rFonts w:ascii="Courier New" w:hAnsi="Courier New" w:cs="Courier New"/>
                <w:sz w:val="18"/>
                <w:szCs w:val="18"/>
              </w:rPr>
              <w:t>monitorGranularityPeriod</w:t>
            </w:r>
          </w:p>
        </w:tc>
        <w:tc>
          <w:tcPr>
            <w:tcW w:w="5245" w:type="dxa"/>
            <w:tcBorders>
              <w:top w:val="single" w:sz="4" w:space="0" w:color="auto"/>
              <w:left w:val="single" w:sz="4" w:space="0" w:color="auto"/>
              <w:bottom w:val="single" w:sz="4" w:space="0" w:color="auto"/>
              <w:right w:val="single" w:sz="4" w:space="0" w:color="auto"/>
            </w:tcBorders>
          </w:tcPr>
          <w:p w14:paraId="0367EB89"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Granularity period used to monitor performance metrics for threshold crossings. The period is defined in seconds.</w:t>
            </w:r>
          </w:p>
          <w:p w14:paraId="44C396F3" w14:textId="77777777" w:rsidR="00632D01" w:rsidRPr="00632D01" w:rsidRDefault="00632D01" w:rsidP="00632D01">
            <w:pPr>
              <w:keepNext/>
              <w:keepLines/>
              <w:autoSpaceDN w:val="0"/>
              <w:spacing w:after="0"/>
              <w:rPr>
                <w:rFonts w:ascii="Arial" w:hAnsi="Arial" w:cs="Arial"/>
                <w:sz w:val="18"/>
                <w:szCs w:val="18"/>
              </w:rPr>
            </w:pPr>
          </w:p>
          <w:p w14:paraId="1E82BA40" w14:textId="77777777" w:rsidR="00632D01" w:rsidRPr="00632D01" w:rsidRDefault="00632D01" w:rsidP="00632D01">
            <w:pPr>
              <w:keepNext/>
              <w:keepLines/>
              <w:autoSpaceDN w:val="0"/>
              <w:spacing w:after="0"/>
              <w:rPr>
                <w:rFonts w:ascii="Arial" w:hAnsi="Arial" w:cs="Arial"/>
                <w:sz w:val="18"/>
                <w:szCs w:val="18"/>
              </w:rPr>
            </w:pPr>
          </w:p>
          <w:p w14:paraId="182FF82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Note 5</w:t>
            </w:r>
          </w:p>
          <w:p w14:paraId="034FADEA" w14:textId="77777777" w:rsidR="00632D01" w:rsidRPr="00632D01" w:rsidRDefault="00632D01" w:rsidP="00632D01">
            <w:pPr>
              <w:keepNext/>
              <w:keepLines/>
              <w:autoSpaceDN w:val="0"/>
              <w:spacing w:after="0"/>
              <w:rPr>
                <w:rFonts w:ascii="Arial" w:hAnsi="Arial" w:cs="Arial"/>
                <w:sz w:val="18"/>
                <w:szCs w:val="18"/>
              </w:rPr>
            </w:pPr>
          </w:p>
          <w:p w14:paraId="22CF90E6" w14:textId="77777777" w:rsidR="00632D01" w:rsidRPr="00632D01" w:rsidRDefault="00632D01" w:rsidP="00632D01">
            <w:pPr>
              <w:autoSpaceDN w:val="0"/>
              <w:spacing w:after="0"/>
              <w:rPr>
                <w:rFonts w:eastAsia="Malgun Gothic"/>
                <w:sz w:val="18"/>
                <w:szCs w:val="18"/>
              </w:rPr>
            </w:pPr>
            <w:r w:rsidRPr="00632D01">
              <w:rPr>
                <w:rFonts w:ascii="Arial" w:eastAsia="Malgun Gothic" w:hAnsi="Arial"/>
                <w:sz w:val="18"/>
                <w:szCs w:val="18"/>
              </w:rPr>
              <w:t>allowedValues: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0FF6857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7F6A589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2DD6054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06946B7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06EAF6A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7F04BF9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DCD3BE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25E82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color w:val="000000"/>
                <w:sz w:val="18"/>
              </w:rPr>
              <w:lastRenderedPageBreak/>
              <w:t>reportingPeriods</w:t>
            </w:r>
            <w:r w:rsidRPr="00632D01">
              <w:rPr>
                <w:rFonts w:ascii="Arial" w:hAnsi="Arial" w:cs="Arial"/>
                <w:sz w:val="18"/>
                <w:szCs w:val="18"/>
              </w:rPr>
              <w:br/>
            </w:r>
            <w:r w:rsidRPr="00632D01">
              <w:rPr>
                <w:rFonts w:ascii="Arial" w:hAnsi="Arial" w:cs="Arial"/>
                <w:sz w:val="18"/>
                <w:szCs w:val="18"/>
              </w:rPr>
              <w:br/>
            </w:r>
          </w:p>
        </w:tc>
        <w:tc>
          <w:tcPr>
            <w:tcW w:w="5245" w:type="dxa"/>
            <w:tcBorders>
              <w:top w:val="single" w:sz="4" w:space="0" w:color="auto"/>
              <w:left w:val="single" w:sz="4" w:space="0" w:color="auto"/>
              <w:bottom w:val="single" w:sz="4" w:space="0" w:color="auto"/>
              <w:right w:val="single" w:sz="4" w:space="0" w:color="auto"/>
            </w:tcBorders>
          </w:tcPr>
          <w:p w14:paraId="34484CBB"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Reporting periods supported for the associated performance metrics. The period is defined in seconds.</w:t>
            </w:r>
          </w:p>
          <w:p w14:paraId="54B4619F" w14:textId="77777777" w:rsidR="00632D01" w:rsidRPr="00632D01" w:rsidRDefault="00632D01" w:rsidP="00632D01">
            <w:pPr>
              <w:keepNext/>
              <w:keepLines/>
              <w:autoSpaceDN w:val="0"/>
              <w:spacing w:after="0"/>
              <w:rPr>
                <w:rFonts w:ascii="Arial" w:hAnsi="Arial" w:cs="Arial"/>
                <w:sz w:val="18"/>
                <w:szCs w:val="18"/>
              </w:rPr>
            </w:pPr>
          </w:p>
          <w:p w14:paraId="2711F9B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77A68D7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4B8EFFB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w:t>
            </w:r>
          </w:p>
          <w:p w14:paraId="47F469A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06859CD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4EDE729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46DE00B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819E787"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7ED558"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7DCB6A0E"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color w:val="000000"/>
                <w:sz w:val="18"/>
                <w:szCs w:val="18"/>
              </w:rPr>
              <w:t>List of threshold infos.</w:t>
            </w:r>
          </w:p>
        </w:tc>
        <w:tc>
          <w:tcPr>
            <w:tcW w:w="1984" w:type="dxa"/>
            <w:tcBorders>
              <w:top w:val="single" w:sz="4" w:space="0" w:color="auto"/>
              <w:left w:val="single" w:sz="4" w:space="0" w:color="auto"/>
              <w:bottom w:val="single" w:sz="4" w:space="0" w:color="auto"/>
              <w:right w:val="single" w:sz="4" w:space="0" w:color="auto"/>
            </w:tcBorders>
            <w:hideMark/>
          </w:tcPr>
          <w:p w14:paraId="7FB09A2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ThresholdInfo</w:t>
            </w:r>
          </w:p>
          <w:p w14:paraId="3517197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5239E7B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127A40E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7717A77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6180751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3B74B4C9"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D3E18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3F802727" w14:textId="77777777" w:rsidR="00632D01" w:rsidRPr="00632D01" w:rsidRDefault="00632D01" w:rsidP="00632D01">
            <w:pPr>
              <w:keepNext/>
              <w:keepLines/>
              <w:autoSpaceDN w:val="0"/>
              <w:spacing w:after="0"/>
              <w:rPr>
                <w:rFonts w:ascii="Arial" w:eastAsia="Arial Unicode MS" w:hAnsi="Arial"/>
                <w:color w:val="000000"/>
                <w:sz w:val="18"/>
                <w:szCs w:val="18"/>
                <w:lang w:eastAsia="zh-CN"/>
              </w:rPr>
            </w:pPr>
            <w:r w:rsidRPr="00632D01">
              <w:rPr>
                <w:rFonts w:ascii="Arial" w:eastAsia="Arial Unicode MS" w:hAnsi="Arial" w:cs="Arial"/>
                <w:color w:val="000000"/>
                <w:sz w:val="18"/>
                <w:szCs w:val="18"/>
                <w:lang w:eastAsia="zh-CN"/>
              </w:rPr>
              <w:t xml:space="preserve">Value against which the monitored performance metric is compared at a threshold level in case the </w:t>
            </w:r>
            <w:r w:rsidRPr="00632D01">
              <w:rPr>
                <w:rFonts w:ascii="Courier New" w:hAnsi="Courier New" w:cs="Courier New"/>
                <w:sz w:val="18"/>
                <w:szCs w:val="18"/>
              </w:rPr>
              <w:t>hysteresis</w:t>
            </w:r>
            <w:r w:rsidRPr="00632D01">
              <w:rPr>
                <w:rFonts w:ascii="Arial" w:eastAsia="Arial Unicode MS" w:hAnsi="Arial" w:cs="Arial"/>
                <w:color w:val="000000"/>
                <w:sz w:val="18"/>
                <w:szCs w:val="18"/>
                <w:lang w:eastAsia="zh-CN"/>
              </w:rPr>
              <w:t xml:space="preserve"> is zero.</w:t>
            </w:r>
          </w:p>
          <w:p w14:paraId="326AC99A" w14:textId="77777777" w:rsidR="00632D01" w:rsidRPr="00632D01" w:rsidRDefault="00632D01" w:rsidP="00632D01">
            <w:pPr>
              <w:keepNext/>
              <w:keepLines/>
              <w:autoSpaceDN w:val="0"/>
              <w:spacing w:after="0"/>
              <w:rPr>
                <w:rFonts w:ascii="Arial" w:eastAsia="Arial Unicode MS" w:hAnsi="Arial" w:cs="Arial"/>
                <w:color w:val="000000"/>
                <w:sz w:val="18"/>
                <w:szCs w:val="18"/>
                <w:lang w:eastAsia="zh-CN"/>
              </w:rPr>
            </w:pPr>
          </w:p>
          <w:p w14:paraId="45C4E8E5"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hAnsi="Arial" w:cs="Arial"/>
                <w:sz w:val="18"/>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2E276BC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Float or Integer</w:t>
            </w:r>
          </w:p>
          <w:p w14:paraId="395DF82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6504A6C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E7E571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FDFD57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590BF9A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0EC99FF"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48634E"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7F166A78" w14:textId="77777777" w:rsidR="00632D01" w:rsidRPr="00632D01" w:rsidRDefault="00632D01" w:rsidP="00632D01">
            <w:pPr>
              <w:keepNext/>
              <w:keepLines/>
              <w:autoSpaceDN w:val="0"/>
              <w:spacing w:after="0"/>
              <w:rPr>
                <w:rFonts w:ascii="Arial" w:eastAsia="Arial Unicode MS" w:hAnsi="Arial"/>
                <w:color w:val="000000"/>
                <w:sz w:val="18"/>
                <w:szCs w:val="18"/>
                <w:lang w:eastAsia="zh-CN"/>
              </w:rPr>
            </w:pPr>
            <w:r w:rsidRPr="00632D01">
              <w:rPr>
                <w:rFonts w:ascii="Arial" w:eastAsia="Arial Unicode MS" w:hAnsi="Arial" w:cs="Arial"/>
                <w:color w:val="000000"/>
                <w:sz w:val="18"/>
                <w:szCs w:val="18"/>
                <w:lang w:eastAsia="zh-CN"/>
              </w:rPr>
              <w:t xml:space="preserve">Hysteresis of a threshold. If this attribute is present the monitored performance metric is not compared against the threshold value as specified by the </w:t>
            </w:r>
            <w:r w:rsidRPr="00632D01">
              <w:rPr>
                <w:rFonts w:ascii="Courier New" w:eastAsia="Arial Unicode MS" w:hAnsi="Courier New" w:cs="Courier New"/>
                <w:color w:val="000000"/>
                <w:sz w:val="18"/>
                <w:szCs w:val="18"/>
                <w:lang w:eastAsia="zh-CN"/>
              </w:rPr>
              <w:t>thresholdValue</w:t>
            </w:r>
            <w:r w:rsidRPr="00632D01">
              <w:rPr>
                <w:rFonts w:ascii="Arial" w:eastAsia="Arial Unicode MS" w:hAnsi="Arial" w:cs="Arial"/>
                <w:color w:val="000000"/>
                <w:sz w:val="18"/>
                <w:szCs w:val="18"/>
                <w:lang w:eastAsia="zh-CN"/>
              </w:rPr>
              <w:t xml:space="preserve"> attribute but against a high and low threshold value given by</w:t>
            </w:r>
          </w:p>
          <w:p w14:paraId="19FF7435" w14:textId="77777777" w:rsidR="00632D01" w:rsidRPr="00632D01" w:rsidRDefault="00632D01" w:rsidP="00632D01">
            <w:pPr>
              <w:keepNext/>
              <w:keepLines/>
              <w:autoSpaceDN w:val="0"/>
              <w:spacing w:after="0"/>
              <w:rPr>
                <w:rFonts w:ascii="Arial" w:eastAsia="Arial Unicode MS" w:hAnsi="Arial" w:cs="Arial"/>
                <w:color w:val="000000"/>
                <w:sz w:val="18"/>
                <w:szCs w:val="18"/>
                <w:lang w:eastAsia="zh-CN"/>
              </w:rPr>
            </w:pPr>
          </w:p>
          <w:p w14:paraId="7819DD68" w14:textId="77777777" w:rsidR="00632D01" w:rsidRPr="00632D01" w:rsidRDefault="00632D01" w:rsidP="00632D01">
            <w:pPr>
              <w:keepNext/>
              <w:keepLines/>
              <w:autoSpaceDN w:val="0"/>
              <w:spacing w:after="0"/>
              <w:rPr>
                <w:rFonts w:ascii="Arial" w:eastAsia="Arial Unicode MS" w:hAnsi="Arial" w:cs="Arial"/>
                <w:color w:val="000000"/>
                <w:sz w:val="18"/>
                <w:szCs w:val="18"/>
                <w:lang w:eastAsia="zh-CN"/>
              </w:rPr>
            </w:pPr>
            <w:r w:rsidRPr="00632D01">
              <w:rPr>
                <w:rFonts w:ascii="Arial" w:eastAsia="Arial Unicode MS" w:hAnsi="Arial" w:cs="Arial"/>
                <w:color w:val="000000"/>
                <w:sz w:val="18"/>
                <w:szCs w:val="18"/>
                <w:lang w:eastAsia="zh-CN"/>
              </w:rPr>
              <w:t>highThresholdValue- = thresholdValue + hysteresis</w:t>
            </w:r>
          </w:p>
          <w:p w14:paraId="134FDBEA" w14:textId="77777777" w:rsidR="00632D01" w:rsidRPr="00632D01" w:rsidRDefault="00632D01" w:rsidP="00632D01">
            <w:pPr>
              <w:keepNext/>
              <w:keepLines/>
              <w:autoSpaceDN w:val="0"/>
              <w:spacing w:after="0"/>
              <w:rPr>
                <w:rFonts w:ascii="Arial" w:eastAsia="Arial Unicode MS" w:hAnsi="Arial" w:cs="Arial"/>
                <w:color w:val="000000"/>
                <w:sz w:val="18"/>
                <w:szCs w:val="18"/>
                <w:lang w:eastAsia="zh-CN"/>
              </w:rPr>
            </w:pPr>
            <w:r w:rsidRPr="00632D01">
              <w:rPr>
                <w:rFonts w:ascii="Arial" w:eastAsia="Arial Unicode MS" w:hAnsi="Arial" w:cs="Arial"/>
                <w:color w:val="000000"/>
                <w:sz w:val="18"/>
                <w:szCs w:val="18"/>
                <w:lang w:eastAsia="zh-CN"/>
              </w:rPr>
              <w:t>lowThresholdValue = thresholdValue - hysteresis</w:t>
            </w:r>
          </w:p>
          <w:p w14:paraId="79B460AB" w14:textId="77777777" w:rsidR="00632D01" w:rsidRPr="00632D01" w:rsidRDefault="00632D01" w:rsidP="00632D01">
            <w:pPr>
              <w:keepNext/>
              <w:keepLines/>
              <w:autoSpaceDN w:val="0"/>
              <w:spacing w:after="0"/>
              <w:rPr>
                <w:rFonts w:ascii="Arial" w:eastAsia="Arial Unicode MS" w:hAnsi="Arial" w:cs="Arial"/>
                <w:color w:val="000000"/>
                <w:sz w:val="18"/>
                <w:szCs w:val="18"/>
                <w:lang w:eastAsia="zh-CN"/>
              </w:rPr>
            </w:pPr>
          </w:p>
          <w:p w14:paraId="17ED76F6" w14:textId="77777777" w:rsidR="00632D01" w:rsidRPr="00632D01" w:rsidRDefault="00632D01" w:rsidP="00632D01">
            <w:pPr>
              <w:keepNext/>
              <w:keepLines/>
              <w:autoSpaceDN w:val="0"/>
              <w:spacing w:after="0"/>
              <w:rPr>
                <w:rFonts w:ascii="Arial" w:eastAsia="Arial Unicode MS" w:hAnsi="Arial" w:cs="Arial"/>
                <w:color w:val="000000"/>
                <w:sz w:val="18"/>
                <w:szCs w:val="18"/>
                <w:lang w:eastAsia="zh-CN"/>
              </w:rPr>
            </w:pPr>
            <w:r w:rsidRPr="00632D01">
              <w:rPr>
                <w:rFonts w:ascii="Arial" w:eastAsia="Arial Unicode MS" w:hAnsi="Arial" w:cs="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BF97225" w14:textId="77777777" w:rsidR="00632D01" w:rsidRPr="00632D01" w:rsidRDefault="00632D01" w:rsidP="00632D01">
            <w:pPr>
              <w:keepNext/>
              <w:keepLines/>
              <w:autoSpaceDN w:val="0"/>
              <w:spacing w:after="0"/>
              <w:rPr>
                <w:rFonts w:ascii="Arial" w:eastAsia="Arial Unicode MS" w:hAnsi="Arial" w:cs="Arial"/>
                <w:color w:val="000000"/>
                <w:sz w:val="18"/>
                <w:szCs w:val="18"/>
                <w:lang w:eastAsia="zh-CN"/>
              </w:rPr>
            </w:pPr>
          </w:p>
          <w:p w14:paraId="7B9CA072" w14:textId="77777777" w:rsidR="00632D01" w:rsidRPr="00632D01" w:rsidRDefault="00632D01" w:rsidP="00632D01">
            <w:pPr>
              <w:keepNext/>
              <w:keepLines/>
              <w:autoSpaceDN w:val="0"/>
              <w:spacing w:after="0"/>
              <w:rPr>
                <w:rFonts w:ascii="Arial" w:eastAsia="Arial Unicode MS" w:hAnsi="Arial" w:cs="Arial"/>
                <w:color w:val="000000"/>
                <w:sz w:val="18"/>
                <w:szCs w:val="18"/>
                <w:lang w:eastAsia="zh-CN"/>
              </w:rPr>
            </w:pPr>
            <w:r w:rsidRPr="00632D01">
              <w:rPr>
                <w:rFonts w:ascii="Arial" w:eastAsia="Arial Unicode MS" w:hAnsi="Arial" w:cs="Arial"/>
                <w:color w:val="000000"/>
                <w:sz w:val="18"/>
                <w:szCs w:val="18"/>
                <w:lang w:eastAsia="zh-CN"/>
              </w:rPr>
              <w:t xml:space="preserve">A </w:t>
            </w:r>
            <w:r w:rsidRPr="00632D01">
              <w:rPr>
                <w:rFonts w:ascii="Courier New" w:hAnsi="Courier New" w:cs="Courier New"/>
                <w:sz w:val="18"/>
                <w:szCs w:val="18"/>
              </w:rPr>
              <w:t>hysteresis</w:t>
            </w:r>
            <w:r w:rsidRPr="00632D01">
              <w:rPr>
                <w:rFonts w:ascii="Arial" w:eastAsia="Arial Unicode MS" w:hAnsi="Arial" w:cs="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42C43FA8" w14:textId="77777777" w:rsidR="00632D01" w:rsidRPr="00632D01" w:rsidRDefault="00632D01" w:rsidP="00632D01">
            <w:pPr>
              <w:keepNext/>
              <w:keepLines/>
              <w:autoSpaceDN w:val="0"/>
              <w:spacing w:after="0"/>
              <w:rPr>
                <w:rFonts w:ascii="Arial" w:eastAsia="Arial Unicode MS" w:hAnsi="Arial" w:cs="Arial"/>
                <w:color w:val="000000"/>
                <w:sz w:val="18"/>
                <w:szCs w:val="18"/>
                <w:lang w:eastAsia="zh-CN"/>
              </w:rPr>
            </w:pPr>
          </w:p>
          <w:p w14:paraId="7DCAEED0"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hAnsi="Arial" w:cs="Arial"/>
                <w:sz w:val="18"/>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6D38992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Float or Integer</w:t>
            </w:r>
          </w:p>
          <w:p w14:paraId="2F581CC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6253B26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3FF05CF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032BE62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4629E96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08B387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DC9A3D"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thresholdDirection</w:t>
            </w:r>
          </w:p>
        </w:tc>
        <w:tc>
          <w:tcPr>
            <w:tcW w:w="5245" w:type="dxa"/>
            <w:tcBorders>
              <w:top w:val="single" w:sz="4" w:space="0" w:color="auto"/>
              <w:left w:val="single" w:sz="4" w:space="0" w:color="auto"/>
              <w:bottom w:val="single" w:sz="4" w:space="0" w:color="auto"/>
              <w:right w:val="single" w:sz="4" w:space="0" w:color="auto"/>
            </w:tcBorders>
          </w:tcPr>
          <w:p w14:paraId="6D15DE63" w14:textId="77777777" w:rsidR="00632D01" w:rsidRPr="00632D01" w:rsidRDefault="00632D01" w:rsidP="00632D01">
            <w:pPr>
              <w:keepNext/>
              <w:keepLines/>
              <w:autoSpaceDN w:val="0"/>
              <w:spacing w:after="0"/>
              <w:rPr>
                <w:rFonts w:ascii="Arial" w:hAnsi="Arial"/>
                <w:color w:val="000000"/>
                <w:sz w:val="18"/>
                <w:szCs w:val="18"/>
              </w:rPr>
            </w:pPr>
            <w:r w:rsidRPr="00632D01">
              <w:rPr>
                <w:rFonts w:ascii="Arial" w:hAnsi="Arial" w:cs="Arial"/>
                <w:color w:val="000000"/>
                <w:sz w:val="18"/>
                <w:szCs w:val="18"/>
              </w:rPr>
              <w:t>Direction of a threshold indicating the direction for which a threshold crossing triggers a threshold.</w:t>
            </w:r>
          </w:p>
          <w:p w14:paraId="7B01800F" w14:textId="77777777" w:rsidR="00632D01" w:rsidRPr="00632D01" w:rsidRDefault="00632D01" w:rsidP="00632D01">
            <w:pPr>
              <w:keepNext/>
              <w:keepLines/>
              <w:autoSpaceDN w:val="0"/>
              <w:spacing w:after="0"/>
              <w:rPr>
                <w:rFonts w:ascii="Arial" w:hAnsi="Arial" w:cs="Arial"/>
                <w:color w:val="000000"/>
                <w:sz w:val="18"/>
                <w:szCs w:val="18"/>
              </w:rPr>
            </w:pPr>
          </w:p>
          <w:p w14:paraId="039AC8A6" w14:textId="77777777" w:rsidR="00632D01" w:rsidRPr="00632D01" w:rsidRDefault="00632D01" w:rsidP="00632D01">
            <w:pPr>
              <w:keepNext/>
              <w:keepLines/>
              <w:autoSpaceDN w:val="0"/>
              <w:spacing w:after="0"/>
              <w:rPr>
                <w:rFonts w:ascii="Arial" w:hAnsi="Arial" w:cs="Arial"/>
                <w:color w:val="000000"/>
                <w:sz w:val="18"/>
                <w:szCs w:val="18"/>
              </w:rPr>
            </w:pPr>
            <w:r w:rsidRPr="00632D01">
              <w:rPr>
                <w:rFonts w:ascii="Arial" w:hAnsi="Arial" w:cs="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4102BE5" w14:textId="77777777" w:rsidR="00632D01" w:rsidRPr="00632D01" w:rsidRDefault="00632D01" w:rsidP="00632D01">
            <w:pPr>
              <w:keepNext/>
              <w:keepLines/>
              <w:autoSpaceDN w:val="0"/>
              <w:spacing w:after="0"/>
              <w:rPr>
                <w:rFonts w:ascii="Arial" w:hAnsi="Arial" w:cs="Arial"/>
                <w:color w:val="000000"/>
                <w:sz w:val="18"/>
                <w:szCs w:val="18"/>
              </w:rPr>
            </w:pPr>
          </w:p>
          <w:p w14:paraId="5B70D4BE" w14:textId="77777777" w:rsidR="00632D01" w:rsidRPr="00632D01" w:rsidRDefault="00632D01" w:rsidP="00632D01">
            <w:pPr>
              <w:keepNext/>
              <w:keepLines/>
              <w:autoSpaceDN w:val="0"/>
              <w:spacing w:after="0"/>
              <w:rPr>
                <w:rFonts w:ascii="Arial" w:hAnsi="Arial" w:cs="Arial"/>
                <w:color w:val="000000"/>
                <w:sz w:val="18"/>
                <w:szCs w:val="18"/>
              </w:rPr>
            </w:pPr>
            <w:r w:rsidRPr="00632D01">
              <w:rPr>
                <w:rFonts w:ascii="Arial" w:hAnsi="Arial" w:cs="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29E7416" w14:textId="77777777" w:rsidR="00632D01" w:rsidRPr="00632D01" w:rsidRDefault="00632D01" w:rsidP="00632D01">
            <w:pPr>
              <w:keepNext/>
              <w:keepLines/>
              <w:autoSpaceDN w:val="0"/>
              <w:spacing w:after="0"/>
              <w:rPr>
                <w:rFonts w:ascii="Arial" w:hAnsi="Arial" w:cs="Arial"/>
                <w:color w:val="000000"/>
                <w:sz w:val="18"/>
                <w:szCs w:val="18"/>
              </w:rPr>
            </w:pPr>
          </w:p>
          <w:p w14:paraId="63D83B85" w14:textId="77777777" w:rsidR="00632D01" w:rsidRPr="00632D01" w:rsidRDefault="00632D01" w:rsidP="00632D01">
            <w:pPr>
              <w:keepNext/>
              <w:keepLines/>
              <w:autoSpaceDN w:val="0"/>
              <w:spacing w:after="0"/>
              <w:rPr>
                <w:rFonts w:ascii="Arial" w:hAnsi="Arial" w:cs="Arial"/>
                <w:color w:val="000000"/>
                <w:sz w:val="18"/>
                <w:szCs w:val="18"/>
              </w:rPr>
            </w:pPr>
            <w:r w:rsidRPr="00632D01">
              <w:rPr>
                <w:rFonts w:ascii="Arial" w:hAnsi="Arial" w:cs="Arial"/>
                <w:color w:val="000000"/>
                <w:sz w:val="18"/>
                <w:szCs w:val="18"/>
              </w:rPr>
              <w:t>When the threshold direction is set to "UP_AND_DOWN" the treshold is active in both direcions.</w:t>
            </w:r>
          </w:p>
          <w:p w14:paraId="79703AC0" w14:textId="77777777" w:rsidR="00632D01" w:rsidRPr="00632D01" w:rsidRDefault="00632D01" w:rsidP="00632D01">
            <w:pPr>
              <w:keepNext/>
              <w:keepLines/>
              <w:autoSpaceDN w:val="0"/>
              <w:spacing w:after="0"/>
              <w:rPr>
                <w:rFonts w:ascii="Arial" w:hAnsi="Arial" w:cs="Arial"/>
                <w:color w:val="000000"/>
                <w:sz w:val="18"/>
                <w:szCs w:val="18"/>
              </w:rPr>
            </w:pPr>
          </w:p>
          <w:p w14:paraId="618AC4FE" w14:textId="77777777" w:rsidR="00632D01" w:rsidRPr="00632D01" w:rsidRDefault="00632D01" w:rsidP="00632D01">
            <w:pPr>
              <w:keepNext/>
              <w:keepLines/>
              <w:autoSpaceDN w:val="0"/>
              <w:spacing w:after="0"/>
              <w:rPr>
                <w:rFonts w:ascii="Arial" w:hAnsi="Arial" w:cs="Arial"/>
                <w:color w:val="000000"/>
                <w:sz w:val="18"/>
                <w:szCs w:val="18"/>
              </w:rPr>
            </w:pPr>
            <w:r w:rsidRPr="00632D01">
              <w:rPr>
                <w:rFonts w:ascii="Arial" w:hAnsi="Arial" w:cs="Arial"/>
                <w:color w:val="000000"/>
                <w:sz w:val="18"/>
                <w:szCs w:val="18"/>
              </w:rPr>
              <w:t>In case a threshold with hysteresis is configured, the threshold direction attribute shall be set to "UP_AND_DOWN".</w:t>
            </w:r>
          </w:p>
          <w:p w14:paraId="23B43E2F" w14:textId="77777777" w:rsidR="00632D01" w:rsidRPr="00632D01" w:rsidRDefault="00632D01" w:rsidP="00632D01">
            <w:pPr>
              <w:keepNext/>
              <w:keepLines/>
              <w:autoSpaceDN w:val="0"/>
              <w:spacing w:after="0"/>
              <w:rPr>
                <w:rFonts w:ascii="Arial" w:hAnsi="Arial" w:cs="Arial"/>
                <w:color w:val="000000"/>
                <w:sz w:val="18"/>
                <w:szCs w:val="18"/>
              </w:rPr>
            </w:pPr>
          </w:p>
          <w:p w14:paraId="54C258DB" w14:textId="77777777" w:rsidR="00632D01" w:rsidRPr="00632D01" w:rsidRDefault="00632D01" w:rsidP="00632D01">
            <w:pPr>
              <w:keepNext/>
              <w:keepLines/>
              <w:autoSpaceDN w:val="0"/>
              <w:spacing w:after="0"/>
              <w:rPr>
                <w:rFonts w:ascii="Arial" w:hAnsi="Arial" w:cs="Arial"/>
                <w:color w:val="000000"/>
                <w:sz w:val="18"/>
                <w:szCs w:val="18"/>
              </w:rPr>
            </w:pPr>
            <w:r w:rsidRPr="00632D01">
              <w:rPr>
                <w:rFonts w:ascii="Arial" w:hAnsi="Arial" w:cs="Arial"/>
                <w:color w:val="000000"/>
                <w:sz w:val="18"/>
                <w:szCs w:val="18"/>
              </w:rPr>
              <w:t>allowedValues:</w:t>
            </w:r>
          </w:p>
          <w:p w14:paraId="3ED7A3D9" w14:textId="77777777" w:rsidR="00632D01" w:rsidRPr="00632D01" w:rsidRDefault="00632D01" w:rsidP="00632D01">
            <w:pPr>
              <w:keepNext/>
              <w:keepLines/>
              <w:autoSpaceDN w:val="0"/>
              <w:spacing w:after="0"/>
              <w:rPr>
                <w:rFonts w:ascii="Arial" w:hAnsi="Arial" w:cs="Arial"/>
                <w:color w:val="000000"/>
                <w:sz w:val="18"/>
                <w:szCs w:val="18"/>
              </w:rPr>
            </w:pPr>
            <w:r w:rsidRPr="00632D01">
              <w:rPr>
                <w:rFonts w:ascii="Arial" w:hAnsi="Arial" w:cs="Arial"/>
                <w:color w:val="000000"/>
                <w:sz w:val="18"/>
                <w:szCs w:val="18"/>
              </w:rPr>
              <w:t>- UP</w:t>
            </w:r>
          </w:p>
          <w:p w14:paraId="71B590F3" w14:textId="77777777" w:rsidR="00632D01" w:rsidRPr="00632D01" w:rsidRDefault="00632D01" w:rsidP="00632D01">
            <w:pPr>
              <w:keepNext/>
              <w:keepLines/>
              <w:autoSpaceDN w:val="0"/>
              <w:spacing w:after="0"/>
              <w:rPr>
                <w:rFonts w:ascii="Arial" w:hAnsi="Arial" w:cs="Arial"/>
                <w:color w:val="000000"/>
                <w:sz w:val="18"/>
                <w:szCs w:val="18"/>
              </w:rPr>
            </w:pPr>
            <w:r w:rsidRPr="00632D01">
              <w:rPr>
                <w:rFonts w:ascii="Arial" w:hAnsi="Arial" w:cs="Arial"/>
                <w:color w:val="000000"/>
                <w:sz w:val="18"/>
                <w:szCs w:val="18"/>
              </w:rPr>
              <w:t>- DOWN</w:t>
            </w:r>
          </w:p>
          <w:p w14:paraId="5D86A14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color w:val="000000"/>
                <w:sz w:val="18"/>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10E6FDE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08A6AB0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7CFD1DC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156BAE5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5F0BF3A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68903D4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F38810C"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02E4A1"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lastRenderedPageBreak/>
              <w:t>objectClass</w:t>
            </w:r>
          </w:p>
        </w:tc>
        <w:tc>
          <w:tcPr>
            <w:tcW w:w="5245" w:type="dxa"/>
            <w:tcBorders>
              <w:top w:val="single" w:sz="4" w:space="0" w:color="auto"/>
              <w:left w:val="single" w:sz="4" w:space="0" w:color="auto"/>
              <w:bottom w:val="single" w:sz="4" w:space="0" w:color="auto"/>
              <w:right w:val="single" w:sz="4" w:space="0" w:color="auto"/>
            </w:tcBorders>
          </w:tcPr>
          <w:p w14:paraId="2209F0CC"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Class of a managed object instance.</w:t>
            </w:r>
          </w:p>
          <w:p w14:paraId="72678E4F" w14:textId="77777777" w:rsidR="00632D01" w:rsidRPr="00632D01" w:rsidRDefault="00632D01" w:rsidP="00632D01">
            <w:pPr>
              <w:keepNext/>
              <w:keepLines/>
              <w:autoSpaceDN w:val="0"/>
              <w:spacing w:after="0"/>
              <w:rPr>
                <w:rFonts w:ascii="Arial" w:hAnsi="Arial" w:cs="Arial"/>
                <w:sz w:val="18"/>
                <w:szCs w:val="18"/>
              </w:rPr>
            </w:pPr>
          </w:p>
          <w:p w14:paraId="09CB627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A8E1D9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19111A7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403047E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1744380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2F2516D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3CEB055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31679656"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BB63CD"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objectInstance</w:t>
            </w:r>
          </w:p>
        </w:tc>
        <w:tc>
          <w:tcPr>
            <w:tcW w:w="5245" w:type="dxa"/>
            <w:tcBorders>
              <w:top w:val="single" w:sz="4" w:space="0" w:color="auto"/>
              <w:left w:val="single" w:sz="4" w:space="0" w:color="auto"/>
              <w:bottom w:val="single" w:sz="4" w:space="0" w:color="auto"/>
              <w:right w:val="single" w:sz="4" w:space="0" w:color="auto"/>
            </w:tcBorders>
          </w:tcPr>
          <w:p w14:paraId="10F0A364"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Managed object instance identified by its DN.</w:t>
            </w:r>
          </w:p>
          <w:p w14:paraId="7AB8E6BA" w14:textId="77777777" w:rsidR="00632D01" w:rsidRPr="00632D01" w:rsidRDefault="00632D01" w:rsidP="00632D01">
            <w:pPr>
              <w:keepNext/>
              <w:keepLines/>
              <w:autoSpaceDN w:val="0"/>
              <w:spacing w:after="0"/>
              <w:rPr>
                <w:rFonts w:ascii="Arial" w:hAnsi="Arial" w:cs="Arial"/>
                <w:sz w:val="18"/>
                <w:szCs w:val="18"/>
              </w:rPr>
            </w:pPr>
          </w:p>
          <w:p w14:paraId="22785EA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ED370C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109B3D4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2E8B316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2CF2F70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FFB099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5CAB444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64562E5"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FF37B5"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73090C1E"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List of managed object instances. Each object instance is identified by its DN.</w:t>
            </w:r>
          </w:p>
          <w:p w14:paraId="3D22D45C" w14:textId="77777777" w:rsidR="00632D01" w:rsidRPr="00632D01" w:rsidRDefault="00632D01" w:rsidP="00632D01">
            <w:pPr>
              <w:keepNext/>
              <w:keepLines/>
              <w:autoSpaceDN w:val="0"/>
              <w:spacing w:after="0"/>
              <w:rPr>
                <w:rFonts w:ascii="Arial" w:hAnsi="Arial" w:cs="Arial"/>
                <w:sz w:val="18"/>
                <w:szCs w:val="18"/>
              </w:rPr>
            </w:pPr>
          </w:p>
          <w:p w14:paraId="7C3991D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79C6C0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DN</w:t>
            </w:r>
          </w:p>
          <w:p w14:paraId="56E80AC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w:t>
            </w:r>
          </w:p>
          <w:p w14:paraId="1EF13DE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27E135D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05DC42C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6DFB219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830A3D7" w14:textId="77777777" w:rsidTr="00632D01">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3EEFC388" w14:textId="77777777" w:rsidR="00632D01" w:rsidRPr="00632D01" w:rsidRDefault="00632D01" w:rsidP="00632D01">
            <w:pPr>
              <w:keepNext/>
              <w:keepLines/>
              <w:autoSpaceDN w:val="0"/>
              <w:spacing w:after="0"/>
              <w:rPr>
                <w:rFonts w:ascii="Arial" w:eastAsia="SimSun" w:hAnsi="Arial" w:cs="Arial"/>
                <w:sz w:val="18"/>
                <w:szCs w:val="18"/>
              </w:rPr>
            </w:pPr>
            <w:r w:rsidRPr="00632D01">
              <w:rPr>
                <w:rFonts w:ascii="Courier New" w:eastAsia="Malgun Gothic" w:hAnsi="Courier New" w:cs="Courier New"/>
                <w:sz w:val="18"/>
                <w:szCs w:val="18"/>
                <w:lang w:eastAsia="zh-CN"/>
              </w:rPr>
              <w:lastRenderedPageBreak/>
              <w:t>peeParametersList</w:t>
            </w:r>
          </w:p>
        </w:tc>
        <w:tc>
          <w:tcPr>
            <w:tcW w:w="5245" w:type="dxa"/>
            <w:tcBorders>
              <w:top w:val="single" w:sz="4" w:space="0" w:color="auto"/>
              <w:left w:val="single" w:sz="4" w:space="0" w:color="auto"/>
              <w:bottom w:val="single" w:sz="4" w:space="0" w:color="auto"/>
              <w:right w:val="single" w:sz="4" w:space="0" w:color="auto"/>
            </w:tcBorders>
          </w:tcPr>
          <w:p w14:paraId="0F2D182B" w14:textId="77777777" w:rsidR="00632D01" w:rsidRPr="00632D01" w:rsidRDefault="00632D01" w:rsidP="00632D01">
            <w:pPr>
              <w:keepNext/>
              <w:keepLines/>
              <w:autoSpaceDN w:val="0"/>
              <w:spacing w:after="0"/>
              <w:rPr>
                <w:rFonts w:ascii="Arial" w:eastAsia="SimSun" w:hAnsi="Arial"/>
                <w:color w:val="000000"/>
                <w:sz w:val="18"/>
                <w:szCs w:val="18"/>
                <w:lang w:eastAsia="zh-CN"/>
              </w:rPr>
            </w:pPr>
            <w:r w:rsidRPr="00632D01">
              <w:rPr>
                <w:rFonts w:ascii="Arial" w:eastAsia="SimSun" w:hAnsi="Arial" w:cs="Arial"/>
                <w:sz w:val="18"/>
                <w:szCs w:val="18"/>
                <w:lang w:eastAsia="zh-CN"/>
              </w:rPr>
              <w:t xml:space="preserve">This attribute contains the parameter list for the control and monitoring of power, energy and environmental parameters of </w:t>
            </w:r>
            <w:r w:rsidRPr="00632D01">
              <w:rPr>
                <w:rFonts w:ascii="Courier" w:eastAsia="Malgun Gothic" w:hAnsi="Courier"/>
                <w:noProof/>
                <w:sz w:val="18"/>
                <w:szCs w:val="18"/>
              </w:rPr>
              <w:t>ManagedFunction</w:t>
            </w:r>
            <w:r w:rsidRPr="00632D01">
              <w:rPr>
                <w:rFonts w:ascii="Arial" w:eastAsia="SimSun" w:hAnsi="Arial" w:cs="Arial"/>
                <w:sz w:val="18"/>
                <w:szCs w:val="18"/>
                <w:lang w:eastAsia="zh-CN"/>
              </w:rPr>
              <w:t xml:space="preserve"> instance(s). </w:t>
            </w:r>
            <w:r w:rsidRPr="00632D01">
              <w:rPr>
                <w:rFonts w:ascii="Arial" w:eastAsia="SimSun" w:hAnsi="Arial"/>
                <w:color w:val="000000"/>
                <w:sz w:val="18"/>
                <w:szCs w:val="18"/>
              </w:rPr>
              <w:t>This list contains the following parameters</w:t>
            </w:r>
            <w:r w:rsidRPr="00632D01">
              <w:rPr>
                <w:rFonts w:ascii="Arial" w:eastAsia="SimSun" w:hAnsi="Arial"/>
                <w:color w:val="000000"/>
                <w:sz w:val="18"/>
                <w:szCs w:val="18"/>
                <w:lang w:eastAsia="zh-CN"/>
              </w:rPr>
              <w:t>:</w:t>
            </w:r>
          </w:p>
          <w:p w14:paraId="5004E257" w14:textId="77777777" w:rsidR="00632D01" w:rsidRPr="00632D01" w:rsidRDefault="00632D01" w:rsidP="00632D01">
            <w:pPr>
              <w:keepNext/>
              <w:keepLines/>
              <w:autoSpaceDN w:val="0"/>
              <w:spacing w:after="0"/>
              <w:rPr>
                <w:rFonts w:ascii="Arial" w:eastAsia="SimSun" w:hAnsi="Arial"/>
                <w:color w:val="000000"/>
                <w:sz w:val="18"/>
                <w:szCs w:val="18"/>
                <w:lang w:eastAsia="zh-CN"/>
              </w:rPr>
            </w:pPr>
          </w:p>
          <w:p w14:paraId="666C10B3" w14:textId="77777777" w:rsidR="00632D01" w:rsidRPr="00632D01" w:rsidRDefault="00632D01" w:rsidP="00632D01">
            <w:pPr>
              <w:autoSpaceDN w:val="0"/>
              <w:ind w:left="568" w:hanging="284"/>
              <w:rPr>
                <w:rFonts w:ascii="Courier New" w:eastAsia="SimSun" w:hAnsi="Courier New" w:cs="Courier New"/>
                <w:sz w:val="18"/>
                <w:szCs w:val="18"/>
                <w:lang w:eastAsia="zh-CN"/>
              </w:rPr>
            </w:pPr>
            <w:r w:rsidRPr="00632D01">
              <w:rPr>
                <w:rFonts w:ascii="Courier New" w:eastAsia="SimSun" w:hAnsi="Courier New" w:cs="Courier New"/>
                <w:sz w:val="18"/>
                <w:szCs w:val="18"/>
                <w:lang w:eastAsia="zh-CN"/>
              </w:rPr>
              <w:t>-</w:t>
            </w:r>
            <w:r w:rsidRPr="00632D01">
              <w:rPr>
                <w:rFonts w:ascii="Courier New" w:eastAsia="SimSun" w:hAnsi="Courier New" w:cs="Courier New"/>
                <w:sz w:val="18"/>
                <w:szCs w:val="18"/>
                <w:lang w:eastAsia="zh-CN"/>
              </w:rPr>
              <w:tab/>
              <w:t>siteIdentification</w:t>
            </w:r>
          </w:p>
          <w:p w14:paraId="5AC98ED9" w14:textId="77777777" w:rsidR="00632D01" w:rsidRPr="00632D01" w:rsidRDefault="00632D01" w:rsidP="00632D01">
            <w:pPr>
              <w:autoSpaceDN w:val="0"/>
              <w:ind w:left="568" w:hanging="284"/>
              <w:rPr>
                <w:rFonts w:ascii="Courier New" w:eastAsia="SimSun" w:hAnsi="Courier New" w:cs="Courier New"/>
                <w:sz w:val="18"/>
                <w:szCs w:val="18"/>
                <w:lang w:eastAsia="zh-CN"/>
              </w:rPr>
            </w:pPr>
            <w:r w:rsidRPr="00632D01">
              <w:rPr>
                <w:rFonts w:ascii="Courier New" w:eastAsia="SimSun" w:hAnsi="Courier New" w:cs="Courier New"/>
                <w:sz w:val="18"/>
                <w:szCs w:val="18"/>
                <w:lang w:eastAsia="zh-CN"/>
              </w:rPr>
              <w:t>-</w:t>
            </w:r>
            <w:r w:rsidRPr="00632D01">
              <w:rPr>
                <w:rFonts w:ascii="Courier New" w:eastAsia="SimSun" w:hAnsi="Courier New" w:cs="Courier New"/>
                <w:sz w:val="18"/>
                <w:szCs w:val="18"/>
                <w:lang w:eastAsia="zh-CN"/>
              </w:rPr>
              <w:tab/>
              <w:t>siteLatitude (optional)</w:t>
            </w:r>
          </w:p>
          <w:p w14:paraId="017A0349" w14:textId="77777777" w:rsidR="00632D01" w:rsidRPr="00632D01" w:rsidRDefault="00632D01" w:rsidP="00632D01">
            <w:pPr>
              <w:autoSpaceDN w:val="0"/>
              <w:ind w:left="568" w:hanging="284"/>
              <w:rPr>
                <w:rFonts w:ascii="Courier New" w:eastAsia="SimSun" w:hAnsi="Courier New" w:cs="Courier New"/>
                <w:sz w:val="18"/>
                <w:szCs w:val="18"/>
                <w:lang w:eastAsia="zh-CN"/>
              </w:rPr>
            </w:pPr>
            <w:r w:rsidRPr="00632D01">
              <w:rPr>
                <w:rFonts w:ascii="Courier New" w:eastAsia="SimSun" w:hAnsi="Courier New" w:cs="Courier New"/>
                <w:sz w:val="18"/>
                <w:szCs w:val="18"/>
                <w:lang w:eastAsia="zh-CN"/>
              </w:rPr>
              <w:t>-</w:t>
            </w:r>
            <w:r w:rsidRPr="00632D01">
              <w:rPr>
                <w:rFonts w:ascii="Courier New" w:eastAsia="SimSun" w:hAnsi="Courier New" w:cs="Courier New"/>
                <w:sz w:val="18"/>
                <w:szCs w:val="18"/>
                <w:lang w:eastAsia="zh-CN"/>
              </w:rPr>
              <w:tab/>
              <w:t>siteLongitude (optional)</w:t>
            </w:r>
          </w:p>
          <w:p w14:paraId="40DCC2F0" w14:textId="77777777" w:rsidR="00632D01" w:rsidRPr="00632D01" w:rsidRDefault="00632D01" w:rsidP="00632D01">
            <w:pPr>
              <w:autoSpaceDN w:val="0"/>
              <w:ind w:left="568" w:hanging="284"/>
              <w:rPr>
                <w:rFonts w:ascii="Courier New" w:eastAsia="SimSun" w:hAnsi="Courier New" w:cs="Courier New"/>
                <w:sz w:val="18"/>
                <w:szCs w:val="18"/>
                <w:lang w:eastAsia="zh-CN"/>
              </w:rPr>
            </w:pPr>
            <w:r w:rsidRPr="00632D01">
              <w:rPr>
                <w:rFonts w:ascii="Courier New" w:eastAsia="SimSun" w:hAnsi="Courier New" w:cs="Courier New"/>
                <w:sz w:val="18"/>
                <w:szCs w:val="18"/>
                <w:lang w:eastAsia="zh-CN"/>
              </w:rPr>
              <w:t>-</w:t>
            </w:r>
            <w:r w:rsidRPr="00632D01">
              <w:rPr>
                <w:rFonts w:ascii="Courier New" w:eastAsia="SimSun" w:hAnsi="Courier New" w:cs="Courier New"/>
                <w:sz w:val="18"/>
                <w:szCs w:val="18"/>
                <w:lang w:eastAsia="zh-CN"/>
              </w:rPr>
              <w:tab/>
              <w:t>siteAltitude (optional)</w:t>
            </w:r>
          </w:p>
          <w:p w14:paraId="702F4C99" w14:textId="77777777" w:rsidR="00632D01" w:rsidRPr="00632D01" w:rsidRDefault="00632D01" w:rsidP="00632D01">
            <w:pPr>
              <w:autoSpaceDN w:val="0"/>
              <w:ind w:left="568" w:hanging="284"/>
              <w:rPr>
                <w:rFonts w:ascii="Courier New" w:eastAsia="SimSun" w:hAnsi="Courier New" w:cs="Courier New"/>
                <w:sz w:val="18"/>
                <w:szCs w:val="18"/>
                <w:lang w:eastAsia="zh-CN"/>
              </w:rPr>
            </w:pPr>
            <w:r w:rsidRPr="00632D01">
              <w:rPr>
                <w:rFonts w:ascii="Courier New" w:eastAsia="SimSun" w:hAnsi="Courier New" w:cs="Courier New"/>
                <w:sz w:val="18"/>
                <w:szCs w:val="18"/>
                <w:lang w:eastAsia="zh-CN"/>
              </w:rPr>
              <w:t>-</w:t>
            </w:r>
            <w:r w:rsidRPr="00632D01">
              <w:rPr>
                <w:rFonts w:ascii="Courier New" w:eastAsia="SimSun" w:hAnsi="Courier New" w:cs="Courier New"/>
                <w:sz w:val="18"/>
                <w:szCs w:val="18"/>
                <w:lang w:eastAsia="zh-CN"/>
              </w:rPr>
              <w:tab/>
              <w:t xml:space="preserve">siteDescription </w:t>
            </w:r>
          </w:p>
          <w:p w14:paraId="619A85F6" w14:textId="77777777" w:rsidR="00632D01" w:rsidRPr="00632D01" w:rsidRDefault="00632D01" w:rsidP="00632D01">
            <w:pPr>
              <w:autoSpaceDN w:val="0"/>
              <w:ind w:left="568" w:hanging="284"/>
              <w:rPr>
                <w:rFonts w:ascii="Courier New" w:eastAsia="SimSun" w:hAnsi="Courier New" w:cs="Courier New"/>
                <w:sz w:val="18"/>
                <w:szCs w:val="18"/>
                <w:lang w:eastAsia="zh-CN"/>
              </w:rPr>
            </w:pPr>
            <w:r w:rsidRPr="00632D01">
              <w:rPr>
                <w:rFonts w:ascii="Courier New" w:eastAsia="SimSun" w:hAnsi="Courier New" w:cs="Courier New"/>
                <w:sz w:val="18"/>
                <w:szCs w:val="18"/>
                <w:lang w:eastAsia="zh-CN"/>
              </w:rPr>
              <w:t>-</w:t>
            </w:r>
            <w:r w:rsidRPr="00632D01">
              <w:rPr>
                <w:rFonts w:ascii="Courier New" w:eastAsia="SimSun" w:hAnsi="Courier New" w:cs="Courier New"/>
                <w:sz w:val="18"/>
                <w:szCs w:val="18"/>
                <w:lang w:eastAsia="zh-CN"/>
              </w:rPr>
              <w:tab/>
              <w:t>equipmentType</w:t>
            </w:r>
          </w:p>
          <w:p w14:paraId="00121C4B" w14:textId="77777777" w:rsidR="00632D01" w:rsidRPr="00632D01" w:rsidRDefault="00632D01" w:rsidP="00632D01">
            <w:pPr>
              <w:autoSpaceDN w:val="0"/>
              <w:ind w:left="568" w:hanging="284"/>
              <w:rPr>
                <w:rFonts w:ascii="Courier New" w:eastAsia="SimSun" w:hAnsi="Courier New" w:cs="Courier New"/>
                <w:sz w:val="18"/>
                <w:szCs w:val="18"/>
                <w:lang w:eastAsia="zh-CN"/>
              </w:rPr>
            </w:pPr>
            <w:r w:rsidRPr="00632D01">
              <w:rPr>
                <w:rFonts w:ascii="Courier New" w:eastAsia="SimSun" w:hAnsi="Courier New" w:cs="Courier New"/>
                <w:sz w:val="18"/>
                <w:szCs w:val="18"/>
                <w:lang w:eastAsia="zh-CN"/>
              </w:rPr>
              <w:t>-</w:t>
            </w:r>
            <w:r w:rsidRPr="00632D01">
              <w:rPr>
                <w:rFonts w:ascii="Courier New" w:eastAsia="SimSun" w:hAnsi="Courier New" w:cs="Courier New"/>
                <w:sz w:val="18"/>
                <w:szCs w:val="18"/>
                <w:lang w:eastAsia="zh-CN"/>
              </w:rPr>
              <w:tab/>
              <w:t>environmentType</w:t>
            </w:r>
          </w:p>
          <w:p w14:paraId="51D40844" w14:textId="77777777" w:rsidR="00632D01" w:rsidRPr="00632D01" w:rsidRDefault="00632D01" w:rsidP="00632D01">
            <w:pPr>
              <w:autoSpaceDN w:val="0"/>
              <w:ind w:left="568" w:hanging="284"/>
              <w:rPr>
                <w:rFonts w:ascii="Courier New" w:eastAsia="SimSun" w:hAnsi="Courier New" w:cs="Courier New"/>
                <w:sz w:val="18"/>
                <w:szCs w:val="18"/>
                <w:lang w:eastAsia="zh-CN"/>
              </w:rPr>
            </w:pPr>
            <w:r w:rsidRPr="00632D01">
              <w:rPr>
                <w:rFonts w:ascii="Courier New" w:eastAsia="SimSun" w:hAnsi="Courier New" w:cs="Courier New"/>
                <w:sz w:val="18"/>
                <w:szCs w:val="18"/>
                <w:lang w:eastAsia="zh-CN"/>
              </w:rPr>
              <w:t>-</w:t>
            </w:r>
            <w:r w:rsidRPr="00632D01">
              <w:rPr>
                <w:rFonts w:ascii="Courier New" w:eastAsia="SimSun" w:hAnsi="Courier New" w:cs="Courier New"/>
                <w:sz w:val="18"/>
                <w:szCs w:val="18"/>
                <w:lang w:eastAsia="zh-CN"/>
              </w:rPr>
              <w:tab/>
              <w:t xml:space="preserve">powerInterface </w:t>
            </w:r>
          </w:p>
          <w:p w14:paraId="4E4DFA30" w14:textId="77777777" w:rsidR="00632D01" w:rsidRPr="00632D01" w:rsidRDefault="00632D01" w:rsidP="00632D01">
            <w:pPr>
              <w:keepNext/>
              <w:keepLines/>
              <w:autoSpaceDN w:val="0"/>
              <w:spacing w:after="0"/>
              <w:rPr>
                <w:rFonts w:ascii="Arial" w:eastAsia="SimSun" w:hAnsi="Arial" w:cs="Arial"/>
                <w:sz w:val="18"/>
                <w:szCs w:val="18"/>
                <w:lang w:eastAsia="zh-CN"/>
              </w:rPr>
            </w:pPr>
          </w:p>
          <w:p w14:paraId="2083D09E" w14:textId="77777777" w:rsidR="00632D01" w:rsidRPr="00632D01" w:rsidRDefault="00632D01" w:rsidP="00632D01">
            <w:pPr>
              <w:keepNext/>
              <w:keepLines/>
              <w:autoSpaceDN w:val="0"/>
              <w:spacing w:after="0"/>
              <w:rPr>
                <w:rFonts w:ascii="Arial" w:eastAsia="SimSun" w:hAnsi="Arial" w:cs="Arial"/>
                <w:sz w:val="18"/>
                <w:szCs w:val="18"/>
                <w:lang w:eastAsia="zh-CN"/>
              </w:rPr>
            </w:pPr>
            <w:r w:rsidRPr="00632D01">
              <w:rPr>
                <w:rFonts w:ascii="Courier New" w:eastAsia="SimSun" w:hAnsi="Courier New" w:cs="Courier New"/>
                <w:color w:val="000000"/>
                <w:sz w:val="18"/>
                <w:szCs w:val="18"/>
                <w:lang w:eastAsia="zh-CN"/>
              </w:rPr>
              <w:t>siteIdentification</w:t>
            </w:r>
            <w:r w:rsidRPr="00632D01">
              <w:rPr>
                <w:rFonts w:ascii="Arial" w:eastAsia="SimSun" w:hAnsi="Arial" w:cs="Arial"/>
                <w:sz w:val="18"/>
                <w:szCs w:val="18"/>
                <w:lang w:eastAsia="zh-CN"/>
              </w:rPr>
              <w:t xml:space="preserve">: The identification of the site where the </w:t>
            </w:r>
            <w:r w:rsidRPr="00632D01">
              <w:rPr>
                <w:rFonts w:ascii="Courier" w:eastAsia="Malgun Gothic" w:hAnsi="Courier"/>
                <w:noProof/>
              </w:rPr>
              <w:t>ManagedFunction</w:t>
            </w:r>
            <w:r w:rsidRPr="00632D01">
              <w:rPr>
                <w:rFonts w:ascii="Arial" w:eastAsia="SimSun" w:hAnsi="Arial" w:cs="Arial"/>
                <w:sz w:val="18"/>
                <w:szCs w:val="18"/>
                <w:lang w:eastAsia="zh-CN"/>
              </w:rPr>
              <w:t xml:space="preserve"> resides.</w:t>
            </w:r>
          </w:p>
          <w:p w14:paraId="7BE6F451" w14:textId="77777777" w:rsidR="00632D01" w:rsidRPr="00632D01" w:rsidRDefault="00632D01" w:rsidP="00632D01">
            <w:pPr>
              <w:keepNext/>
              <w:keepLines/>
              <w:autoSpaceDN w:val="0"/>
              <w:spacing w:after="0"/>
              <w:rPr>
                <w:rFonts w:ascii="Arial" w:eastAsia="SimSun" w:hAnsi="Arial"/>
                <w:bCs/>
                <w:sz w:val="18"/>
                <w:szCs w:val="18"/>
                <w:lang w:eastAsia="zh-CN"/>
              </w:rPr>
            </w:pPr>
          </w:p>
          <w:p w14:paraId="6637CD19" w14:textId="77777777" w:rsidR="00632D01" w:rsidRPr="00632D01" w:rsidRDefault="00632D01" w:rsidP="00632D01">
            <w:pPr>
              <w:autoSpaceDN w:val="0"/>
              <w:spacing w:after="0"/>
              <w:rPr>
                <w:rFonts w:ascii="Arial" w:eastAsia="SimSun" w:hAnsi="Arial" w:cs="Arial"/>
                <w:sz w:val="18"/>
                <w:szCs w:val="18"/>
              </w:rPr>
            </w:pPr>
            <w:r w:rsidRPr="00632D01">
              <w:rPr>
                <w:rFonts w:ascii="Arial" w:eastAsia="SimSun" w:hAnsi="Arial" w:cs="Arial"/>
                <w:sz w:val="18"/>
                <w:szCs w:val="18"/>
              </w:rPr>
              <w:t>allowedValues: N/A</w:t>
            </w:r>
          </w:p>
          <w:p w14:paraId="05C413B9" w14:textId="77777777" w:rsidR="00632D01" w:rsidRPr="00632D01" w:rsidRDefault="00632D01" w:rsidP="00632D01">
            <w:pPr>
              <w:keepNext/>
              <w:keepLines/>
              <w:autoSpaceDN w:val="0"/>
              <w:spacing w:after="0"/>
              <w:rPr>
                <w:rFonts w:ascii="Arial" w:eastAsia="SimSun" w:hAnsi="Arial"/>
                <w:bCs/>
                <w:sz w:val="18"/>
                <w:szCs w:val="18"/>
                <w:lang w:eastAsia="zh-CN"/>
              </w:rPr>
            </w:pPr>
          </w:p>
          <w:p w14:paraId="4E35594D" w14:textId="77777777" w:rsidR="00632D01" w:rsidRPr="00632D01" w:rsidRDefault="00632D01" w:rsidP="00632D01">
            <w:pPr>
              <w:widowControl w:val="0"/>
              <w:autoSpaceDE w:val="0"/>
              <w:autoSpaceDN w:val="0"/>
              <w:adjustRightInd w:val="0"/>
              <w:spacing w:after="0"/>
              <w:rPr>
                <w:rFonts w:ascii="Arial" w:eastAsia="SimSun" w:hAnsi="Arial" w:cs="Arial"/>
                <w:sz w:val="18"/>
                <w:szCs w:val="18"/>
                <w:lang w:eastAsia="zh-CN"/>
              </w:rPr>
            </w:pPr>
            <w:r w:rsidRPr="00632D01">
              <w:rPr>
                <w:rFonts w:ascii="Courier New" w:eastAsia="SimSun" w:hAnsi="Courier New" w:cs="Courier New"/>
                <w:sz w:val="18"/>
                <w:szCs w:val="18"/>
                <w:lang w:eastAsia="zh-CN"/>
              </w:rPr>
              <w:t>siteLatitude</w:t>
            </w:r>
            <w:r w:rsidRPr="00632D01">
              <w:rPr>
                <w:rFonts w:ascii="Arial" w:eastAsia="SimSun" w:hAnsi="Arial" w:cs="Arial"/>
                <w:sz w:val="18"/>
                <w:szCs w:val="18"/>
                <w:lang w:eastAsia="zh-CN"/>
              </w:rPr>
              <w:t xml:space="preserve">: The latitude of the site where the </w:t>
            </w:r>
            <w:r w:rsidRPr="00632D01">
              <w:rPr>
                <w:rFonts w:ascii="Courier" w:eastAsia="Malgun Gothic" w:hAnsi="Courier"/>
                <w:noProof/>
              </w:rPr>
              <w:t>ManagedFunction</w:t>
            </w:r>
            <w:r w:rsidRPr="00632D01">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632D01">
              <w:rPr>
                <w:rFonts w:ascii="Courier New" w:eastAsia="SimSun" w:hAnsi="Courier New" w:cs="Courier New"/>
                <w:sz w:val="18"/>
                <w:szCs w:val="18"/>
                <w:lang w:eastAsia="zh-CN"/>
              </w:rPr>
              <w:t>BTSFunction</w:t>
            </w:r>
            <w:r w:rsidRPr="00632D01">
              <w:rPr>
                <w:rFonts w:ascii="Arial" w:eastAsia="SimSun" w:hAnsi="Arial" w:cs="Arial"/>
                <w:sz w:val="18"/>
                <w:szCs w:val="18"/>
                <w:lang w:eastAsia="zh-CN"/>
              </w:rPr>
              <w:t xml:space="preserve">, </w:t>
            </w:r>
            <w:r w:rsidRPr="00632D01">
              <w:rPr>
                <w:rFonts w:ascii="Courier New" w:eastAsia="SimSun" w:hAnsi="Courier New" w:cs="Courier New"/>
                <w:sz w:val="18"/>
                <w:szCs w:val="18"/>
                <w:lang w:eastAsia="zh-CN"/>
              </w:rPr>
              <w:t>RNCFunction</w:t>
            </w:r>
            <w:r w:rsidRPr="00632D01">
              <w:rPr>
                <w:rFonts w:ascii="Arial" w:eastAsia="SimSun" w:hAnsi="Arial" w:cs="Arial"/>
                <w:sz w:val="18"/>
                <w:szCs w:val="18"/>
                <w:lang w:eastAsia="zh-CN"/>
              </w:rPr>
              <w:t xml:space="preserve"> , </w:t>
            </w:r>
            <w:r w:rsidRPr="00632D01">
              <w:rPr>
                <w:rFonts w:ascii="Courier New" w:eastAsia="SimSun" w:hAnsi="Courier New" w:cs="Courier New"/>
                <w:sz w:val="18"/>
                <w:szCs w:val="18"/>
                <w:lang w:eastAsia="zh-CN"/>
              </w:rPr>
              <w:t>GNBDUFunction</w:t>
            </w:r>
            <w:r w:rsidRPr="00632D01">
              <w:rPr>
                <w:rFonts w:ascii="Courier New" w:eastAsia="Malgun Gothic" w:hAnsi="Courier New"/>
                <w:lang w:eastAsia="zh-CN"/>
              </w:rPr>
              <w:t xml:space="preserve"> </w:t>
            </w:r>
            <w:r w:rsidRPr="00632D01">
              <w:rPr>
                <w:rFonts w:ascii="Arial" w:eastAsia="SimSun" w:hAnsi="Arial" w:cs="Arial"/>
                <w:sz w:val="18"/>
                <w:szCs w:val="18"/>
                <w:lang w:eastAsia="zh-CN"/>
              </w:rPr>
              <w:t xml:space="preserve">and </w:t>
            </w:r>
            <w:r w:rsidRPr="00632D01">
              <w:rPr>
                <w:rFonts w:ascii="Courier New" w:eastAsia="SimSun" w:hAnsi="Courier New" w:cs="Courier New"/>
                <w:sz w:val="18"/>
                <w:szCs w:val="18"/>
                <w:lang w:eastAsia="zh-CN"/>
              </w:rPr>
              <w:t xml:space="preserve">NRSectorCarrier </w:t>
            </w:r>
            <w:r w:rsidRPr="00632D01">
              <w:rPr>
                <w:rFonts w:ascii="Arial" w:eastAsia="SimSun" w:hAnsi="Arial" w:cs="Arial"/>
                <w:sz w:val="18"/>
                <w:szCs w:val="18"/>
                <w:lang w:eastAsia="zh-CN"/>
              </w:rPr>
              <w:t>instance(s).</w:t>
            </w:r>
          </w:p>
          <w:p w14:paraId="6FAFC88B" w14:textId="77777777" w:rsidR="00632D01" w:rsidRPr="00632D01" w:rsidRDefault="00632D01" w:rsidP="00632D01">
            <w:pPr>
              <w:widowControl w:val="0"/>
              <w:autoSpaceDE w:val="0"/>
              <w:autoSpaceDN w:val="0"/>
              <w:adjustRightInd w:val="0"/>
              <w:spacing w:after="0"/>
              <w:rPr>
                <w:rFonts w:ascii="Arial" w:eastAsia="SimSun" w:hAnsi="Arial" w:cs="Arial"/>
                <w:sz w:val="18"/>
                <w:szCs w:val="18"/>
                <w:lang w:eastAsia="zh-CN"/>
              </w:rPr>
            </w:pPr>
          </w:p>
          <w:p w14:paraId="45AD7A13" w14:textId="77777777" w:rsidR="00632D01" w:rsidRPr="00632D01" w:rsidRDefault="00632D01" w:rsidP="00632D01">
            <w:pPr>
              <w:widowControl w:val="0"/>
              <w:autoSpaceDE w:val="0"/>
              <w:autoSpaceDN w:val="0"/>
              <w:adjustRightInd w:val="0"/>
              <w:spacing w:after="0"/>
              <w:rPr>
                <w:rFonts w:ascii="Arial" w:eastAsia="SimSun" w:hAnsi="Arial" w:cs="Arial"/>
                <w:sz w:val="18"/>
                <w:szCs w:val="18"/>
                <w:lang w:eastAsia="zh-CN"/>
              </w:rPr>
            </w:pPr>
            <w:r w:rsidRPr="00632D01">
              <w:rPr>
                <w:rFonts w:ascii="Arial" w:eastAsia="SimSun" w:hAnsi="Arial" w:cs="Arial"/>
                <w:sz w:val="18"/>
                <w:szCs w:val="18"/>
                <w:lang w:eastAsia="zh-CN"/>
              </w:rPr>
              <w:t>allowedValues: -90.0000 to +90.0000</w:t>
            </w:r>
          </w:p>
          <w:p w14:paraId="2B31153A" w14:textId="77777777" w:rsidR="00632D01" w:rsidRPr="00632D01" w:rsidRDefault="00632D01" w:rsidP="00632D01">
            <w:pPr>
              <w:widowControl w:val="0"/>
              <w:autoSpaceDE w:val="0"/>
              <w:autoSpaceDN w:val="0"/>
              <w:adjustRightInd w:val="0"/>
              <w:spacing w:after="0"/>
              <w:rPr>
                <w:rFonts w:ascii="Arial" w:eastAsia="SimSun" w:hAnsi="Arial" w:cs="Arial"/>
                <w:sz w:val="18"/>
                <w:szCs w:val="18"/>
                <w:lang w:eastAsia="zh-CN"/>
              </w:rPr>
            </w:pPr>
          </w:p>
          <w:p w14:paraId="1508223F" w14:textId="77777777" w:rsidR="00632D01" w:rsidRPr="00632D01" w:rsidRDefault="00632D01" w:rsidP="00632D01">
            <w:pPr>
              <w:widowControl w:val="0"/>
              <w:autoSpaceDE w:val="0"/>
              <w:autoSpaceDN w:val="0"/>
              <w:adjustRightInd w:val="0"/>
              <w:spacing w:after="0"/>
              <w:rPr>
                <w:rFonts w:ascii="Arial" w:eastAsia="SimSun" w:hAnsi="Arial" w:cs="Arial"/>
                <w:sz w:val="18"/>
                <w:szCs w:val="18"/>
                <w:lang w:eastAsia="zh-CN"/>
              </w:rPr>
            </w:pPr>
            <w:r w:rsidRPr="00632D01">
              <w:rPr>
                <w:rFonts w:ascii="Courier New" w:eastAsia="SimSun" w:hAnsi="Courier New" w:cs="Courier New"/>
                <w:sz w:val="18"/>
                <w:szCs w:val="18"/>
                <w:lang w:eastAsia="zh-CN"/>
              </w:rPr>
              <w:t>siteLongitude</w:t>
            </w:r>
            <w:r w:rsidRPr="00632D01">
              <w:rPr>
                <w:rFonts w:ascii="Arial" w:eastAsia="SimSun" w:hAnsi="Arial" w:cs="Arial"/>
                <w:sz w:val="18"/>
                <w:szCs w:val="18"/>
                <w:lang w:eastAsia="zh-CN"/>
              </w:rPr>
              <w:t xml:space="preserve">: The longitude of the site where the </w:t>
            </w:r>
            <w:r w:rsidRPr="00632D01">
              <w:rPr>
                <w:rFonts w:ascii="Courier" w:eastAsia="Malgun Gothic" w:hAnsi="Courier"/>
                <w:noProof/>
              </w:rPr>
              <w:t>managedFunction</w:t>
            </w:r>
            <w:r w:rsidRPr="00632D01">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632D01">
              <w:rPr>
                <w:rFonts w:ascii="Courier New" w:eastAsia="SimSun" w:hAnsi="Courier New" w:cs="Courier New"/>
                <w:sz w:val="18"/>
                <w:szCs w:val="18"/>
                <w:lang w:eastAsia="zh-CN"/>
              </w:rPr>
              <w:t>BTSFunction</w:t>
            </w:r>
            <w:r w:rsidRPr="00632D01">
              <w:rPr>
                <w:rFonts w:ascii="Arial" w:eastAsia="SimSun" w:hAnsi="Arial" w:cs="Arial"/>
                <w:sz w:val="18"/>
                <w:szCs w:val="18"/>
                <w:lang w:eastAsia="zh-CN"/>
              </w:rPr>
              <w:t xml:space="preserve">, </w:t>
            </w:r>
            <w:r w:rsidRPr="00632D01">
              <w:rPr>
                <w:rFonts w:ascii="Courier New" w:eastAsia="SimSun" w:hAnsi="Courier New" w:cs="Courier New"/>
                <w:sz w:val="18"/>
                <w:szCs w:val="18"/>
                <w:lang w:eastAsia="zh-CN"/>
              </w:rPr>
              <w:t>RNCFunction</w:t>
            </w:r>
            <w:r w:rsidRPr="00632D01">
              <w:rPr>
                <w:rFonts w:ascii="Arial" w:eastAsia="SimSun" w:hAnsi="Arial" w:cs="Arial"/>
                <w:sz w:val="18"/>
                <w:szCs w:val="18"/>
                <w:lang w:eastAsia="zh-CN"/>
              </w:rPr>
              <w:t xml:space="preserve">, </w:t>
            </w:r>
            <w:r w:rsidRPr="00632D01">
              <w:rPr>
                <w:rFonts w:ascii="Courier New" w:eastAsia="SimSun" w:hAnsi="Courier New" w:cs="Courier New"/>
                <w:sz w:val="18"/>
                <w:szCs w:val="18"/>
                <w:lang w:eastAsia="zh-CN"/>
              </w:rPr>
              <w:t>GNBDUFunction</w:t>
            </w:r>
            <w:r w:rsidRPr="00632D01">
              <w:rPr>
                <w:rFonts w:ascii="Courier New" w:eastAsia="Malgun Gothic" w:hAnsi="Courier New"/>
                <w:lang w:eastAsia="zh-CN"/>
              </w:rPr>
              <w:t xml:space="preserve"> </w:t>
            </w:r>
            <w:r w:rsidRPr="00632D01">
              <w:rPr>
                <w:rFonts w:ascii="Arial" w:eastAsia="SimSun" w:hAnsi="Arial" w:cs="Arial"/>
                <w:sz w:val="18"/>
                <w:szCs w:val="18"/>
                <w:lang w:eastAsia="zh-CN"/>
              </w:rPr>
              <w:t xml:space="preserve">and </w:t>
            </w:r>
            <w:r w:rsidRPr="00632D01">
              <w:rPr>
                <w:rFonts w:ascii="Courier New" w:eastAsia="SimSun" w:hAnsi="Courier New" w:cs="Courier New"/>
                <w:sz w:val="18"/>
                <w:szCs w:val="18"/>
                <w:lang w:eastAsia="zh-CN"/>
              </w:rPr>
              <w:t>NRSectorCarrier</w:t>
            </w:r>
            <w:r w:rsidRPr="00632D01">
              <w:rPr>
                <w:rFonts w:ascii="Arial" w:eastAsia="SimSun" w:hAnsi="Arial" w:cs="Arial"/>
                <w:sz w:val="18"/>
                <w:szCs w:val="18"/>
                <w:lang w:eastAsia="zh-CN"/>
              </w:rPr>
              <w:t xml:space="preserve"> instance(s).</w:t>
            </w:r>
          </w:p>
          <w:p w14:paraId="74168BFF" w14:textId="77777777" w:rsidR="00632D01" w:rsidRPr="00632D01" w:rsidRDefault="00632D01" w:rsidP="00632D01">
            <w:pPr>
              <w:widowControl w:val="0"/>
              <w:autoSpaceDE w:val="0"/>
              <w:autoSpaceDN w:val="0"/>
              <w:adjustRightInd w:val="0"/>
              <w:spacing w:after="0"/>
              <w:rPr>
                <w:rFonts w:ascii="Arial" w:eastAsia="SimSun" w:hAnsi="Arial" w:cs="Arial"/>
                <w:sz w:val="18"/>
                <w:szCs w:val="18"/>
                <w:lang w:eastAsia="zh-CN"/>
              </w:rPr>
            </w:pPr>
          </w:p>
          <w:p w14:paraId="2005AFEC" w14:textId="77777777" w:rsidR="00632D01" w:rsidRPr="00632D01" w:rsidRDefault="00632D01" w:rsidP="00632D01">
            <w:pPr>
              <w:keepNext/>
              <w:keepLines/>
              <w:autoSpaceDN w:val="0"/>
              <w:spacing w:after="0"/>
              <w:rPr>
                <w:rFonts w:ascii="Arial" w:eastAsia="SimSun" w:hAnsi="Arial" w:cs="Arial"/>
                <w:sz w:val="18"/>
                <w:szCs w:val="18"/>
                <w:lang w:eastAsia="zh-CN"/>
              </w:rPr>
            </w:pPr>
            <w:r w:rsidRPr="00632D01">
              <w:rPr>
                <w:rFonts w:ascii="Arial" w:eastAsia="SimSun" w:hAnsi="Arial" w:cs="Arial"/>
                <w:sz w:val="18"/>
                <w:szCs w:val="18"/>
                <w:lang w:eastAsia="zh-CN"/>
              </w:rPr>
              <w:t>allowedValues: -180.0000 to +180.0000</w:t>
            </w:r>
          </w:p>
          <w:p w14:paraId="153AB4FF" w14:textId="77777777" w:rsidR="00632D01" w:rsidRPr="00632D01" w:rsidRDefault="00632D01" w:rsidP="00632D01">
            <w:pPr>
              <w:keepNext/>
              <w:keepLines/>
              <w:autoSpaceDN w:val="0"/>
              <w:spacing w:after="0"/>
              <w:rPr>
                <w:rFonts w:ascii="Arial" w:eastAsia="SimSun" w:hAnsi="Arial"/>
                <w:bCs/>
                <w:sz w:val="18"/>
                <w:szCs w:val="18"/>
                <w:lang w:eastAsia="zh-CN"/>
              </w:rPr>
            </w:pPr>
          </w:p>
          <w:p w14:paraId="083E6053" w14:textId="77777777" w:rsidR="00632D01" w:rsidRPr="00632D01" w:rsidRDefault="00632D01" w:rsidP="00632D01">
            <w:pPr>
              <w:keepNext/>
              <w:keepLines/>
              <w:autoSpaceDN w:val="0"/>
              <w:spacing w:after="0"/>
              <w:rPr>
                <w:rFonts w:ascii="Arial" w:eastAsia="SimSun" w:hAnsi="Arial" w:cs="Arial"/>
                <w:sz w:val="18"/>
                <w:szCs w:val="18"/>
                <w:lang w:eastAsia="zh-CN"/>
              </w:rPr>
            </w:pPr>
            <w:r w:rsidRPr="00632D01">
              <w:rPr>
                <w:rFonts w:ascii="Courier New" w:eastAsia="SimSun" w:hAnsi="Courier New" w:cs="Courier New"/>
                <w:sz w:val="18"/>
                <w:szCs w:val="18"/>
                <w:lang w:eastAsia="zh-CN"/>
              </w:rPr>
              <w:t>siteAltitude</w:t>
            </w:r>
            <w:r w:rsidRPr="00632D01">
              <w:rPr>
                <w:rFonts w:ascii="Arial" w:eastAsia="SimSun" w:hAnsi="Arial" w:cs="Arial"/>
                <w:sz w:val="18"/>
                <w:szCs w:val="18"/>
                <w:lang w:eastAsia="zh-CN"/>
              </w:rPr>
              <w:t xml:space="preserve">: The altitude of the site where the </w:t>
            </w:r>
            <w:r w:rsidRPr="00632D01">
              <w:rPr>
                <w:rFonts w:ascii="Courier" w:eastAsia="Malgun Gothic" w:hAnsi="Courier"/>
                <w:noProof/>
              </w:rPr>
              <w:t>ManagedFunction</w:t>
            </w:r>
            <w:r w:rsidRPr="00632D01">
              <w:rPr>
                <w:rFonts w:ascii="Arial" w:eastAsia="SimSun" w:hAnsi="Arial" w:cs="Arial"/>
                <w:sz w:val="18"/>
                <w:szCs w:val="18"/>
                <w:lang w:eastAsia="zh-CN"/>
              </w:rPr>
              <w:t xml:space="preserve"> instance resides, in unit of meter. This attribute is optional for </w:t>
            </w:r>
            <w:r w:rsidRPr="00632D01">
              <w:rPr>
                <w:rFonts w:ascii="Courier New" w:eastAsia="SimSun" w:hAnsi="Courier New" w:cs="Courier New"/>
                <w:sz w:val="18"/>
                <w:szCs w:val="18"/>
                <w:lang w:eastAsia="zh-CN"/>
              </w:rPr>
              <w:t>BTSFunction</w:t>
            </w:r>
            <w:r w:rsidRPr="00632D01">
              <w:rPr>
                <w:rFonts w:ascii="Arial" w:eastAsia="SimSun" w:hAnsi="Arial" w:cs="Arial"/>
                <w:sz w:val="18"/>
                <w:szCs w:val="18"/>
                <w:lang w:eastAsia="zh-CN"/>
              </w:rPr>
              <w:t xml:space="preserve">, </w:t>
            </w:r>
            <w:r w:rsidRPr="00632D01">
              <w:rPr>
                <w:rFonts w:ascii="Courier New" w:eastAsia="SimSun" w:hAnsi="Courier New" w:cs="Courier New"/>
                <w:sz w:val="18"/>
                <w:szCs w:val="18"/>
                <w:lang w:eastAsia="zh-CN"/>
              </w:rPr>
              <w:t>RNCFunction</w:t>
            </w:r>
            <w:r w:rsidRPr="00632D01">
              <w:rPr>
                <w:rFonts w:ascii="Arial" w:eastAsia="SimSun" w:hAnsi="Arial" w:cs="Arial"/>
                <w:sz w:val="18"/>
                <w:szCs w:val="18"/>
                <w:lang w:eastAsia="zh-CN"/>
              </w:rPr>
              <w:t xml:space="preserve">, </w:t>
            </w:r>
            <w:r w:rsidRPr="00632D01">
              <w:rPr>
                <w:rFonts w:ascii="Courier New" w:eastAsia="SimSun" w:hAnsi="Courier New" w:cs="Courier New"/>
                <w:sz w:val="18"/>
                <w:szCs w:val="18"/>
                <w:lang w:eastAsia="zh-CN"/>
              </w:rPr>
              <w:t>GNBDUFunction</w:t>
            </w:r>
            <w:r w:rsidRPr="00632D01">
              <w:rPr>
                <w:rFonts w:ascii="Courier New" w:eastAsia="Malgun Gothic" w:hAnsi="Courier New"/>
                <w:lang w:eastAsia="zh-CN"/>
              </w:rPr>
              <w:t xml:space="preserve"> </w:t>
            </w:r>
            <w:r w:rsidRPr="00632D01">
              <w:rPr>
                <w:rFonts w:ascii="Arial" w:eastAsia="SimSun" w:hAnsi="Arial" w:cs="Arial"/>
                <w:sz w:val="18"/>
                <w:szCs w:val="18"/>
                <w:lang w:eastAsia="zh-CN"/>
              </w:rPr>
              <w:t xml:space="preserve">and </w:t>
            </w:r>
            <w:r w:rsidRPr="00632D01">
              <w:rPr>
                <w:rFonts w:ascii="Courier New" w:eastAsia="SimSun" w:hAnsi="Courier New" w:cs="Courier New"/>
                <w:sz w:val="18"/>
                <w:szCs w:val="18"/>
                <w:lang w:eastAsia="zh-CN"/>
              </w:rPr>
              <w:t>NRSectorCarrier</w:t>
            </w:r>
            <w:r w:rsidRPr="00632D01">
              <w:rPr>
                <w:rFonts w:ascii="Arial" w:eastAsia="SimSun" w:hAnsi="Arial" w:cs="Arial"/>
                <w:sz w:val="18"/>
                <w:szCs w:val="18"/>
                <w:lang w:eastAsia="zh-CN"/>
              </w:rPr>
              <w:t xml:space="preserve"> instance(s).</w:t>
            </w:r>
          </w:p>
          <w:p w14:paraId="5C0200C8" w14:textId="77777777" w:rsidR="00632D01" w:rsidRPr="00632D01" w:rsidRDefault="00632D01" w:rsidP="00632D01">
            <w:pPr>
              <w:keepNext/>
              <w:keepLines/>
              <w:autoSpaceDN w:val="0"/>
              <w:spacing w:after="0"/>
              <w:rPr>
                <w:rFonts w:ascii="Arial" w:eastAsia="SimSun" w:hAnsi="Arial"/>
                <w:bCs/>
                <w:sz w:val="18"/>
                <w:szCs w:val="18"/>
                <w:lang w:eastAsia="zh-CN"/>
              </w:rPr>
            </w:pPr>
          </w:p>
          <w:p w14:paraId="53E4CE13" w14:textId="77777777" w:rsidR="00632D01" w:rsidRPr="00632D01" w:rsidRDefault="00632D01" w:rsidP="00632D01">
            <w:pPr>
              <w:widowControl w:val="0"/>
              <w:autoSpaceDE w:val="0"/>
              <w:autoSpaceDN w:val="0"/>
              <w:adjustRightInd w:val="0"/>
              <w:spacing w:after="0"/>
              <w:rPr>
                <w:rFonts w:ascii="Arial" w:eastAsia="SimSun" w:hAnsi="Arial" w:cs="Arial"/>
                <w:sz w:val="18"/>
                <w:szCs w:val="18"/>
                <w:lang w:eastAsia="zh-CN"/>
              </w:rPr>
            </w:pPr>
            <w:r w:rsidRPr="00632D01">
              <w:rPr>
                <w:rFonts w:ascii="Courier New" w:eastAsia="SimSun" w:hAnsi="Courier New" w:cs="Courier New"/>
                <w:sz w:val="18"/>
                <w:szCs w:val="18"/>
                <w:lang w:eastAsia="zh-CN"/>
              </w:rPr>
              <w:t>siteDescription</w:t>
            </w:r>
            <w:r w:rsidRPr="00632D01">
              <w:rPr>
                <w:rFonts w:ascii="Arial" w:eastAsia="SimSun" w:hAnsi="Arial" w:cs="Arial"/>
                <w:sz w:val="18"/>
                <w:szCs w:val="18"/>
                <w:lang w:eastAsia="zh-CN"/>
              </w:rPr>
              <w:t>: An operator defined description of the site where the ManagedFunction instance resides.</w:t>
            </w:r>
          </w:p>
          <w:p w14:paraId="0BC28B71" w14:textId="77777777" w:rsidR="00632D01" w:rsidRPr="00632D01" w:rsidRDefault="00632D01" w:rsidP="00632D01">
            <w:pPr>
              <w:widowControl w:val="0"/>
              <w:autoSpaceDE w:val="0"/>
              <w:autoSpaceDN w:val="0"/>
              <w:adjustRightInd w:val="0"/>
              <w:spacing w:after="0"/>
              <w:rPr>
                <w:rFonts w:ascii="Arial" w:eastAsia="SimSun" w:hAnsi="Arial" w:cs="Arial"/>
                <w:sz w:val="18"/>
                <w:szCs w:val="18"/>
                <w:lang w:eastAsia="zh-CN"/>
              </w:rPr>
            </w:pPr>
          </w:p>
          <w:p w14:paraId="416C2E0A" w14:textId="77777777" w:rsidR="00632D01" w:rsidRPr="00632D01" w:rsidRDefault="00632D01" w:rsidP="00632D01">
            <w:pPr>
              <w:keepNext/>
              <w:keepLines/>
              <w:autoSpaceDN w:val="0"/>
              <w:spacing w:after="0"/>
              <w:rPr>
                <w:rFonts w:ascii="Arial" w:eastAsia="SimSun" w:hAnsi="Arial" w:cs="Arial"/>
                <w:bCs/>
                <w:sz w:val="18"/>
                <w:szCs w:val="18"/>
                <w:lang w:eastAsia="zh-CN"/>
              </w:rPr>
            </w:pPr>
            <w:r w:rsidRPr="00632D01">
              <w:rPr>
                <w:rFonts w:ascii="Arial" w:eastAsia="SimSun" w:hAnsi="Arial" w:cs="Arial"/>
                <w:sz w:val="18"/>
                <w:szCs w:val="18"/>
                <w:lang w:eastAsia="zh-CN"/>
              </w:rPr>
              <w:t>allowedValues: N/A</w:t>
            </w:r>
            <w:r w:rsidRPr="00632D01">
              <w:rPr>
                <w:rFonts w:ascii="Arial" w:eastAsia="SimSun" w:hAnsi="Arial" w:cs="Arial"/>
                <w:bCs/>
                <w:sz w:val="18"/>
                <w:szCs w:val="18"/>
                <w:lang w:eastAsia="zh-CN"/>
              </w:rPr>
              <w:t xml:space="preserve"> </w:t>
            </w:r>
          </w:p>
          <w:p w14:paraId="6E2F141D" w14:textId="77777777" w:rsidR="00632D01" w:rsidRPr="00632D01" w:rsidRDefault="00632D01" w:rsidP="00632D01">
            <w:pPr>
              <w:keepNext/>
              <w:keepLines/>
              <w:autoSpaceDN w:val="0"/>
              <w:spacing w:after="0"/>
              <w:rPr>
                <w:rFonts w:ascii="Arial" w:eastAsia="SimSun" w:hAnsi="Arial" w:cs="Arial"/>
                <w:bCs/>
                <w:sz w:val="18"/>
                <w:szCs w:val="18"/>
                <w:lang w:eastAsia="zh-CN"/>
              </w:rPr>
            </w:pPr>
          </w:p>
          <w:p w14:paraId="1F239E9D" w14:textId="77777777" w:rsidR="00632D01" w:rsidRPr="00632D01" w:rsidRDefault="00632D01" w:rsidP="00632D01">
            <w:pPr>
              <w:keepNext/>
              <w:keepLines/>
              <w:autoSpaceDN w:val="0"/>
              <w:spacing w:after="0"/>
              <w:rPr>
                <w:rFonts w:ascii="Arial" w:eastAsia="SimSun" w:hAnsi="Arial" w:cs="Arial"/>
                <w:sz w:val="18"/>
                <w:szCs w:val="18"/>
                <w:lang w:eastAsia="zh-CN"/>
              </w:rPr>
            </w:pPr>
            <w:r w:rsidRPr="00632D01">
              <w:rPr>
                <w:rFonts w:ascii="Arial" w:eastAsia="SimSun" w:hAnsi="Arial" w:cs="Arial"/>
                <w:bCs/>
                <w:sz w:val="18"/>
                <w:szCs w:val="18"/>
                <w:lang w:eastAsia="zh-CN"/>
              </w:rPr>
              <w:t xml:space="preserve">equipmentType: </w:t>
            </w:r>
            <w:r w:rsidRPr="00632D01">
              <w:rPr>
                <w:rFonts w:ascii="Arial" w:eastAsia="SimSun" w:hAnsi="Arial" w:cs="Arial"/>
                <w:sz w:val="18"/>
                <w:szCs w:val="18"/>
                <w:lang w:eastAsia="zh-CN"/>
              </w:rPr>
              <w:t xml:space="preserve">The type of equipment where the </w:t>
            </w:r>
            <w:r w:rsidRPr="00632D01">
              <w:rPr>
                <w:rFonts w:ascii="Courier" w:eastAsia="Malgun Gothic" w:hAnsi="Courier"/>
                <w:noProof/>
              </w:rPr>
              <w:t>ManagedFunction</w:t>
            </w:r>
            <w:r w:rsidRPr="00632D01">
              <w:rPr>
                <w:rFonts w:ascii="Arial" w:eastAsia="SimSun" w:hAnsi="Arial" w:cs="Arial"/>
                <w:sz w:val="18"/>
                <w:szCs w:val="18"/>
                <w:lang w:eastAsia="zh-CN"/>
              </w:rPr>
              <w:t xml:space="preserve"> instance resides. </w:t>
            </w:r>
          </w:p>
          <w:p w14:paraId="3488AD1A" w14:textId="77777777" w:rsidR="00632D01" w:rsidRPr="00632D01" w:rsidRDefault="00632D01" w:rsidP="00632D01">
            <w:pPr>
              <w:keepNext/>
              <w:keepLines/>
              <w:autoSpaceDN w:val="0"/>
              <w:spacing w:after="0"/>
              <w:rPr>
                <w:rFonts w:ascii="Arial" w:eastAsia="SimSun" w:hAnsi="Arial" w:cs="Arial"/>
                <w:sz w:val="18"/>
                <w:szCs w:val="18"/>
                <w:lang w:eastAsia="zh-CN"/>
              </w:rPr>
            </w:pPr>
          </w:p>
          <w:p w14:paraId="7A657D88" w14:textId="77777777" w:rsidR="00632D01" w:rsidRPr="00632D01" w:rsidRDefault="00632D01" w:rsidP="00632D01">
            <w:pPr>
              <w:keepNext/>
              <w:keepLines/>
              <w:autoSpaceDN w:val="0"/>
              <w:spacing w:after="0"/>
              <w:rPr>
                <w:rFonts w:ascii="Arial" w:eastAsia="SimSun" w:hAnsi="Arial" w:cs="Arial"/>
                <w:sz w:val="18"/>
                <w:szCs w:val="18"/>
                <w:lang w:eastAsia="zh-CN"/>
              </w:rPr>
            </w:pPr>
            <w:r w:rsidRPr="00632D01">
              <w:rPr>
                <w:rFonts w:ascii="Arial" w:eastAsia="SimSun" w:hAnsi="Arial" w:cs="Arial"/>
                <w:sz w:val="18"/>
                <w:szCs w:val="18"/>
                <w:lang w:eastAsia="zh-CN"/>
              </w:rPr>
              <w:t>allowedValues: see clause 4.4.1 of ETSI ES 202 336-12 [18].</w:t>
            </w:r>
          </w:p>
          <w:p w14:paraId="228DC85D" w14:textId="77777777" w:rsidR="00632D01" w:rsidRPr="00632D01" w:rsidRDefault="00632D01" w:rsidP="00632D01">
            <w:pPr>
              <w:keepNext/>
              <w:keepLines/>
              <w:autoSpaceDN w:val="0"/>
              <w:spacing w:after="0"/>
              <w:rPr>
                <w:rFonts w:ascii="Arial" w:eastAsia="SimSun" w:hAnsi="Arial"/>
                <w:bCs/>
                <w:sz w:val="18"/>
                <w:szCs w:val="18"/>
                <w:lang w:eastAsia="zh-CN"/>
              </w:rPr>
            </w:pPr>
          </w:p>
          <w:p w14:paraId="344C584D" w14:textId="77777777" w:rsidR="00632D01" w:rsidRPr="00632D01" w:rsidRDefault="00632D01" w:rsidP="00632D01">
            <w:pPr>
              <w:keepNext/>
              <w:keepLines/>
              <w:autoSpaceDN w:val="0"/>
              <w:spacing w:after="0"/>
              <w:rPr>
                <w:rFonts w:ascii="Arial" w:eastAsia="SimSun" w:hAnsi="Arial" w:cs="Arial"/>
                <w:sz w:val="18"/>
                <w:szCs w:val="18"/>
                <w:lang w:eastAsia="zh-CN"/>
              </w:rPr>
            </w:pPr>
            <w:r w:rsidRPr="00632D01">
              <w:rPr>
                <w:rFonts w:ascii="Courier New" w:eastAsia="SimSun" w:hAnsi="Courier New" w:cs="Courier New"/>
                <w:sz w:val="18"/>
                <w:szCs w:val="18"/>
                <w:lang w:eastAsia="zh-CN"/>
              </w:rPr>
              <w:t>environmentType</w:t>
            </w:r>
            <w:r w:rsidRPr="00632D01">
              <w:rPr>
                <w:rFonts w:ascii="Arial" w:eastAsia="SimSun" w:hAnsi="Arial" w:cs="Arial"/>
                <w:sz w:val="18"/>
                <w:szCs w:val="18"/>
                <w:lang w:eastAsia="zh-CN"/>
              </w:rPr>
              <w:t xml:space="preserve">: The type of environment where the </w:t>
            </w:r>
            <w:r w:rsidRPr="00632D01">
              <w:rPr>
                <w:rFonts w:ascii="Courier" w:eastAsia="Malgun Gothic" w:hAnsi="Courier"/>
                <w:noProof/>
              </w:rPr>
              <w:t>ManagedFunction</w:t>
            </w:r>
            <w:r w:rsidRPr="00632D01">
              <w:rPr>
                <w:rFonts w:ascii="Arial" w:eastAsia="SimSun" w:hAnsi="Arial" w:cs="Arial"/>
                <w:sz w:val="18"/>
                <w:szCs w:val="18"/>
                <w:lang w:eastAsia="zh-CN"/>
              </w:rPr>
              <w:t xml:space="preserve"> instance resides. </w:t>
            </w:r>
          </w:p>
          <w:p w14:paraId="6FE44482" w14:textId="77777777" w:rsidR="00632D01" w:rsidRPr="00632D01" w:rsidRDefault="00632D01" w:rsidP="00632D01">
            <w:pPr>
              <w:keepNext/>
              <w:keepLines/>
              <w:autoSpaceDN w:val="0"/>
              <w:spacing w:after="0"/>
              <w:rPr>
                <w:rFonts w:ascii="Arial" w:eastAsia="SimSun" w:hAnsi="Arial" w:cs="Arial"/>
                <w:sz w:val="18"/>
                <w:szCs w:val="18"/>
                <w:lang w:eastAsia="zh-CN"/>
              </w:rPr>
            </w:pPr>
          </w:p>
          <w:p w14:paraId="23251475" w14:textId="77777777" w:rsidR="00632D01" w:rsidRPr="00632D01" w:rsidRDefault="00632D01" w:rsidP="00632D01">
            <w:pPr>
              <w:keepNext/>
              <w:keepLines/>
              <w:autoSpaceDN w:val="0"/>
              <w:spacing w:after="0"/>
              <w:rPr>
                <w:rFonts w:ascii="Arial" w:eastAsia="SimSun" w:hAnsi="Arial" w:cs="Arial"/>
                <w:sz w:val="18"/>
                <w:szCs w:val="18"/>
                <w:lang w:eastAsia="zh-CN"/>
              </w:rPr>
            </w:pPr>
            <w:r w:rsidRPr="00632D01">
              <w:rPr>
                <w:rFonts w:ascii="Arial" w:eastAsia="SimSun" w:hAnsi="Arial" w:cs="Arial"/>
                <w:sz w:val="18"/>
                <w:szCs w:val="18"/>
                <w:lang w:eastAsia="zh-CN"/>
              </w:rPr>
              <w:t>allowedValues: see clause 4.4.1 of ETSI ES 202 336-12 [18].</w:t>
            </w:r>
          </w:p>
          <w:p w14:paraId="608E8F43" w14:textId="77777777" w:rsidR="00632D01" w:rsidRPr="00632D01" w:rsidRDefault="00632D01" w:rsidP="00632D01">
            <w:pPr>
              <w:keepNext/>
              <w:keepLines/>
              <w:autoSpaceDN w:val="0"/>
              <w:spacing w:after="0"/>
              <w:rPr>
                <w:rFonts w:ascii="Arial" w:eastAsia="SimSun" w:hAnsi="Arial" w:cs="Arial"/>
                <w:sz w:val="18"/>
                <w:szCs w:val="18"/>
                <w:lang w:eastAsia="zh-CN"/>
              </w:rPr>
            </w:pPr>
          </w:p>
          <w:p w14:paraId="581AF779" w14:textId="77777777" w:rsidR="00632D01" w:rsidRPr="00632D01" w:rsidRDefault="00632D01" w:rsidP="00632D01">
            <w:pPr>
              <w:keepNext/>
              <w:keepLines/>
              <w:autoSpaceDN w:val="0"/>
              <w:spacing w:after="0"/>
              <w:rPr>
                <w:rFonts w:ascii="Arial" w:eastAsia="SimSun" w:hAnsi="Arial" w:cs="Arial"/>
                <w:sz w:val="18"/>
                <w:szCs w:val="18"/>
                <w:lang w:eastAsia="zh-CN"/>
              </w:rPr>
            </w:pPr>
            <w:r w:rsidRPr="00632D01">
              <w:rPr>
                <w:rFonts w:ascii="Courier New" w:eastAsia="SimSun" w:hAnsi="Courier New" w:cs="Courier New"/>
                <w:sz w:val="18"/>
                <w:szCs w:val="18"/>
                <w:lang w:eastAsia="zh-CN"/>
              </w:rPr>
              <w:t>powerInterface</w:t>
            </w:r>
            <w:r w:rsidRPr="00632D01">
              <w:rPr>
                <w:rFonts w:ascii="Arial" w:eastAsia="SimSun" w:hAnsi="Arial" w:cs="Arial"/>
                <w:sz w:val="18"/>
                <w:szCs w:val="18"/>
                <w:lang w:eastAsia="zh-CN"/>
              </w:rPr>
              <w:t>: The type of power.</w:t>
            </w:r>
          </w:p>
          <w:p w14:paraId="1D94B9A5" w14:textId="77777777" w:rsidR="00632D01" w:rsidRPr="00632D01" w:rsidRDefault="00632D01" w:rsidP="00632D01">
            <w:pPr>
              <w:keepNext/>
              <w:keepLines/>
              <w:autoSpaceDN w:val="0"/>
              <w:spacing w:after="0"/>
              <w:rPr>
                <w:rFonts w:ascii="Arial" w:eastAsia="SimSun" w:hAnsi="Arial" w:cs="Arial"/>
                <w:sz w:val="18"/>
                <w:szCs w:val="18"/>
                <w:lang w:eastAsia="zh-CN"/>
              </w:rPr>
            </w:pPr>
          </w:p>
          <w:p w14:paraId="6DA2BCDD" w14:textId="77777777" w:rsidR="00632D01" w:rsidRPr="00632D01" w:rsidRDefault="00632D01" w:rsidP="00632D01">
            <w:pPr>
              <w:autoSpaceDN w:val="0"/>
              <w:spacing w:after="0"/>
              <w:rPr>
                <w:rFonts w:ascii="Arial" w:eastAsia="SimSun" w:hAnsi="Arial" w:cs="Arial"/>
                <w:sz w:val="18"/>
                <w:szCs w:val="18"/>
              </w:rPr>
            </w:pPr>
            <w:r w:rsidRPr="00632D01">
              <w:rPr>
                <w:rFonts w:ascii="Arial" w:eastAsia="SimSun" w:hAnsi="Arial" w:cs="Arial"/>
                <w:sz w:val="18"/>
                <w:szCs w:val="18"/>
                <w:lang w:eastAsia="zh-CN"/>
              </w:rPr>
              <w:lastRenderedPageBreak/>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173466E5" w14:textId="77777777" w:rsidR="00632D01" w:rsidRPr="00632D01" w:rsidRDefault="00632D01" w:rsidP="00632D01">
            <w:pPr>
              <w:keepNext/>
              <w:keepLines/>
              <w:autoSpaceDN w:val="0"/>
              <w:spacing w:after="0"/>
              <w:rPr>
                <w:rFonts w:ascii="Arial" w:eastAsia="SimSun" w:hAnsi="Arial"/>
                <w:sz w:val="18"/>
              </w:rPr>
            </w:pPr>
            <w:r w:rsidRPr="00632D01">
              <w:rPr>
                <w:rFonts w:ascii="Arial" w:eastAsia="SimSun" w:hAnsi="Arial" w:cs="Arial"/>
                <w:sz w:val="18"/>
              </w:rPr>
              <w:lastRenderedPageBreak/>
              <w:t>type: String</w:t>
            </w:r>
          </w:p>
          <w:p w14:paraId="505C155D" w14:textId="77777777" w:rsidR="00632D01" w:rsidRPr="00632D01" w:rsidRDefault="00632D01" w:rsidP="00632D01">
            <w:pPr>
              <w:keepNext/>
              <w:keepLines/>
              <w:autoSpaceDN w:val="0"/>
              <w:spacing w:after="0"/>
              <w:rPr>
                <w:rFonts w:ascii="Arial" w:eastAsia="SimSun" w:hAnsi="Arial" w:cs="Arial"/>
                <w:sz w:val="18"/>
                <w:lang w:eastAsia="zh-CN"/>
              </w:rPr>
            </w:pPr>
            <w:r w:rsidRPr="00632D01">
              <w:rPr>
                <w:rFonts w:ascii="Arial" w:eastAsia="SimSun" w:hAnsi="Arial" w:cs="Arial"/>
                <w:sz w:val="18"/>
              </w:rPr>
              <w:t>multiplicity: 0..</w:t>
            </w:r>
            <w:r w:rsidRPr="00632D01">
              <w:rPr>
                <w:rFonts w:ascii="Arial" w:eastAsia="SimSun" w:hAnsi="Arial" w:cs="Arial"/>
                <w:sz w:val="18"/>
                <w:lang w:eastAsia="zh-CN"/>
              </w:rPr>
              <w:t>*</w:t>
            </w:r>
          </w:p>
          <w:p w14:paraId="77AC7722" w14:textId="77777777" w:rsidR="00632D01" w:rsidRPr="00632D01" w:rsidRDefault="00632D01" w:rsidP="00632D01">
            <w:pPr>
              <w:keepNext/>
              <w:keepLines/>
              <w:autoSpaceDN w:val="0"/>
              <w:spacing w:after="0"/>
              <w:rPr>
                <w:rFonts w:ascii="Arial" w:eastAsia="SimSun" w:hAnsi="Arial" w:cs="Arial"/>
                <w:sz w:val="18"/>
                <w:lang w:eastAsia="zh-CN"/>
              </w:rPr>
            </w:pPr>
            <w:r w:rsidRPr="00632D01">
              <w:rPr>
                <w:rFonts w:ascii="Arial" w:eastAsia="SimSun" w:hAnsi="Arial" w:cs="Arial"/>
                <w:sz w:val="18"/>
              </w:rPr>
              <w:t>isOrdered: False</w:t>
            </w:r>
          </w:p>
          <w:p w14:paraId="2E635833" w14:textId="77777777" w:rsidR="00632D01" w:rsidRPr="00632D01" w:rsidRDefault="00632D01" w:rsidP="00632D01">
            <w:pPr>
              <w:keepNext/>
              <w:keepLines/>
              <w:autoSpaceDN w:val="0"/>
              <w:spacing w:after="0"/>
              <w:rPr>
                <w:rFonts w:ascii="Arial" w:eastAsia="SimSun" w:hAnsi="Arial" w:cs="Arial"/>
                <w:sz w:val="18"/>
                <w:lang w:eastAsia="zh-CN"/>
              </w:rPr>
            </w:pPr>
            <w:r w:rsidRPr="00632D01">
              <w:rPr>
                <w:rFonts w:ascii="Arial" w:eastAsia="SimSun" w:hAnsi="Arial" w:cs="Arial"/>
                <w:sz w:val="18"/>
              </w:rPr>
              <w:t xml:space="preserve">isUnique: </w:t>
            </w:r>
            <w:r w:rsidRPr="00632D01">
              <w:rPr>
                <w:rFonts w:ascii="Arial" w:eastAsia="SimSun" w:hAnsi="Arial" w:cs="Arial"/>
                <w:sz w:val="18"/>
                <w:lang w:eastAsia="zh-CN"/>
              </w:rPr>
              <w:t>True</w:t>
            </w:r>
          </w:p>
          <w:p w14:paraId="343B7851" w14:textId="77777777" w:rsidR="00632D01" w:rsidRPr="00632D01" w:rsidRDefault="00632D01" w:rsidP="00632D01">
            <w:pPr>
              <w:keepNext/>
              <w:keepLines/>
              <w:autoSpaceDN w:val="0"/>
              <w:spacing w:after="0"/>
              <w:rPr>
                <w:rFonts w:ascii="Arial" w:eastAsia="SimSun" w:hAnsi="Arial" w:cs="Arial"/>
                <w:sz w:val="18"/>
              </w:rPr>
            </w:pPr>
            <w:r w:rsidRPr="00632D01">
              <w:rPr>
                <w:rFonts w:ascii="Arial" w:eastAsia="SimSun" w:hAnsi="Arial" w:cs="Arial"/>
                <w:sz w:val="18"/>
              </w:rPr>
              <w:t>defaultValue: None</w:t>
            </w:r>
          </w:p>
          <w:p w14:paraId="68838275" w14:textId="77777777" w:rsidR="00632D01" w:rsidRPr="00632D01" w:rsidRDefault="00632D01" w:rsidP="00632D01">
            <w:pPr>
              <w:keepNext/>
              <w:keepLines/>
              <w:autoSpaceDN w:val="0"/>
              <w:spacing w:after="0"/>
              <w:rPr>
                <w:rFonts w:ascii="Arial" w:eastAsia="SimSun" w:hAnsi="Arial" w:cs="Arial"/>
                <w:sz w:val="18"/>
              </w:rPr>
            </w:pPr>
            <w:r w:rsidRPr="00632D01">
              <w:rPr>
                <w:rFonts w:ascii="Arial" w:eastAsia="SimSun" w:hAnsi="Arial" w:cs="Arial"/>
                <w:sz w:val="18"/>
              </w:rPr>
              <w:t>isNullable: False</w:t>
            </w:r>
          </w:p>
        </w:tc>
      </w:tr>
      <w:tr w:rsidR="00632D01" w:rsidRPr="00632D01" w14:paraId="74F12B68" w14:textId="77777777" w:rsidTr="00632D01">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1D0A20B6"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eastAsia="zh-CN"/>
              </w:rPr>
              <w:lastRenderedPageBreak/>
              <w:t>priorityLabel</w:t>
            </w:r>
          </w:p>
        </w:tc>
        <w:tc>
          <w:tcPr>
            <w:tcW w:w="5245" w:type="dxa"/>
            <w:tcBorders>
              <w:top w:val="single" w:sz="4" w:space="0" w:color="auto"/>
              <w:left w:val="single" w:sz="4" w:space="0" w:color="auto"/>
              <w:bottom w:val="single" w:sz="4" w:space="0" w:color="auto"/>
              <w:right w:val="single" w:sz="4" w:space="0" w:color="auto"/>
            </w:tcBorders>
            <w:hideMark/>
          </w:tcPr>
          <w:p w14:paraId="2895A309" w14:textId="77777777" w:rsidR="00632D01" w:rsidRPr="00632D01" w:rsidRDefault="00632D01" w:rsidP="00632D01">
            <w:pPr>
              <w:keepNext/>
              <w:keepLines/>
              <w:autoSpaceDN w:val="0"/>
              <w:spacing w:after="0"/>
              <w:rPr>
                <w:rFonts w:ascii="Arial" w:hAnsi="Arial" w:cs="Arial"/>
                <w:sz w:val="18"/>
                <w:szCs w:val="18"/>
                <w:lang w:eastAsia="zh-CN"/>
              </w:rPr>
            </w:pPr>
            <w:r w:rsidRPr="00632D01">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0F9C5D99"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type: Integer</w:t>
            </w:r>
          </w:p>
          <w:p w14:paraId="7CBF7B7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58EF751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56CDC6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6C5174A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0BF5EF7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0064FED"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1B19EF" w14:textId="77777777" w:rsidR="00632D01" w:rsidRPr="00632D01" w:rsidRDefault="00632D01" w:rsidP="00632D01">
            <w:pPr>
              <w:keepNext/>
              <w:keepLines/>
              <w:autoSpaceDN w:val="0"/>
              <w:spacing w:after="0"/>
              <w:rPr>
                <w:rFonts w:ascii="Arial" w:hAnsi="Arial" w:cs="Arial"/>
                <w:sz w:val="18"/>
                <w:szCs w:val="18"/>
                <w:lang w:eastAsia="zh-CN"/>
              </w:rPr>
            </w:pPr>
            <w:r w:rsidRPr="00632D01">
              <w:rPr>
                <w:rFonts w:ascii="Courier New" w:hAnsi="Courier New" w:cs="Courier New"/>
                <w:sz w:val="18"/>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21BEC80F" w14:textId="77777777" w:rsidR="00632D01" w:rsidRPr="00632D01" w:rsidRDefault="00632D01" w:rsidP="00632D01">
            <w:pPr>
              <w:keepNext/>
              <w:keepLines/>
              <w:autoSpaceDN w:val="0"/>
              <w:spacing w:after="0"/>
              <w:rPr>
                <w:rFonts w:ascii="Arial" w:hAnsi="Arial"/>
                <w:sz w:val="18"/>
                <w:szCs w:val="18"/>
                <w:lang w:eastAsia="zh-CN"/>
              </w:rPr>
            </w:pPr>
            <w:r w:rsidRPr="00632D01">
              <w:rPr>
                <w:rFonts w:ascii="Arial" w:hAnsi="Arial" w:cs="Arial"/>
                <w:sz w:val="18"/>
                <w:szCs w:val="18"/>
                <w:lang w:eastAsia="zh-CN"/>
              </w:rPr>
              <w:t>Versions(s) and additional descriptive information for the protocol(s) used for the associated communication link. Syntax and semantic is not specified.</w:t>
            </w:r>
          </w:p>
          <w:p w14:paraId="2F0D9FF2" w14:textId="77777777" w:rsidR="00632D01" w:rsidRPr="00632D01" w:rsidRDefault="00632D01" w:rsidP="00632D01">
            <w:pPr>
              <w:keepNext/>
              <w:keepLines/>
              <w:autoSpaceDN w:val="0"/>
              <w:spacing w:after="0"/>
              <w:rPr>
                <w:rFonts w:ascii="Arial" w:hAnsi="Arial" w:cs="Arial"/>
                <w:sz w:val="18"/>
                <w:szCs w:val="18"/>
                <w:lang w:eastAsia="zh-CN"/>
              </w:rPr>
            </w:pPr>
          </w:p>
          <w:p w14:paraId="38BDDF1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724E0A1"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type: String</w:t>
            </w:r>
          </w:p>
          <w:p w14:paraId="0CCA67D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w:t>
            </w:r>
          </w:p>
          <w:p w14:paraId="4BFD82E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5793F12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619703B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797747B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2FC3C11C"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353667" w14:textId="77777777" w:rsidR="00632D01" w:rsidRPr="00632D01" w:rsidRDefault="00632D01" w:rsidP="00632D01">
            <w:pPr>
              <w:keepNext/>
              <w:keepLines/>
              <w:autoSpaceDN w:val="0"/>
              <w:spacing w:after="0"/>
              <w:rPr>
                <w:rFonts w:ascii="Arial" w:hAnsi="Arial" w:cs="Arial"/>
                <w:sz w:val="18"/>
                <w:szCs w:val="18"/>
                <w:lang w:eastAsia="de-DE"/>
              </w:rPr>
            </w:pPr>
            <w:r w:rsidRPr="00632D01">
              <w:rPr>
                <w:rFonts w:ascii="Courier New" w:hAnsi="Courier New" w:cs="Courier New"/>
                <w:sz w:val="18"/>
                <w:szCs w:val="18"/>
              </w:rPr>
              <w:t>setOfMcc</w:t>
            </w:r>
          </w:p>
        </w:tc>
        <w:tc>
          <w:tcPr>
            <w:tcW w:w="5245" w:type="dxa"/>
            <w:tcBorders>
              <w:top w:val="single" w:sz="4" w:space="0" w:color="auto"/>
              <w:left w:val="single" w:sz="4" w:space="0" w:color="auto"/>
              <w:bottom w:val="single" w:sz="4" w:space="0" w:color="auto"/>
              <w:right w:val="single" w:sz="4" w:space="0" w:color="auto"/>
            </w:tcBorders>
          </w:tcPr>
          <w:p w14:paraId="3D74D846" w14:textId="77777777" w:rsidR="00632D01" w:rsidRPr="00632D01" w:rsidRDefault="00632D01" w:rsidP="00632D01">
            <w:pPr>
              <w:keepNext/>
              <w:keepLines/>
              <w:autoSpaceDN w:val="0"/>
              <w:spacing w:after="0"/>
              <w:rPr>
                <w:rFonts w:ascii="Arial" w:hAnsi="Arial"/>
                <w:sz w:val="18"/>
                <w:szCs w:val="18"/>
                <w:lang w:eastAsia="zh-CN"/>
              </w:rPr>
            </w:pPr>
            <w:r w:rsidRPr="00632D01">
              <w:rPr>
                <w:rFonts w:ascii="Arial" w:hAnsi="Arial" w:cs="Arial"/>
                <w:sz w:val="18"/>
                <w:szCs w:val="18"/>
                <w:lang w:eastAsia="zh-CN"/>
              </w:rPr>
              <w:t xml:space="preserve">Set of Mobile Country Code (MCC). </w:t>
            </w:r>
            <w:r w:rsidRPr="00632D01">
              <w:rPr>
                <w:rFonts w:ascii="Arial" w:hAnsi="Arial" w:cs="Arial"/>
                <w:sz w:val="18"/>
                <w:szCs w:val="18"/>
              </w:rPr>
              <w:t xml:space="preserve">The MCC </w:t>
            </w:r>
            <w:r w:rsidRPr="00632D01">
              <w:rPr>
                <w:rFonts w:ascii="Arial" w:hAnsi="Arial" w:cs="Arial"/>
                <w:sz w:val="18"/>
                <w:szCs w:val="18"/>
                <w:lang w:eastAsia="zh-CN"/>
              </w:rPr>
              <w:t xml:space="preserve">uniquely </w:t>
            </w:r>
            <w:r w:rsidRPr="00632D01">
              <w:rPr>
                <w:rFonts w:ascii="Arial" w:hAnsi="Arial" w:cs="Arial"/>
                <w:sz w:val="18"/>
                <w:szCs w:val="18"/>
              </w:rPr>
              <w:t>identifies the country of domicile of the mobile subscriber</w:t>
            </w:r>
            <w:r w:rsidRPr="00632D01">
              <w:rPr>
                <w:rFonts w:ascii="Arial" w:hAnsi="Arial" w:cs="Arial"/>
                <w:sz w:val="18"/>
                <w:szCs w:val="18"/>
                <w:lang w:eastAsia="zh-CN"/>
              </w:rPr>
              <w:t>. M</w:t>
            </w:r>
            <w:r w:rsidRPr="00632D01">
              <w:rPr>
                <w:rFonts w:ascii="Arial" w:hAnsi="Arial" w:cs="Arial"/>
                <w:sz w:val="18"/>
                <w:szCs w:val="18"/>
              </w:rPr>
              <w:t xml:space="preserve">CC </w:t>
            </w:r>
            <w:r w:rsidRPr="00632D01">
              <w:rPr>
                <w:rFonts w:ascii="Arial" w:hAnsi="Arial" w:cs="Arial"/>
                <w:sz w:val="18"/>
                <w:szCs w:val="18"/>
                <w:lang w:eastAsia="zh-CN"/>
              </w:rPr>
              <w:t>is</w:t>
            </w:r>
            <w:r w:rsidRPr="00632D01">
              <w:rPr>
                <w:rFonts w:ascii="Arial" w:hAnsi="Arial" w:cs="Arial"/>
                <w:sz w:val="18"/>
                <w:szCs w:val="18"/>
              </w:rPr>
              <w:t xml:space="preserve"> part of the </w:t>
            </w:r>
            <w:r w:rsidRPr="00632D01">
              <w:rPr>
                <w:rFonts w:ascii="Arial" w:hAnsi="Arial" w:cs="Arial"/>
                <w:sz w:val="18"/>
                <w:szCs w:val="18"/>
                <w:lang w:eastAsia="zh-CN"/>
              </w:rPr>
              <w:t>IMSI (TS 23.003 [5])</w:t>
            </w:r>
          </w:p>
          <w:p w14:paraId="4699BA83" w14:textId="77777777" w:rsidR="00632D01" w:rsidRPr="00632D01" w:rsidRDefault="00632D01" w:rsidP="00632D01">
            <w:pPr>
              <w:keepNext/>
              <w:keepLines/>
              <w:autoSpaceDN w:val="0"/>
              <w:spacing w:after="0"/>
              <w:rPr>
                <w:rFonts w:ascii="Arial" w:hAnsi="Arial" w:cs="Arial"/>
                <w:sz w:val="18"/>
                <w:szCs w:val="18"/>
                <w:lang w:eastAsia="zh-CN"/>
              </w:rPr>
            </w:pPr>
          </w:p>
          <w:p w14:paraId="12951F91" w14:textId="77777777" w:rsidR="00632D01" w:rsidRPr="00632D01" w:rsidRDefault="00632D01" w:rsidP="00632D01">
            <w:pPr>
              <w:keepNext/>
              <w:keepLines/>
              <w:autoSpaceDN w:val="0"/>
              <w:spacing w:after="0"/>
              <w:rPr>
                <w:rFonts w:ascii="Arial" w:hAnsi="Arial" w:cs="Arial"/>
                <w:sz w:val="18"/>
                <w:szCs w:val="18"/>
                <w:lang w:eastAsia="zh-CN"/>
              </w:rPr>
            </w:pPr>
            <w:r w:rsidRPr="00632D01">
              <w:rPr>
                <w:rFonts w:ascii="Arial" w:hAnsi="Arial" w:cs="Arial"/>
                <w:sz w:val="18"/>
                <w:szCs w:val="18"/>
                <w:lang w:eastAsia="zh-CN"/>
              </w:rPr>
              <w:t xml:space="preserve">This list contains all the MCC values in subordinate object instances to this </w:t>
            </w:r>
            <w:r w:rsidRPr="00632D01">
              <w:rPr>
                <w:rFonts w:ascii="Courier New" w:hAnsi="Courier New" w:cs="Courier New"/>
                <w:sz w:val="18"/>
                <w:szCs w:val="18"/>
                <w:lang w:eastAsia="zh-CN"/>
              </w:rPr>
              <w:t>SubNetwork</w:t>
            </w:r>
            <w:r w:rsidRPr="00632D01">
              <w:rPr>
                <w:rFonts w:ascii="Arial" w:hAnsi="Arial" w:cs="Arial"/>
                <w:sz w:val="18"/>
                <w:szCs w:val="18"/>
                <w:lang w:eastAsia="zh-CN"/>
              </w:rPr>
              <w:t xml:space="preserve"> instance.</w:t>
            </w:r>
          </w:p>
          <w:p w14:paraId="7DE8A755" w14:textId="77777777" w:rsidR="00632D01" w:rsidRPr="00632D01" w:rsidRDefault="00632D01" w:rsidP="00632D01">
            <w:pPr>
              <w:keepNext/>
              <w:keepLines/>
              <w:autoSpaceDN w:val="0"/>
              <w:spacing w:after="0"/>
              <w:rPr>
                <w:rFonts w:ascii="Arial" w:hAnsi="Arial" w:cs="Arial"/>
                <w:sz w:val="18"/>
                <w:szCs w:val="18"/>
                <w:lang w:eastAsia="zh-CN"/>
              </w:rPr>
            </w:pPr>
          </w:p>
          <w:p w14:paraId="616867C8" w14:textId="77777777" w:rsidR="00632D01" w:rsidRPr="00632D01" w:rsidRDefault="00632D01" w:rsidP="00632D01">
            <w:pPr>
              <w:autoSpaceDN w:val="0"/>
              <w:spacing w:after="0"/>
              <w:rPr>
                <w:rFonts w:eastAsia="Malgun Gothic"/>
              </w:rPr>
            </w:pPr>
            <w:r w:rsidRPr="00632D01">
              <w:rPr>
                <w:rFonts w:ascii="Arial" w:eastAsia="Malgun Gothic" w:hAnsi="Arial" w:cs="Arial"/>
                <w:sz w:val="18"/>
                <w:szCs w:val="18"/>
              </w:rPr>
              <w:t xml:space="preserve">allowedValues: </w:t>
            </w:r>
            <w:r w:rsidRPr="00632D01">
              <w:rPr>
                <w:rFonts w:ascii="Arial" w:eastAsia="Malgun Gothic"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7D623FE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3D39FEA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74EBD53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16606D5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0C4E5C2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3530E4B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2BFFEF2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D42D96"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eastAsia="zh-CN"/>
              </w:rPr>
              <w:t>swVersion</w:t>
            </w:r>
          </w:p>
        </w:tc>
        <w:tc>
          <w:tcPr>
            <w:tcW w:w="5245" w:type="dxa"/>
            <w:tcBorders>
              <w:top w:val="single" w:sz="4" w:space="0" w:color="auto"/>
              <w:left w:val="single" w:sz="4" w:space="0" w:color="auto"/>
              <w:bottom w:val="single" w:sz="4" w:space="0" w:color="auto"/>
              <w:right w:val="single" w:sz="4" w:space="0" w:color="auto"/>
            </w:tcBorders>
          </w:tcPr>
          <w:p w14:paraId="7DE581DF"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The software version of the </w:t>
            </w:r>
            <w:r w:rsidRPr="00632D01">
              <w:rPr>
                <w:rFonts w:ascii="Courier New" w:hAnsi="Courier New" w:cs="Courier New"/>
                <w:sz w:val="18"/>
                <w:szCs w:val="18"/>
              </w:rPr>
              <w:t>ManagementNode</w:t>
            </w:r>
            <w:r w:rsidRPr="00632D01">
              <w:rPr>
                <w:rFonts w:ascii="Arial" w:hAnsi="Arial" w:cs="Arial"/>
                <w:sz w:val="18"/>
                <w:szCs w:val="18"/>
              </w:rPr>
              <w:t xml:space="preserve"> or </w:t>
            </w:r>
            <w:r w:rsidRPr="00632D01">
              <w:rPr>
                <w:rFonts w:ascii="Courier New" w:hAnsi="Courier New" w:cs="Courier New"/>
                <w:sz w:val="18"/>
                <w:szCs w:val="18"/>
              </w:rPr>
              <w:t>ManagedElement</w:t>
            </w:r>
            <w:r w:rsidRPr="00632D01">
              <w:rPr>
                <w:rFonts w:ascii="Arial" w:hAnsi="Arial" w:cs="Arial"/>
                <w:sz w:val="18"/>
                <w:szCs w:val="18"/>
              </w:rPr>
              <w:t xml:space="preserve"> (this is used for determining which version of the vendor specific information is valid for the </w:t>
            </w:r>
            <w:r w:rsidRPr="00632D01">
              <w:rPr>
                <w:rFonts w:ascii="Courier New" w:hAnsi="Courier New" w:cs="Courier New"/>
                <w:sz w:val="18"/>
                <w:szCs w:val="18"/>
              </w:rPr>
              <w:t>ManagementNode</w:t>
            </w:r>
            <w:r w:rsidRPr="00632D01">
              <w:rPr>
                <w:rFonts w:ascii="Arial" w:hAnsi="Arial" w:cs="Arial"/>
                <w:sz w:val="18"/>
                <w:szCs w:val="18"/>
              </w:rPr>
              <w:t xml:space="preserve"> or </w:t>
            </w:r>
            <w:r w:rsidRPr="00632D01">
              <w:rPr>
                <w:rFonts w:ascii="Courier New" w:hAnsi="Courier New" w:cs="Courier New"/>
                <w:sz w:val="18"/>
                <w:szCs w:val="18"/>
              </w:rPr>
              <w:t>ManagedElement</w:t>
            </w:r>
            <w:r w:rsidRPr="00632D01">
              <w:rPr>
                <w:rFonts w:ascii="Arial" w:hAnsi="Arial" w:cs="Arial"/>
                <w:sz w:val="18"/>
                <w:szCs w:val="18"/>
              </w:rPr>
              <w:t>).</w:t>
            </w:r>
          </w:p>
          <w:p w14:paraId="68B4328F" w14:textId="77777777" w:rsidR="00632D01" w:rsidRPr="00632D01" w:rsidRDefault="00632D01" w:rsidP="00632D01">
            <w:pPr>
              <w:keepNext/>
              <w:keepLines/>
              <w:autoSpaceDN w:val="0"/>
              <w:spacing w:after="0"/>
              <w:rPr>
                <w:rFonts w:ascii="Arial" w:hAnsi="Arial" w:cs="Arial"/>
                <w:sz w:val="18"/>
                <w:szCs w:val="18"/>
              </w:rPr>
            </w:pPr>
          </w:p>
          <w:p w14:paraId="64047D2D" w14:textId="77777777" w:rsidR="00632D01" w:rsidRPr="00632D01" w:rsidRDefault="00632D01" w:rsidP="00632D01">
            <w:pPr>
              <w:autoSpaceDN w:val="0"/>
              <w:spacing w:after="0"/>
              <w:rPr>
                <w:rFonts w:eastAsia="Malgun Gothic"/>
              </w:rPr>
            </w:pPr>
            <w:r w:rsidRPr="00632D01">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B43106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76D8E5D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79F6E35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0F7D5AB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570D5ED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36FD3C5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207F0B7"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8785F0" w14:textId="77777777" w:rsidR="00632D01" w:rsidRPr="00632D01" w:rsidRDefault="00632D01" w:rsidP="00632D01">
            <w:pPr>
              <w:keepNext/>
              <w:keepLines/>
              <w:autoSpaceDN w:val="0"/>
              <w:spacing w:after="0"/>
              <w:rPr>
                <w:rFonts w:ascii="Arial" w:hAnsi="Arial" w:cs="Arial"/>
                <w:sz w:val="18"/>
                <w:szCs w:val="18"/>
              </w:rPr>
            </w:pPr>
            <w:r w:rsidRPr="00632D01">
              <w:rPr>
                <w:rFonts w:ascii="Courier" w:hAnsi="Courier" w:cs="Arial"/>
                <w:sz w:val="18"/>
                <w:szCs w:val="18"/>
              </w:rPr>
              <w:t>systemDN</w:t>
            </w:r>
          </w:p>
        </w:tc>
        <w:tc>
          <w:tcPr>
            <w:tcW w:w="5245" w:type="dxa"/>
            <w:tcBorders>
              <w:top w:val="single" w:sz="4" w:space="0" w:color="auto"/>
              <w:left w:val="single" w:sz="4" w:space="0" w:color="auto"/>
              <w:bottom w:val="single" w:sz="4" w:space="0" w:color="auto"/>
              <w:right w:val="single" w:sz="4" w:space="0" w:color="auto"/>
            </w:tcBorders>
          </w:tcPr>
          <w:p w14:paraId="2E2A13F1"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Distinguished Name (DN) of a </w:t>
            </w:r>
            <w:r w:rsidRPr="00632D01">
              <w:rPr>
                <w:rFonts w:ascii="Courier New" w:hAnsi="Courier New" w:cs="Courier New"/>
                <w:sz w:val="18"/>
                <w:szCs w:val="18"/>
              </w:rPr>
              <w:t>MnSAgent</w:t>
            </w:r>
            <w:r w:rsidRPr="00632D01">
              <w:rPr>
                <w:rFonts w:ascii="Arial" w:hAnsi="Arial" w:cs="Arial"/>
                <w:sz w:val="18"/>
                <w:szCs w:val="18"/>
              </w:rPr>
              <w:t>.</w:t>
            </w:r>
          </w:p>
          <w:p w14:paraId="1F4BD088" w14:textId="77777777" w:rsidR="00632D01" w:rsidRPr="00632D01" w:rsidRDefault="00632D01" w:rsidP="00632D01">
            <w:pPr>
              <w:keepNext/>
              <w:keepLines/>
              <w:autoSpaceDN w:val="0"/>
              <w:spacing w:after="0"/>
              <w:rPr>
                <w:rFonts w:ascii="Arial" w:hAnsi="Arial" w:cs="Arial"/>
                <w:sz w:val="18"/>
                <w:szCs w:val="18"/>
              </w:rPr>
            </w:pPr>
          </w:p>
          <w:p w14:paraId="3A8BABED" w14:textId="77777777" w:rsidR="00632D01" w:rsidRPr="00632D01" w:rsidRDefault="00632D01" w:rsidP="00632D01">
            <w:pPr>
              <w:autoSpaceDN w:val="0"/>
              <w:spacing w:after="0"/>
              <w:rPr>
                <w:rFonts w:eastAsia="Malgun Gothic"/>
              </w:rPr>
            </w:pPr>
            <w:r w:rsidRPr="00632D01">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B4F779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DN</w:t>
            </w:r>
          </w:p>
          <w:p w14:paraId="52ACBE0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4803771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47FBEDE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26E2237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4C7650D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7C8CB2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AA878E" w14:textId="77777777" w:rsidR="00632D01" w:rsidRPr="00632D01" w:rsidRDefault="00632D01" w:rsidP="00632D01">
            <w:pPr>
              <w:keepNext/>
              <w:keepLines/>
              <w:autoSpaceDN w:val="0"/>
              <w:spacing w:after="0"/>
              <w:rPr>
                <w:rFonts w:ascii="Arial" w:hAnsi="Arial" w:cs="Arial"/>
                <w:sz w:val="18"/>
                <w:szCs w:val="18"/>
                <w:lang w:eastAsia="de-DE"/>
              </w:rPr>
            </w:pPr>
            <w:r w:rsidRPr="00632D01">
              <w:rPr>
                <w:rFonts w:ascii="Courier New" w:hAnsi="Courier New" w:cs="Courier New"/>
                <w:sz w:val="18"/>
                <w:szCs w:val="18"/>
                <w:lang w:eastAsia="zh-CN"/>
              </w:rPr>
              <w:t>userDefinedState</w:t>
            </w:r>
          </w:p>
        </w:tc>
        <w:tc>
          <w:tcPr>
            <w:tcW w:w="5245" w:type="dxa"/>
            <w:tcBorders>
              <w:top w:val="single" w:sz="4" w:space="0" w:color="auto"/>
              <w:left w:val="single" w:sz="4" w:space="0" w:color="auto"/>
              <w:bottom w:val="single" w:sz="4" w:space="0" w:color="auto"/>
              <w:right w:val="single" w:sz="4" w:space="0" w:color="auto"/>
            </w:tcBorders>
          </w:tcPr>
          <w:p w14:paraId="6A1F1BCA"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An operator defined state for operator specific usage.</w:t>
            </w:r>
          </w:p>
          <w:p w14:paraId="4679FFFB" w14:textId="77777777" w:rsidR="00632D01" w:rsidRPr="00632D01" w:rsidRDefault="00632D01" w:rsidP="00632D01">
            <w:pPr>
              <w:keepNext/>
              <w:keepLines/>
              <w:autoSpaceDN w:val="0"/>
              <w:spacing w:after="0"/>
              <w:rPr>
                <w:rFonts w:ascii="Arial" w:hAnsi="Arial" w:cs="Arial"/>
                <w:sz w:val="18"/>
                <w:szCs w:val="18"/>
              </w:rPr>
            </w:pPr>
          </w:p>
          <w:p w14:paraId="515E13BA" w14:textId="77777777" w:rsidR="00632D01" w:rsidRPr="00632D01" w:rsidRDefault="00632D01" w:rsidP="00632D01">
            <w:pPr>
              <w:autoSpaceDN w:val="0"/>
              <w:spacing w:after="0"/>
              <w:rPr>
                <w:rFonts w:eastAsia="Malgun Gothic"/>
              </w:rPr>
            </w:pPr>
            <w:r w:rsidRPr="00632D01">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2127B4B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0B4CAAC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17401CB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11994C9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11C806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7D7765D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p w14:paraId="688B6C5B" w14:textId="77777777" w:rsidR="00632D01" w:rsidRPr="00632D01" w:rsidRDefault="00632D01" w:rsidP="00632D01">
            <w:pPr>
              <w:keepNext/>
              <w:keepLines/>
              <w:autoSpaceDN w:val="0"/>
              <w:spacing w:after="0"/>
              <w:rPr>
                <w:rFonts w:ascii="Arial" w:hAnsi="Arial" w:cs="Arial"/>
                <w:sz w:val="18"/>
              </w:rPr>
            </w:pPr>
          </w:p>
        </w:tc>
      </w:tr>
      <w:tr w:rsidR="00632D01" w:rsidRPr="00632D01" w14:paraId="542F52BA"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2781AB" w14:textId="77777777" w:rsidR="00632D01" w:rsidRPr="00632D01" w:rsidRDefault="00632D01" w:rsidP="00632D01">
            <w:pPr>
              <w:keepNext/>
              <w:keepLines/>
              <w:autoSpaceDN w:val="0"/>
              <w:spacing w:after="0"/>
              <w:rPr>
                <w:rFonts w:ascii="Arial" w:hAnsi="Arial" w:cs="Arial"/>
                <w:sz w:val="18"/>
                <w:szCs w:val="18"/>
                <w:lang w:eastAsia="de-DE"/>
              </w:rPr>
            </w:pPr>
            <w:r w:rsidRPr="00632D01">
              <w:rPr>
                <w:rFonts w:ascii="Courier New" w:hAnsi="Courier New" w:cs="Courier New"/>
                <w:sz w:val="18"/>
                <w:szCs w:val="18"/>
              </w:rPr>
              <w:t>userLabel</w:t>
            </w:r>
          </w:p>
        </w:tc>
        <w:tc>
          <w:tcPr>
            <w:tcW w:w="5245" w:type="dxa"/>
            <w:tcBorders>
              <w:top w:val="single" w:sz="4" w:space="0" w:color="auto"/>
              <w:left w:val="single" w:sz="4" w:space="0" w:color="auto"/>
              <w:bottom w:val="single" w:sz="4" w:space="0" w:color="auto"/>
              <w:right w:val="single" w:sz="4" w:space="0" w:color="auto"/>
            </w:tcBorders>
          </w:tcPr>
          <w:p w14:paraId="6FA674C7"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A user-friendly (and user assignable) name of this object.</w:t>
            </w:r>
          </w:p>
          <w:p w14:paraId="5FDAF9A4" w14:textId="77777777" w:rsidR="00632D01" w:rsidRPr="00632D01" w:rsidRDefault="00632D01" w:rsidP="00632D01">
            <w:pPr>
              <w:keepNext/>
              <w:keepLines/>
              <w:autoSpaceDN w:val="0"/>
              <w:spacing w:after="0"/>
              <w:rPr>
                <w:rFonts w:ascii="Arial" w:hAnsi="Arial" w:cs="Arial"/>
                <w:sz w:val="18"/>
                <w:szCs w:val="18"/>
              </w:rPr>
            </w:pPr>
          </w:p>
          <w:p w14:paraId="6EA7F273" w14:textId="77777777" w:rsidR="00632D01" w:rsidRPr="00632D01" w:rsidRDefault="00632D01" w:rsidP="00632D01">
            <w:pPr>
              <w:autoSpaceDN w:val="0"/>
              <w:spacing w:after="0"/>
              <w:rPr>
                <w:rFonts w:eastAsia="Malgun Gothic"/>
              </w:rPr>
            </w:pPr>
            <w:r w:rsidRPr="00632D01">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C0D18D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5D7FD67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0C544B1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18D13E0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2E45140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2B1EB5C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2A1DAA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858A74"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eastAsia="zh-CN"/>
              </w:rPr>
              <w:t>vendorName</w:t>
            </w:r>
          </w:p>
        </w:tc>
        <w:tc>
          <w:tcPr>
            <w:tcW w:w="5245" w:type="dxa"/>
            <w:tcBorders>
              <w:top w:val="single" w:sz="4" w:space="0" w:color="auto"/>
              <w:left w:val="single" w:sz="4" w:space="0" w:color="auto"/>
              <w:bottom w:val="single" w:sz="4" w:space="0" w:color="auto"/>
              <w:right w:val="single" w:sz="4" w:space="0" w:color="auto"/>
            </w:tcBorders>
          </w:tcPr>
          <w:p w14:paraId="3C1D58A9"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The name of the vendor.</w:t>
            </w:r>
          </w:p>
          <w:p w14:paraId="4CDF210A" w14:textId="77777777" w:rsidR="00632D01" w:rsidRPr="00632D01" w:rsidRDefault="00632D01" w:rsidP="00632D01">
            <w:pPr>
              <w:keepNext/>
              <w:keepLines/>
              <w:autoSpaceDN w:val="0"/>
              <w:spacing w:after="0"/>
              <w:rPr>
                <w:rFonts w:ascii="Arial" w:hAnsi="Arial" w:cs="Arial"/>
                <w:sz w:val="18"/>
                <w:szCs w:val="18"/>
              </w:rPr>
            </w:pPr>
          </w:p>
          <w:p w14:paraId="270347B6"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3E2EB1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73624A6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1CCDBC0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1BB2DAD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3783425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4194558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640F3C0A"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4F3FB8"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eastAsia="zh-CN"/>
              </w:rPr>
              <w:lastRenderedPageBreak/>
              <w:t>vnfParametersList</w:t>
            </w:r>
          </w:p>
        </w:tc>
        <w:tc>
          <w:tcPr>
            <w:tcW w:w="5245" w:type="dxa"/>
            <w:tcBorders>
              <w:top w:val="single" w:sz="4" w:space="0" w:color="auto"/>
              <w:left w:val="single" w:sz="4" w:space="0" w:color="auto"/>
              <w:bottom w:val="single" w:sz="4" w:space="0" w:color="auto"/>
              <w:right w:val="single" w:sz="4" w:space="0" w:color="auto"/>
            </w:tcBorders>
          </w:tcPr>
          <w:p w14:paraId="694C4F15" w14:textId="77777777" w:rsidR="00632D01" w:rsidRPr="00632D01" w:rsidRDefault="00632D01" w:rsidP="00632D01">
            <w:pPr>
              <w:keepNext/>
              <w:keepLines/>
              <w:autoSpaceDN w:val="0"/>
              <w:spacing w:after="0"/>
              <w:rPr>
                <w:rFonts w:ascii="Arial" w:hAnsi="Arial"/>
                <w:color w:val="000000"/>
                <w:sz w:val="18"/>
                <w:szCs w:val="18"/>
                <w:lang w:eastAsia="zh-CN"/>
              </w:rPr>
            </w:pPr>
            <w:r w:rsidRPr="00632D01">
              <w:rPr>
                <w:rFonts w:ascii="Arial" w:hAnsi="Arial" w:cs="Arial"/>
                <w:sz w:val="18"/>
                <w:szCs w:val="18"/>
                <w:lang w:eastAsia="zh-CN"/>
              </w:rPr>
              <w:t xml:space="preserve">This attribute contains the parameter set of the VNF instance(s) corresponding to an NE. </w:t>
            </w:r>
            <w:r w:rsidRPr="00632D01">
              <w:rPr>
                <w:rFonts w:ascii="Arial" w:hAnsi="Arial" w:cs="Arial"/>
                <w:color w:val="000000"/>
                <w:sz w:val="18"/>
                <w:szCs w:val="18"/>
              </w:rPr>
              <w:t>Each entry in the list contains</w:t>
            </w:r>
            <w:r w:rsidRPr="00632D01">
              <w:rPr>
                <w:rFonts w:ascii="Arial" w:hAnsi="Arial" w:cs="Arial"/>
                <w:color w:val="000000"/>
                <w:sz w:val="18"/>
                <w:szCs w:val="18"/>
                <w:lang w:eastAsia="zh-CN"/>
              </w:rPr>
              <w:t>:</w:t>
            </w:r>
          </w:p>
          <w:p w14:paraId="2F82BF48" w14:textId="77777777" w:rsidR="00632D01" w:rsidRPr="00632D01" w:rsidRDefault="00632D01" w:rsidP="00632D01">
            <w:pPr>
              <w:autoSpaceDN w:val="0"/>
              <w:ind w:left="568" w:hanging="284"/>
              <w:rPr>
                <w:rFonts w:ascii="Courier New" w:eastAsia="SimSun" w:hAnsi="Courier New" w:cs="Courier New"/>
                <w:color w:val="000000"/>
                <w:sz w:val="18"/>
                <w:szCs w:val="18"/>
                <w:lang w:eastAsia="zh-CN"/>
              </w:rPr>
            </w:pPr>
            <w:r w:rsidRPr="00632D01">
              <w:rPr>
                <w:rFonts w:ascii="Courier New" w:eastAsia="SimSun" w:hAnsi="Courier New" w:cs="Courier New"/>
                <w:color w:val="000000"/>
                <w:sz w:val="18"/>
                <w:szCs w:val="18"/>
                <w:lang w:eastAsia="zh-CN"/>
              </w:rPr>
              <w:t>-</w:t>
            </w:r>
            <w:r w:rsidRPr="00632D01">
              <w:rPr>
                <w:rFonts w:ascii="Courier New" w:eastAsia="SimSun" w:hAnsi="Courier New" w:cs="Courier New"/>
                <w:color w:val="000000"/>
                <w:sz w:val="18"/>
                <w:szCs w:val="18"/>
                <w:lang w:eastAsia="zh-CN"/>
              </w:rPr>
              <w:tab/>
              <w:t>vnfInstanceId</w:t>
            </w:r>
          </w:p>
          <w:p w14:paraId="45F10127" w14:textId="77777777" w:rsidR="00632D01" w:rsidRPr="00632D01" w:rsidRDefault="00632D01" w:rsidP="00632D01">
            <w:pPr>
              <w:autoSpaceDN w:val="0"/>
              <w:ind w:left="568" w:hanging="284"/>
              <w:rPr>
                <w:rFonts w:ascii="Courier New" w:eastAsia="SimSun" w:hAnsi="Courier New" w:cs="Courier New"/>
                <w:color w:val="000000"/>
                <w:sz w:val="18"/>
                <w:szCs w:val="18"/>
                <w:lang w:eastAsia="zh-CN"/>
              </w:rPr>
            </w:pPr>
            <w:r w:rsidRPr="00632D01">
              <w:rPr>
                <w:rFonts w:ascii="Courier New" w:eastAsia="SimSun" w:hAnsi="Courier New" w:cs="Courier New"/>
                <w:color w:val="000000"/>
                <w:sz w:val="18"/>
                <w:szCs w:val="18"/>
                <w:lang w:eastAsia="zh-CN"/>
              </w:rPr>
              <w:t>-</w:t>
            </w:r>
            <w:r w:rsidRPr="00632D01">
              <w:rPr>
                <w:rFonts w:ascii="Courier New" w:eastAsia="SimSun" w:hAnsi="Courier New" w:cs="Courier New"/>
                <w:color w:val="000000"/>
                <w:sz w:val="18"/>
                <w:szCs w:val="18"/>
                <w:lang w:eastAsia="zh-CN"/>
              </w:rPr>
              <w:tab/>
              <w:t xml:space="preserve">vnfdId </w:t>
            </w:r>
            <w:bookmarkStart w:id="63" w:name="OLE_LINK22"/>
            <w:r w:rsidRPr="00632D01">
              <w:rPr>
                <w:rFonts w:ascii="Courier New" w:eastAsia="SimSun" w:hAnsi="Courier New" w:cs="Courier New"/>
                <w:color w:val="000000"/>
                <w:sz w:val="18"/>
                <w:szCs w:val="18"/>
                <w:lang w:eastAsia="zh-CN"/>
              </w:rPr>
              <w:t>(optional)</w:t>
            </w:r>
            <w:bookmarkEnd w:id="63"/>
          </w:p>
          <w:p w14:paraId="49C60065" w14:textId="77777777" w:rsidR="00632D01" w:rsidRPr="00632D01" w:rsidRDefault="00632D01" w:rsidP="00632D01">
            <w:pPr>
              <w:autoSpaceDN w:val="0"/>
              <w:ind w:left="568" w:hanging="284"/>
              <w:rPr>
                <w:rFonts w:ascii="Courier New" w:eastAsia="SimSun" w:hAnsi="Courier New" w:cs="Courier New"/>
                <w:color w:val="000000"/>
                <w:sz w:val="18"/>
                <w:szCs w:val="18"/>
                <w:lang w:eastAsia="zh-CN"/>
              </w:rPr>
            </w:pPr>
            <w:r w:rsidRPr="00632D01">
              <w:rPr>
                <w:rFonts w:ascii="Courier New" w:eastAsia="SimSun" w:hAnsi="Courier New" w:cs="Courier New"/>
                <w:color w:val="000000"/>
                <w:sz w:val="18"/>
                <w:szCs w:val="18"/>
                <w:lang w:eastAsia="zh-CN"/>
              </w:rPr>
              <w:t>-</w:t>
            </w:r>
            <w:r w:rsidRPr="00632D01">
              <w:rPr>
                <w:rFonts w:ascii="Courier New" w:eastAsia="SimSun" w:hAnsi="Courier New" w:cs="Courier New"/>
                <w:color w:val="000000"/>
                <w:sz w:val="18"/>
                <w:szCs w:val="18"/>
                <w:lang w:eastAsia="zh-CN"/>
              </w:rPr>
              <w:tab/>
              <w:t xml:space="preserve">flavourId (optional) </w:t>
            </w:r>
          </w:p>
          <w:p w14:paraId="4C0A0A9E" w14:textId="77777777" w:rsidR="00632D01" w:rsidRPr="00632D01" w:rsidRDefault="00632D01" w:rsidP="00632D01">
            <w:pPr>
              <w:autoSpaceDN w:val="0"/>
              <w:ind w:left="568" w:hanging="284"/>
              <w:rPr>
                <w:rFonts w:eastAsia="Malgun Gothic"/>
                <w:sz w:val="18"/>
                <w:szCs w:val="18"/>
                <w:lang w:eastAsia="zh-CN"/>
              </w:rPr>
            </w:pPr>
            <w:r w:rsidRPr="00632D01">
              <w:rPr>
                <w:rFonts w:ascii="Courier New" w:eastAsia="SimSun" w:hAnsi="Courier New" w:cs="Courier New"/>
                <w:color w:val="000000"/>
                <w:sz w:val="18"/>
                <w:szCs w:val="18"/>
                <w:lang w:eastAsia="zh-CN"/>
              </w:rPr>
              <w:t>-</w:t>
            </w:r>
            <w:r w:rsidRPr="00632D01">
              <w:rPr>
                <w:rFonts w:ascii="Courier New" w:eastAsia="SimSun" w:hAnsi="Courier New" w:cs="Courier New"/>
                <w:color w:val="000000"/>
                <w:sz w:val="18"/>
                <w:szCs w:val="18"/>
                <w:lang w:eastAsia="zh-CN"/>
              </w:rPr>
              <w:tab/>
              <w:t>autoScalable (optional)</w:t>
            </w:r>
          </w:p>
          <w:p w14:paraId="384626C4" w14:textId="77777777" w:rsidR="00632D01" w:rsidRPr="00632D01" w:rsidRDefault="00632D01" w:rsidP="00632D01">
            <w:pPr>
              <w:keepNext/>
              <w:keepLines/>
              <w:autoSpaceDN w:val="0"/>
              <w:spacing w:after="0"/>
              <w:rPr>
                <w:rFonts w:ascii="Arial" w:hAnsi="Arial" w:cs="Arial"/>
                <w:sz w:val="18"/>
                <w:szCs w:val="18"/>
                <w:lang w:eastAsia="zh-CN"/>
              </w:rPr>
            </w:pPr>
          </w:p>
          <w:p w14:paraId="7649FF19" w14:textId="77777777" w:rsidR="00632D01" w:rsidRPr="00632D01" w:rsidRDefault="00632D01" w:rsidP="00632D01">
            <w:pPr>
              <w:keepNext/>
              <w:keepLines/>
              <w:autoSpaceDN w:val="0"/>
              <w:spacing w:after="0"/>
              <w:rPr>
                <w:rFonts w:ascii="Arial" w:hAnsi="Arial"/>
                <w:bCs/>
                <w:sz w:val="18"/>
                <w:szCs w:val="18"/>
                <w:lang w:eastAsia="zh-CN"/>
              </w:rPr>
            </w:pPr>
            <w:r w:rsidRPr="00632D01">
              <w:rPr>
                <w:rFonts w:ascii="Courier New" w:hAnsi="Courier New" w:cs="Courier New"/>
                <w:sz w:val="18"/>
                <w:szCs w:val="18"/>
                <w:lang w:eastAsia="zh-CN"/>
              </w:rPr>
              <w:t>vnfInstanceId</w:t>
            </w:r>
            <w:r w:rsidRPr="00632D01">
              <w:rPr>
                <w:rFonts w:ascii="Arial" w:hAnsi="Arial" w:cs="Arial"/>
                <w:sz w:val="18"/>
                <w:szCs w:val="18"/>
                <w:lang w:eastAsia="zh-CN"/>
              </w:rPr>
              <w:t>: VNF instance identifier (</w:t>
            </w:r>
            <w:r w:rsidRPr="00632D01">
              <w:rPr>
                <w:rFonts w:ascii="Courier New" w:eastAsia="SimSun" w:hAnsi="Courier New" w:cs="Courier New"/>
                <w:color w:val="000000"/>
                <w:sz w:val="18"/>
                <w:szCs w:val="18"/>
                <w:lang w:eastAsia="zh-CN"/>
              </w:rPr>
              <w:t>vnfInstanceId</w:t>
            </w:r>
            <w:r w:rsidRPr="00632D01">
              <w:rPr>
                <w:rFonts w:ascii="Arial" w:hAnsi="Arial" w:cs="Arial"/>
                <w:bCs/>
                <w:sz w:val="18"/>
                <w:szCs w:val="18"/>
                <w:lang w:eastAsia="zh-CN"/>
              </w:rPr>
              <w:t xml:space="preserve">, see </w:t>
            </w:r>
            <w:r w:rsidRPr="00632D01">
              <w:rPr>
                <w:rFonts w:ascii="Arial" w:hAnsi="Arial" w:cs="Arial"/>
                <w:bCs/>
                <w:sz w:val="18"/>
                <w:szCs w:val="18"/>
              </w:rPr>
              <w:t xml:space="preserve">section </w:t>
            </w:r>
            <w:r w:rsidRPr="00632D01">
              <w:rPr>
                <w:rFonts w:ascii="Arial" w:hAnsi="Arial" w:cs="Arial"/>
                <w:bCs/>
                <w:sz w:val="18"/>
                <w:szCs w:val="18"/>
                <w:lang w:eastAsia="zh-CN"/>
              </w:rPr>
              <w:t>9.4.2</w:t>
            </w:r>
            <w:r w:rsidRPr="00632D01">
              <w:rPr>
                <w:rFonts w:ascii="Arial" w:hAnsi="Arial" w:cs="Arial"/>
                <w:bCs/>
                <w:sz w:val="18"/>
                <w:szCs w:val="18"/>
              </w:rPr>
              <w:t xml:space="preserve"> of </w:t>
            </w:r>
            <w:r w:rsidRPr="00632D01">
              <w:rPr>
                <w:rFonts w:ascii="Arial" w:hAnsi="Arial" w:cs="Arial"/>
                <w:sz w:val="18"/>
              </w:rPr>
              <w:t>ETSI GS NFV-IFA 008</w:t>
            </w:r>
            <w:r w:rsidRPr="00632D01">
              <w:rPr>
                <w:rFonts w:ascii="Arial" w:hAnsi="Arial" w:cs="Arial"/>
                <w:bCs/>
                <w:sz w:val="18"/>
                <w:szCs w:val="18"/>
              </w:rPr>
              <w:t xml:space="preserve"> [</w:t>
            </w:r>
            <w:r w:rsidRPr="00632D01">
              <w:rPr>
                <w:rFonts w:ascii="Arial" w:hAnsi="Arial" w:cs="Arial"/>
                <w:bCs/>
                <w:sz w:val="18"/>
                <w:szCs w:val="18"/>
                <w:lang w:eastAsia="zh-CN"/>
              </w:rPr>
              <w:t>16</w:t>
            </w:r>
            <w:r w:rsidRPr="00632D01">
              <w:rPr>
                <w:rFonts w:ascii="Arial" w:hAnsi="Arial" w:cs="Arial"/>
                <w:bCs/>
                <w:sz w:val="18"/>
                <w:szCs w:val="18"/>
              </w:rPr>
              <w:t>]</w:t>
            </w:r>
            <w:r w:rsidRPr="00632D01">
              <w:rPr>
                <w:rFonts w:ascii="Arial" w:hAnsi="Arial" w:cs="Arial"/>
                <w:bCs/>
                <w:sz w:val="18"/>
                <w:szCs w:val="18"/>
                <w:lang w:eastAsia="zh-CN"/>
              </w:rPr>
              <w:t>).</w:t>
            </w:r>
          </w:p>
          <w:p w14:paraId="0FCC5061" w14:textId="77777777" w:rsidR="00632D01" w:rsidRPr="00632D01" w:rsidRDefault="00632D01" w:rsidP="00632D01">
            <w:pPr>
              <w:keepNext/>
              <w:keepLines/>
              <w:autoSpaceDN w:val="0"/>
              <w:spacing w:after="0"/>
              <w:rPr>
                <w:rFonts w:ascii="Arial" w:hAnsi="Arial" w:cs="Arial"/>
                <w:bCs/>
                <w:sz w:val="18"/>
                <w:szCs w:val="18"/>
                <w:lang w:eastAsia="zh-CN"/>
              </w:rPr>
            </w:pPr>
          </w:p>
          <w:p w14:paraId="2C345B1A" w14:textId="77777777" w:rsidR="00632D01" w:rsidRPr="00632D01" w:rsidRDefault="00632D01" w:rsidP="00632D01">
            <w:pPr>
              <w:keepNext/>
              <w:keepLines/>
              <w:autoSpaceDN w:val="0"/>
              <w:spacing w:after="0"/>
              <w:rPr>
                <w:rFonts w:ascii="Arial" w:hAnsi="Arial" w:cs="Arial"/>
                <w:bCs/>
                <w:sz w:val="18"/>
                <w:szCs w:val="18"/>
                <w:lang w:eastAsia="zh-CN"/>
              </w:rPr>
            </w:pPr>
            <w:r w:rsidRPr="00632D01">
              <w:rPr>
                <w:rFonts w:ascii="Arial" w:hAnsi="Arial" w:cs="Arial"/>
                <w:bCs/>
                <w:sz w:val="18"/>
                <w:szCs w:val="18"/>
                <w:lang w:eastAsia="zh-CN"/>
              </w:rPr>
              <w:t>See Note 1.</w:t>
            </w:r>
          </w:p>
          <w:p w14:paraId="6F97C152" w14:textId="77777777" w:rsidR="00632D01" w:rsidRPr="00632D01" w:rsidRDefault="00632D01" w:rsidP="00632D01">
            <w:pPr>
              <w:keepNext/>
              <w:keepLines/>
              <w:autoSpaceDN w:val="0"/>
              <w:spacing w:after="0"/>
              <w:rPr>
                <w:rFonts w:ascii="Arial" w:hAnsi="Arial" w:cs="Arial"/>
                <w:bCs/>
                <w:sz w:val="18"/>
                <w:szCs w:val="18"/>
                <w:lang w:eastAsia="zh-CN"/>
              </w:rPr>
            </w:pPr>
          </w:p>
          <w:p w14:paraId="2BE04E91" w14:textId="77777777" w:rsidR="00632D01" w:rsidRPr="00632D01" w:rsidRDefault="00632D01" w:rsidP="00632D01">
            <w:pPr>
              <w:widowControl w:val="0"/>
              <w:autoSpaceDE w:val="0"/>
              <w:autoSpaceDN w:val="0"/>
              <w:adjustRightInd w:val="0"/>
              <w:spacing w:after="0"/>
              <w:rPr>
                <w:rFonts w:ascii="Arial" w:eastAsia="Malgun Gothic" w:hAnsi="Arial" w:cs="Arial"/>
                <w:sz w:val="18"/>
                <w:szCs w:val="18"/>
                <w:lang w:eastAsia="zh-CN"/>
              </w:rPr>
            </w:pPr>
            <w:r w:rsidRPr="00632D01">
              <w:rPr>
                <w:rFonts w:ascii="Courier New" w:eastAsia="Malgun Gothic" w:hAnsi="Courier New" w:cs="Courier New"/>
                <w:sz w:val="18"/>
                <w:szCs w:val="18"/>
                <w:lang w:eastAsia="zh-CN"/>
              </w:rPr>
              <w:t>vnfdId</w:t>
            </w:r>
            <w:r w:rsidRPr="00632D01">
              <w:rPr>
                <w:rFonts w:ascii="Arial" w:eastAsia="Malgun Gothic" w:hAnsi="Arial" w:cs="Arial"/>
                <w:sz w:val="18"/>
                <w:szCs w:val="18"/>
                <w:lang w:eastAsia="zh-CN"/>
              </w:rPr>
              <w:t xml:space="preserve">: Identifier of the VNFD on which the VNF instance is based, see section 9.4.2 of [16]. </w:t>
            </w:r>
            <w:bookmarkStart w:id="64" w:name="OLE_LINK11"/>
            <w:bookmarkStart w:id="65" w:name="OLE_LINK8"/>
            <w:r w:rsidRPr="00632D01">
              <w:rPr>
                <w:rFonts w:ascii="Arial" w:eastAsia="Malgun Gothic" w:hAnsi="Arial" w:cs="Arial"/>
                <w:sz w:val="18"/>
                <w:szCs w:val="18"/>
                <w:lang w:eastAsia="zh-CN"/>
              </w:rPr>
              <w:t>This attribute is optional.</w:t>
            </w:r>
            <w:bookmarkEnd w:id="64"/>
            <w:bookmarkEnd w:id="65"/>
          </w:p>
          <w:p w14:paraId="5732DA2E" w14:textId="77777777" w:rsidR="00632D01" w:rsidRPr="00632D01" w:rsidRDefault="00632D01" w:rsidP="00632D01">
            <w:pPr>
              <w:keepNext/>
              <w:keepLines/>
              <w:autoSpaceDN w:val="0"/>
              <w:spacing w:after="0"/>
              <w:rPr>
                <w:rFonts w:ascii="Arial" w:hAnsi="Arial"/>
                <w:bCs/>
                <w:sz w:val="18"/>
                <w:szCs w:val="18"/>
                <w:lang w:eastAsia="zh-CN"/>
              </w:rPr>
            </w:pPr>
            <w:r w:rsidRPr="00632D01">
              <w:rPr>
                <w:rFonts w:ascii="Arial" w:hAnsi="Arial" w:cs="Arial"/>
                <w:bCs/>
                <w:sz w:val="18"/>
                <w:szCs w:val="18"/>
                <w:lang w:eastAsia="zh-CN"/>
              </w:rPr>
              <w:t xml:space="preserve">Note: the value of this attribute is identical to that of the same attribute in clause 9.4.2 of </w:t>
            </w:r>
            <w:r w:rsidRPr="00632D01">
              <w:rPr>
                <w:rFonts w:ascii="Arial" w:hAnsi="Arial" w:cs="Arial"/>
                <w:sz w:val="18"/>
                <w:szCs w:val="18"/>
              </w:rPr>
              <w:t>ETSI GS NFV-IFA 008</w:t>
            </w:r>
            <w:r w:rsidRPr="00632D01">
              <w:rPr>
                <w:rFonts w:ascii="Arial" w:hAnsi="Arial" w:cs="Arial"/>
                <w:bCs/>
                <w:sz w:val="18"/>
                <w:szCs w:val="18"/>
                <w:lang w:eastAsia="zh-CN"/>
              </w:rPr>
              <w:t xml:space="preserve"> [16].</w:t>
            </w:r>
          </w:p>
          <w:p w14:paraId="54E8F7D1" w14:textId="77777777" w:rsidR="00632D01" w:rsidRPr="00632D01" w:rsidRDefault="00632D01" w:rsidP="00632D01">
            <w:pPr>
              <w:widowControl w:val="0"/>
              <w:autoSpaceDE w:val="0"/>
              <w:autoSpaceDN w:val="0"/>
              <w:adjustRightInd w:val="0"/>
              <w:spacing w:after="0"/>
              <w:rPr>
                <w:rFonts w:ascii="Arial" w:eastAsia="Malgun Gothic" w:hAnsi="Arial" w:cs="Arial"/>
                <w:sz w:val="18"/>
                <w:szCs w:val="18"/>
                <w:lang w:eastAsia="zh-CN"/>
              </w:rPr>
            </w:pPr>
          </w:p>
          <w:p w14:paraId="0877F65B" w14:textId="77777777" w:rsidR="00632D01" w:rsidRPr="00632D01" w:rsidRDefault="00632D01" w:rsidP="00632D01">
            <w:pPr>
              <w:widowControl w:val="0"/>
              <w:autoSpaceDE w:val="0"/>
              <w:autoSpaceDN w:val="0"/>
              <w:adjustRightInd w:val="0"/>
              <w:spacing w:after="0"/>
              <w:rPr>
                <w:rFonts w:ascii="Arial" w:eastAsia="Malgun Gothic" w:hAnsi="Arial" w:cs="Arial"/>
                <w:sz w:val="18"/>
                <w:szCs w:val="18"/>
                <w:lang w:eastAsia="zh-CN"/>
              </w:rPr>
            </w:pPr>
            <w:r w:rsidRPr="00632D01">
              <w:rPr>
                <w:rFonts w:ascii="Courier New" w:eastAsia="Malgun Gothic" w:hAnsi="Courier New" w:cs="Courier New"/>
                <w:sz w:val="18"/>
                <w:szCs w:val="18"/>
                <w:lang w:eastAsia="zh-CN"/>
              </w:rPr>
              <w:t>flavourId</w:t>
            </w:r>
            <w:r w:rsidRPr="00632D01">
              <w:rPr>
                <w:rFonts w:ascii="Arial" w:eastAsia="Malgun Gothic" w:hAnsi="Arial" w:cs="Arial"/>
                <w:sz w:val="18"/>
                <w:szCs w:val="18"/>
                <w:lang w:eastAsia="zh-CN"/>
              </w:rPr>
              <w:t xml:space="preserve">: Identifier of the VNF Deployment Flavour applied to this VNF instance, see section 9.4.3 of </w:t>
            </w:r>
            <w:r w:rsidRPr="00632D01">
              <w:rPr>
                <w:rFonts w:eastAsia="Malgun Gothic"/>
              </w:rPr>
              <w:t xml:space="preserve">ETSI GS NFV-IFA 008 </w:t>
            </w:r>
            <w:r w:rsidRPr="00632D01">
              <w:rPr>
                <w:rFonts w:ascii="Arial" w:eastAsia="Malgun Gothic" w:hAnsi="Arial" w:cs="Arial"/>
                <w:sz w:val="18"/>
                <w:szCs w:val="18"/>
                <w:lang w:eastAsia="zh-CN"/>
              </w:rPr>
              <w:t>[16]. This attribute is optional.</w:t>
            </w:r>
          </w:p>
          <w:p w14:paraId="7D32A3F9" w14:textId="77777777" w:rsidR="00632D01" w:rsidRPr="00632D01" w:rsidRDefault="00632D01" w:rsidP="00632D01">
            <w:pPr>
              <w:widowControl w:val="0"/>
              <w:autoSpaceDE w:val="0"/>
              <w:autoSpaceDN w:val="0"/>
              <w:adjustRightInd w:val="0"/>
              <w:spacing w:after="0"/>
              <w:rPr>
                <w:rFonts w:ascii="Arial" w:eastAsia="Malgun Gothic" w:hAnsi="Arial" w:cs="Arial"/>
                <w:sz w:val="18"/>
                <w:szCs w:val="18"/>
                <w:lang w:eastAsia="zh-CN"/>
              </w:rPr>
            </w:pPr>
            <w:r w:rsidRPr="00632D01">
              <w:rPr>
                <w:rFonts w:ascii="Arial" w:eastAsia="Malgun Gothic" w:hAnsi="Arial" w:cs="Arial"/>
                <w:sz w:val="18"/>
                <w:szCs w:val="18"/>
                <w:lang w:eastAsia="zh-CN"/>
              </w:rPr>
              <w:t>Note: the value of this attribute is identical to that of the same attribute in clause 9.4.3 of ETSI GS NFV-IFA 008 [16].</w:t>
            </w:r>
          </w:p>
          <w:p w14:paraId="1AC97A06" w14:textId="77777777" w:rsidR="00632D01" w:rsidRPr="00632D01" w:rsidRDefault="00632D01" w:rsidP="00632D01">
            <w:pPr>
              <w:keepNext/>
              <w:keepLines/>
              <w:autoSpaceDN w:val="0"/>
              <w:spacing w:after="0"/>
              <w:rPr>
                <w:rFonts w:ascii="Arial" w:hAnsi="Arial"/>
                <w:bCs/>
                <w:sz w:val="18"/>
                <w:szCs w:val="18"/>
                <w:lang w:eastAsia="zh-CN"/>
              </w:rPr>
            </w:pPr>
          </w:p>
          <w:p w14:paraId="3E5B07AE" w14:textId="77777777" w:rsidR="00632D01" w:rsidRPr="00632D01" w:rsidRDefault="00632D01" w:rsidP="00632D01">
            <w:pPr>
              <w:widowControl w:val="0"/>
              <w:autoSpaceDE w:val="0"/>
              <w:autoSpaceDN w:val="0"/>
              <w:adjustRightInd w:val="0"/>
              <w:spacing w:after="0"/>
              <w:rPr>
                <w:rFonts w:ascii="Arial" w:eastAsia="DengXian" w:hAnsi="Arial" w:cs="Arial"/>
                <w:sz w:val="18"/>
                <w:szCs w:val="18"/>
                <w:lang w:eastAsia="zh-CN"/>
              </w:rPr>
            </w:pPr>
            <w:r w:rsidRPr="00632D01">
              <w:rPr>
                <w:rFonts w:ascii="Courier New" w:eastAsia="Malgun Gothic" w:hAnsi="Courier New" w:cs="Courier New"/>
                <w:sz w:val="18"/>
                <w:szCs w:val="18"/>
                <w:lang w:eastAsia="zh-CN"/>
              </w:rPr>
              <w:t>autoScalable</w:t>
            </w:r>
            <w:r w:rsidRPr="00632D01">
              <w:rPr>
                <w:rFonts w:ascii="Arial" w:eastAsia="Malgun Gothic" w:hAnsi="Arial" w:cs="Arial"/>
                <w:sz w:val="18"/>
                <w:szCs w:val="18"/>
                <w:lang w:eastAsia="zh-CN"/>
              </w:rPr>
              <w:t xml:space="preserve">: </w:t>
            </w:r>
            <w:bookmarkStart w:id="66" w:name="OLE_LINK12"/>
            <w:r w:rsidRPr="00632D01">
              <w:rPr>
                <w:rFonts w:ascii="Arial" w:eastAsia="Malgun Gothic" w:hAnsi="Arial" w:cs="Arial"/>
                <w:sz w:val="18"/>
                <w:szCs w:val="18"/>
                <w:lang w:eastAsia="zh-CN"/>
              </w:rPr>
              <w:t>Indicator of whether</w:t>
            </w:r>
            <w:bookmarkEnd w:id="66"/>
            <w:r w:rsidRPr="00632D01">
              <w:rPr>
                <w:rFonts w:ascii="Arial" w:eastAsia="Malgun Gothic" w:hAnsi="Arial" w:cs="Arial"/>
                <w:sz w:val="18"/>
                <w:szCs w:val="18"/>
                <w:lang w:eastAsia="zh-CN"/>
              </w:rPr>
              <w:t xml:space="preserve"> the auto-scaling of this VNF instance is enabled or disabled. The type is Boolean.</w:t>
            </w:r>
            <w:r w:rsidRPr="00632D01">
              <w:rPr>
                <w:rFonts w:ascii="Arial" w:eastAsia="DengXian" w:hAnsi="Arial" w:cs="Arial"/>
                <w:sz w:val="18"/>
                <w:szCs w:val="18"/>
                <w:lang w:eastAsia="zh-CN"/>
              </w:rPr>
              <w:t xml:space="preserve"> </w:t>
            </w:r>
          </w:p>
          <w:p w14:paraId="45426D56" w14:textId="77777777" w:rsidR="00632D01" w:rsidRPr="00632D01" w:rsidRDefault="00632D01" w:rsidP="00632D01">
            <w:pPr>
              <w:widowControl w:val="0"/>
              <w:autoSpaceDE w:val="0"/>
              <w:autoSpaceDN w:val="0"/>
              <w:adjustRightInd w:val="0"/>
              <w:spacing w:after="0"/>
              <w:rPr>
                <w:rFonts w:ascii="Arial" w:eastAsia="DengXian" w:hAnsi="Arial" w:cs="Arial"/>
                <w:sz w:val="18"/>
                <w:szCs w:val="18"/>
                <w:lang w:eastAsia="zh-CN"/>
              </w:rPr>
            </w:pPr>
            <w:r w:rsidRPr="00632D01">
              <w:rPr>
                <w:rFonts w:ascii="Arial" w:eastAsia="DengXian" w:hAnsi="Arial" w:cs="Arial"/>
                <w:sz w:val="18"/>
                <w:szCs w:val="18"/>
                <w:lang w:eastAsia="zh-CN"/>
              </w:rPr>
              <w:t>This attribute is optional.</w:t>
            </w:r>
          </w:p>
          <w:p w14:paraId="20694EE4" w14:textId="77777777" w:rsidR="00632D01" w:rsidRPr="00632D01" w:rsidRDefault="00632D01" w:rsidP="00632D01">
            <w:pPr>
              <w:widowControl w:val="0"/>
              <w:autoSpaceDE w:val="0"/>
              <w:autoSpaceDN w:val="0"/>
              <w:adjustRightInd w:val="0"/>
              <w:spacing w:after="0"/>
              <w:rPr>
                <w:rFonts w:ascii="Arial" w:eastAsia="Malgun Gothic" w:hAnsi="Arial" w:cs="Arial"/>
                <w:sz w:val="18"/>
                <w:szCs w:val="18"/>
                <w:lang w:eastAsia="zh-CN"/>
              </w:rPr>
            </w:pPr>
          </w:p>
          <w:p w14:paraId="030441B8" w14:textId="77777777" w:rsidR="00632D01" w:rsidRPr="00632D01" w:rsidRDefault="00632D01" w:rsidP="00632D01">
            <w:pPr>
              <w:widowControl w:val="0"/>
              <w:autoSpaceDE w:val="0"/>
              <w:autoSpaceDN w:val="0"/>
              <w:adjustRightInd w:val="0"/>
              <w:spacing w:after="0"/>
              <w:rPr>
                <w:rFonts w:ascii="Arial" w:eastAsia="Malgun Gothic" w:hAnsi="Arial" w:cs="Arial"/>
                <w:sz w:val="18"/>
                <w:szCs w:val="18"/>
                <w:lang w:eastAsia="zh-CN"/>
              </w:rPr>
            </w:pPr>
          </w:p>
          <w:p w14:paraId="5559EEDC" w14:textId="77777777" w:rsidR="00632D01" w:rsidRPr="00632D01" w:rsidRDefault="00632D01" w:rsidP="00632D01">
            <w:pPr>
              <w:widowControl w:val="0"/>
              <w:autoSpaceDE w:val="0"/>
              <w:autoSpaceDN w:val="0"/>
              <w:adjustRightInd w:val="0"/>
              <w:spacing w:after="0"/>
              <w:rPr>
                <w:rFonts w:ascii="Arial" w:eastAsia="Malgun Gothic" w:hAnsi="Arial" w:cs="Arial"/>
                <w:sz w:val="18"/>
                <w:szCs w:val="18"/>
                <w:lang w:eastAsia="zh-CN"/>
              </w:rPr>
            </w:pPr>
            <w:r w:rsidRPr="00632D01">
              <w:rPr>
                <w:rFonts w:ascii="Arial" w:eastAsia="Malgun Gothic" w:hAnsi="Arial" w:cs="Arial"/>
                <w:sz w:val="18"/>
                <w:szCs w:val="18"/>
                <w:lang w:eastAsia="zh-CN"/>
              </w:rPr>
              <w:t>See Note2.</w:t>
            </w:r>
          </w:p>
          <w:p w14:paraId="762D3E8B" w14:textId="77777777" w:rsidR="00632D01" w:rsidRPr="00632D01" w:rsidRDefault="00632D01" w:rsidP="00632D01">
            <w:pPr>
              <w:keepNext/>
              <w:keepLines/>
              <w:autoSpaceDN w:val="0"/>
              <w:spacing w:after="0"/>
              <w:rPr>
                <w:rFonts w:ascii="Arial" w:hAnsi="Arial"/>
                <w:bCs/>
                <w:sz w:val="18"/>
                <w:szCs w:val="18"/>
                <w:lang w:eastAsia="zh-CN"/>
              </w:rPr>
            </w:pPr>
          </w:p>
          <w:p w14:paraId="40C55C6C" w14:textId="77777777" w:rsidR="00632D01" w:rsidRPr="00632D01" w:rsidRDefault="00632D01" w:rsidP="00632D01">
            <w:pPr>
              <w:keepNext/>
              <w:keepLines/>
              <w:autoSpaceDN w:val="0"/>
              <w:spacing w:after="0"/>
              <w:rPr>
                <w:rFonts w:ascii="Arial" w:hAnsi="Arial" w:cs="Arial"/>
                <w:bCs/>
                <w:sz w:val="18"/>
                <w:szCs w:val="18"/>
                <w:lang w:eastAsia="zh-CN"/>
              </w:rPr>
            </w:pPr>
            <w:r w:rsidRPr="00632D01">
              <w:rPr>
                <w:rFonts w:ascii="Arial" w:hAnsi="Arial" w:cs="Arial"/>
                <w:bCs/>
                <w:sz w:val="18"/>
                <w:szCs w:val="18"/>
                <w:lang w:eastAsia="zh-CN"/>
              </w:rPr>
              <w:t xml:space="preserve">The presence of this attribute indicates that the </w:t>
            </w:r>
            <w:r w:rsidRPr="00632D01">
              <w:rPr>
                <w:rFonts w:ascii="Courier New" w:hAnsi="Courier New" w:cs="Courier New"/>
                <w:sz w:val="18"/>
                <w:szCs w:val="18"/>
              </w:rPr>
              <w:t>Manage</w:t>
            </w:r>
            <w:r w:rsidRPr="00632D01">
              <w:rPr>
                <w:rFonts w:ascii="Courier New" w:hAnsi="Courier New" w:cs="Courier New"/>
                <w:sz w:val="18"/>
                <w:szCs w:val="18"/>
                <w:lang w:eastAsia="zh-CN"/>
              </w:rPr>
              <w:t>dFunction</w:t>
            </w:r>
            <w:r w:rsidRPr="00632D01">
              <w:rPr>
                <w:rFonts w:ascii="Arial" w:hAnsi="Arial" w:cs="Arial"/>
                <w:bCs/>
                <w:sz w:val="18"/>
                <w:szCs w:val="18"/>
                <w:lang w:eastAsia="zh-CN"/>
              </w:rPr>
              <w:t xml:space="preserve"> represented by the MOI is a virtualized function</w:t>
            </w:r>
            <w:r w:rsidRPr="00632D01">
              <w:rPr>
                <w:rFonts w:ascii="Arial" w:hAnsi="Arial" w:cs="Arial"/>
                <w:bCs/>
                <w:sz w:val="18"/>
                <w:szCs w:val="18"/>
              </w:rPr>
              <w:t xml:space="preserve">. </w:t>
            </w:r>
          </w:p>
          <w:p w14:paraId="6E7773DF" w14:textId="77777777" w:rsidR="00632D01" w:rsidRPr="00632D01" w:rsidRDefault="00632D01" w:rsidP="00632D01">
            <w:pPr>
              <w:keepNext/>
              <w:keepLines/>
              <w:autoSpaceDN w:val="0"/>
              <w:spacing w:after="0"/>
              <w:rPr>
                <w:rFonts w:ascii="Arial" w:hAnsi="Arial" w:cs="Arial"/>
                <w:bCs/>
                <w:sz w:val="18"/>
                <w:szCs w:val="18"/>
                <w:lang w:eastAsia="zh-CN"/>
              </w:rPr>
            </w:pPr>
          </w:p>
          <w:p w14:paraId="77A52DA4" w14:textId="77777777" w:rsidR="00632D01" w:rsidRPr="00632D01" w:rsidRDefault="00632D01" w:rsidP="00632D01">
            <w:pPr>
              <w:keepNext/>
              <w:keepLines/>
              <w:autoSpaceDN w:val="0"/>
              <w:spacing w:after="0"/>
              <w:rPr>
                <w:rFonts w:ascii="Arial" w:hAnsi="Arial" w:cs="Arial"/>
                <w:bCs/>
                <w:sz w:val="18"/>
                <w:szCs w:val="18"/>
                <w:lang w:eastAsia="zh-CN"/>
              </w:rPr>
            </w:pPr>
            <w:r w:rsidRPr="00632D01">
              <w:rPr>
                <w:rFonts w:ascii="Arial" w:hAnsi="Arial" w:cs="Arial"/>
                <w:bCs/>
                <w:sz w:val="18"/>
                <w:szCs w:val="18"/>
                <w:lang w:eastAsia="zh-CN"/>
              </w:rPr>
              <w:t>See Note 3.</w:t>
            </w:r>
          </w:p>
          <w:p w14:paraId="16D4E1B2" w14:textId="77777777" w:rsidR="00632D01" w:rsidRPr="00632D01" w:rsidRDefault="00632D01" w:rsidP="00632D01">
            <w:pPr>
              <w:keepNext/>
              <w:keepLines/>
              <w:autoSpaceDN w:val="0"/>
              <w:spacing w:after="0"/>
              <w:rPr>
                <w:rFonts w:ascii="Arial" w:hAnsi="Arial" w:cs="Arial"/>
                <w:bCs/>
                <w:sz w:val="18"/>
                <w:szCs w:val="18"/>
                <w:lang w:eastAsia="zh-CN"/>
              </w:rPr>
            </w:pPr>
          </w:p>
          <w:p w14:paraId="7FE3198A"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allowedValues: N/A</w:t>
            </w:r>
          </w:p>
          <w:p w14:paraId="4657C5F5" w14:textId="77777777" w:rsidR="00632D01" w:rsidRPr="00632D01" w:rsidRDefault="00632D01" w:rsidP="00632D01">
            <w:pPr>
              <w:keepNext/>
              <w:keepLines/>
              <w:autoSpaceDN w:val="0"/>
              <w:spacing w:after="0"/>
              <w:rPr>
                <w:rFonts w:ascii="Arial" w:hAnsi="Arial"/>
                <w:bCs/>
                <w:sz w:val="18"/>
                <w:szCs w:val="18"/>
                <w:lang w:eastAsia="zh-CN"/>
              </w:rPr>
            </w:pPr>
          </w:p>
          <w:p w14:paraId="3052278A" w14:textId="77777777" w:rsidR="00632D01" w:rsidRPr="00632D01" w:rsidRDefault="00632D01" w:rsidP="00632D01">
            <w:pPr>
              <w:keepNext/>
              <w:keepLines/>
              <w:autoSpaceDN w:val="0"/>
              <w:spacing w:after="0"/>
              <w:rPr>
                <w:rFonts w:ascii="Arial" w:hAnsi="Arial" w:cs="Arial"/>
                <w:bCs/>
                <w:sz w:val="18"/>
                <w:szCs w:val="18"/>
                <w:lang w:eastAsia="zh-CN"/>
              </w:rPr>
            </w:pPr>
            <w:r w:rsidRPr="00632D01">
              <w:rPr>
                <w:rFonts w:ascii="Arial" w:hAnsi="Arial" w:cs="Arial"/>
                <w:bCs/>
                <w:sz w:val="18"/>
                <w:szCs w:val="18"/>
                <w:lang w:eastAsia="zh-CN"/>
              </w:rPr>
              <w:t xml:space="preserve">A string length of zero for </w:t>
            </w:r>
            <w:r w:rsidRPr="00632D01">
              <w:rPr>
                <w:rFonts w:ascii="Courier New" w:eastAsia="SimSun" w:hAnsi="Courier New" w:cs="Courier New"/>
                <w:color w:val="000000"/>
                <w:sz w:val="18"/>
                <w:szCs w:val="18"/>
                <w:lang w:eastAsia="zh-CN"/>
              </w:rPr>
              <w:t>vnfInstanceId</w:t>
            </w:r>
            <w:r w:rsidRPr="00632D01">
              <w:rPr>
                <w:rFonts w:ascii="Arial" w:hAnsi="Arial" w:cs="Arial"/>
                <w:bCs/>
                <w:sz w:val="18"/>
                <w:szCs w:val="18"/>
                <w:lang w:eastAsia="zh-CN"/>
              </w:rPr>
              <w:t xml:space="preserve">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5AC3A34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1E5D0729"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rPr>
              <w:t xml:space="preserve">multiplicity: </w:t>
            </w:r>
            <w:r w:rsidRPr="00632D01">
              <w:rPr>
                <w:rFonts w:ascii="Arial" w:hAnsi="Arial" w:cs="Arial"/>
                <w:sz w:val="18"/>
                <w:lang w:eastAsia="zh-CN"/>
              </w:rPr>
              <w:t>*</w:t>
            </w:r>
          </w:p>
          <w:p w14:paraId="71E8743A"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rPr>
              <w:t>isOrdered: False</w:t>
            </w:r>
          </w:p>
          <w:p w14:paraId="7DBFC815"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rPr>
              <w:t xml:space="preserve">isUnique: </w:t>
            </w:r>
            <w:r w:rsidRPr="00632D01">
              <w:rPr>
                <w:rFonts w:ascii="Arial" w:hAnsi="Arial" w:cs="Arial"/>
                <w:sz w:val="18"/>
                <w:lang w:eastAsia="zh-CN"/>
              </w:rPr>
              <w:t>True</w:t>
            </w:r>
          </w:p>
          <w:p w14:paraId="416BC6F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5EBBC206"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rPr>
              <w:t>isNullable: False</w:t>
            </w:r>
          </w:p>
        </w:tc>
      </w:tr>
      <w:tr w:rsidR="00632D01" w:rsidRPr="00632D01" w14:paraId="35C752E2"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7F3FFF"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vsData</w:t>
            </w:r>
          </w:p>
        </w:tc>
        <w:tc>
          <w:tcPr>
            <w:tcW w:w="5245" w:type="dxa"/>
            <w:tcBorders>
              <w:top w:val="single" w:sz="4" w:space="0" w:color="auto"/>
              <w:left w:val="single" w:sz="4" w:space="0" w:color="auto"/>
              <w:bottom w:val="single" w:sz="4" w:space="0" w:color="auto"/>
              <w:right w:val="single" w:sz="4" w:space="0" w:color="auto"/>
            </w:tcBorders>
          </w:tcPr>
          <w:p w14:paraId="27C6F6D9"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Vendor specific attributes of the type </w:t>
            </w:r>
            <w:r w:rsidRPr="00632D01">
              <w:rPr>
                <w:rFonts w:ascii="Courier New" w:hAnsi="Courier New" w:cs="Courier New"/>
                <w:sz w:val="18"/>
                <w:szCs w:val="18"/>
              </w:rPr>
              <w:t>vsDataType</w:t>
            </w:r>
            <w:r w:rsidRPr="00632D01">
              <w:rPr>
                <w:rFonts w:ascii="Arial" w:hAnsi="Arial" w:cs="Arial"/>
                <w:sz w:val="18"/>
                <w:szCs w:val="18"/>
              </w:rPr>
              <w:t xml:space="preserve">. The attribute definitions including constraints (value ranges, data types, etc.) are specified in a vendor specific data format file. </w:t>
            </w:r>
          </w:p>
          <w:p w14:paraId="16F8BB2D" w14:textId="77777777" w:rsidR="00632D01" w:rsidRPr="00632D01" w:rsidRDefault="00632D01" w:rsidP="00632D01">
            <w:pPr>
              <w:keepNext/>
              <w:keepLines/>
              <w:autoSpaceDN w:val="0"/>
              <w:spacing w:after="0"/>
              <w:rPr>
                <w:rFonts w:ascii="Arial" w:hAnsi="Arial" w:cs="Arial"/>
                <w:sz w:val="18"/>
                <w:szCs w:val="18"/>
              </w:rPr>
            </w:pPr>
          </w:p>
          <w:p w14:paraId="5F3166BE"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053F661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w:t>
            </w:r>
          </w:p>
          <w:p w14:paraId="6C3D06E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w:t>
            </w:r>
          </w:p>
          <w:p w14:paraId="7C3EB7B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w:t>
            </w:r>
          </w:p>
          <w:p w14:paraId="0D1BB63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w:t>
            </w:r>
          </w:p>
          <w:p w14:paraId="7B2911E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w:t>
            </w:r>
          </w:p>
          <w:p w14:paraId="71A082D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DEDCEA7"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C3828A"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7973CB2F"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Name of the data format file, including version.</w:t>
            </w:r>
          </w:p>
          <w:p w14:paraId="6A46CF38" w14:textId="77777777" w:rsidR="00632D01" w:rsidRPr="00632D01" w:rsidRDefault="00632D01" w:rsidP="00632D01">
            <w:pPr>
              <w:keepNext/>
              <w:keepLines/>
              <w:autoSpaceDN w:val="0"/>
              <w:spacing w:after="0"/>
              <w:rPr>
                <w:rFonts w:ascii="Arial" w:hAnsi="Arial" w:cs="Arial"/>
                <w:sz w:val="18"/>
                <w:szCs w:val="18"/>
              </w:rPr>
            </w:pPr>
          </w:p>
          <w:p w14:paraId="39888F0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6E2F64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0C0EBE4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2CA5DA3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1B173E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3FB9464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41CA034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69768A69"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1DDE85"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3FEE65EA"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Type of vendor specific data contained by this instance, e.g. relation specific algorithm parameters, cell specific parameters for power control or re-selection or a timer. The type itself is also vendor specific.</w:t>
            </w:r>
          </w:p>
          <w:p w14:paraId="37C8946E" w14:textId="77777777" w:rsidR="00632D01" w:rsidRPr="00632D01" w:rsidRDefault="00632D01" w:rsidP="00632D01">
            <w:pPr>
              <w:keepNext/>
              <w:keepLines/>
              <w:autoSpaceDN w:val="0"/>
              <w:spacing w:after="0"/>
              <w:rPr>
                <w:rFonts w:ascii="Arial" w:hAnsi="Arial" w:cs="Arial"/>
                <w:sz w:val="18"/>
                <w:szCs w:val="18"/>
              </w:rPr>
            </w:pPr>
          </w:p>
          <w:p w14:paraId="24F3124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C122C1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0031CAC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113C905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5B79B92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67C14F8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7E143D0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1F3E50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A8E000"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lastRenderedPageBreak/>
              <w:t>supportedPerfMetricGroups</w:t>
            </w:r>
          </w:p>
        </w:tc>
        <w:tc>
          <w:tcPr>
            <w:tcW w:w="5245" w:type="dxa"/>
            <w:tcBorders>
              <w:top w:val="single" w:sz="4" w:space="0" w:color="auto"/>
              <w:left w:val="single" w:sz="4" w:space="0" w:color="auto"/>
              <w:bottom w:val="single" w:sz="4" w:space="0" w:color="auto"/>
              <w:right w:val="single" w:sz="4" w:space="0" w:color="auto"/>
            </w:tcBorders>
          </w:tcPr>
          <w:p w14:paraId="00A60B2A" w14:textId="77777777" w:rsidR="00632D01" w:rsidRPr="00632D01" w:rsidRDefault="00632D01" w:rsidP="00632D01">
            <w:pPr>
              <w:keepNext/>
              <w:keepLines/>
              <w:autoSpaceDN w:val="0"/>
              <w:spacing w:after="0"/>
              <w:rPr>
                <w:rFonts w:ascii="Arial" w:hAnsi="Arial"/>
                <w:sz w:val="18"/>
                <w:szCs w:val="18"/>
                <w:lang w:eastAsia="zh-CN"/>
              </w:rPr>
            </w:pPr>
            <w:r w:rsidRPr="00632D01">
              <w:rPr>
                <w:rFonts w:ascii="Arial" w:hAnsi="Arial" w:cs="Arial"/>
                <w:sz w:val="18"/>
                <w:szCs w:val="18"/>
                <w:lang w:eastAsia="zh-CN"/>
              </w:rPr>
              <w:t>A set of performance metric groups.</w:t>
            </w:r>
            <w:r w:rsidRPr="00632D01">
              <w:rPr>
                <w:rFonts w:ascii="Arial" w:hAnsi="Arial" w:cs="Arial"/>
                <w:sz w:val="18"/>
                <w:szCs w:val="18"/>
              </w:rPr>
              <w:t xml:space="preserve"> When this attribute is contained in a managed object it may define performance metrics for this object and all descendant objects.</w:t>
            </w:r>
          </w:p>
          <w:p w14:paraId="7D06EF58" w14:textId="77777777" w:rsidR="00632D01" w:rsidRPr="00632D01" w:rsidRDefault="00632D01" w:rsidP="00632D01">
            <w:pPr>
              <w:keepNext/>
              <w:keepLines/>
              <w:autoSpaceDN w:val="0"/>
              <w:spacing w:after="0"/>
              <w:rPr>
                <w:rFonts w:ascii="Arial" w:hAnsi="Arial" w:cs="Arial"/>
                <w:sz w:val="18"/>
              </w:rPr>
            </w:pPr>
          </w:p>
          <w:p w14:paraId="0E18FFC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01A3203" w14:textId="77777777" w:rsidR="00632D01" w:rsidRPr="00632D01" w:rsidRDefault="00632D01" w:rsidP="00632D01">
            <w:pPr>
              <w:keepNext/>
              <w:keepLines/>
              <w:autoSpaceDN w:val="0"/>
              <w:spacing w:after="0"/>
              <w:rPr>
                <w:rFonts w:ascii="Arial" w:hAnsi="Arial" w:cs="Arial"/>
                <w:snapToGrid w:val="0"/>
                <w:sz w:val="18"/>
              </w:rPr>
            </w:pPr>
            <w:r w:rsidRPr="00632D01">
              <w:rPr>
                <w:rFonts w:ascii="Arial" w:hAnsi="Arial" w:cs="Arial"/>
                <w:snapToGrid w:val="0"/>
                <w:sz w:val="18"/>
              </w:rPr>
              <w:t>type: SupportedPerfMetricGroup</w:t>
            </w:r>
          </w:p>
          <w:p w14:paraId="37FD956D" w14:textId="77777777" w:rsidR="00632D01" w:rsidRPr="00632D01" w:rsidRDefault="00632D01" w:rsidP="00632D01">
            <w:pPr>
              <w:keepNext/>
              <w:keepLines/>
              <w:autoSpaceDN w:val="0"/>
              <w:spacing w:after="0"/>
              <w:rPr>
                <w:rFonts w:ascii="Arial" w:hAnsi="Arial" w:cs="Arial"/>
                <w:snapToGrid w:val="0"/>
                <w:sz w:val="18"/>
              </w:rPr>
            </w:pPr>
            <w:r w:rsidRPr="00632D01">
              <w:rPr>
                <w:rFonts w:ascii="Arial" w:hAnsi="Arial" w:cs="Arial"/>
                <w:snapToGrid w:val="0"/>
                <w:sz w:val="18"/>
              </w:rPr>
              <w:t>multiplicity: *</w:t>
            </w:r>
          </w:p>
          <w:p w14:paraId="165A45A6" w14:textId="77777777" w:rsidR="00632D01" w:rsidRPr="00632D01" w:rsidRDefault="00632D01" w:rsidP="00632D01">
            <w:pPr>
              <w:keepNext/>
              <w:keepLines/>
              <w:autoSpaceDN w:val="0"/>
              <w:spacing w:after="0"/>
              <w:rPr>
                <w:rFonts w:ascii="Arial" w:hAnsi="Arial" w:cs="Arial"/>
                <w:snapToGrid w:val="0"/>
                <w:sz w:val="18"/>
              </w:rPr>
            </w:pPr>
            <w:r w:rsidRPr="00632D01">
              <w:rPr>
                <w:rFonts w:ascii="Arial" w:hAnsi="Arial" w:cs="Arial"/>
                <w:snapToGrid w:val="0"/>
                <w:sz w:val="18"/>
              </w:rPr>
              <w:t>isOrdered: False</w:t>
            </w:r>
          </w:p>
          <w:p w14:paraId="202EBCFC" w14:textId="77777777" w:rsidR="00632D01" w:rsidRPr="00632D01" w:rsidRDefault="00632D01" w:rsidP="00632D01">
            <w:pPr>
              <w:keepNext/>
              <w:keepLines/>
              <w:autoSpaceDN w:val="0"/>
              <w:spacing w:after="0"/>
              <w:rPr>
                <w:rFonts w:ascii="Arial" w:hAnsi="Arial" w:cs="Arial"/>
                <w:snapToGrid w:val="0"/>
                <w:sz w:val="18"/>
              </w:rPr>
            </w:pPr>
            <w:r w:rsidRPr="00632D01">
              <w:rPr>
                <w:rFonts w:ascii="Arial" w:hAnsi="Arial" w:cs="Arial"/>
                <w:snapToGrid w:val="0"/>
                <w:sz w:val="18"/>
              </w:rPr>
              <w:t>isUnique: True</w:t>
            </w:r>
          </w:p>
          <w:p w14:paraId="3C14D48E" w14:textId="77777777" w:rsidR="00632D01" w:rsidRPr="00632D01" w:rsidRDefault="00632D01" w:rsidP="00632D01">
            <w:pPr>
              <w:keepNext/>
              <w:keepLines/>
              <w:autoSpaceDN w:val="0"/>
              <w:spacing w:after="0"/>
              <w:rPr>
                <w:rFonts w:ascii="Arial" w:hAnsi="Arial" w:cs="Arial"/>
                <w:snapToGrid w:val="0"/>
                <w:sz w:val="18"/>
              </w:rPr>
            </w:pPr>
            <w:r w:rsidRPr="00632D01">
              <w:rPr>
                <w:rFonts w:ascii="Arial" w:hAnsi="Arial" w:cs="Arial"/>
                <w:snapToGrid w:val="0"/>
                <w:sz w:val="18"/>
              </w:rPr>
              <w:t>defaultValue: None</w:t>
            </w:r>
          </w:p>
          <w:p w14:paraId="062B309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napToGrid w:val="0"/>
                <w:sz w:val="18"/>
              </w:rPr>
              <w:t>isNullable: False</w:t>
            </w:r>
          </w:p>
        </w:tc>
      </w:tr>
      <w:tr w:rsidR="00632D01" w:rsidRPr="00632D01" w14:paraId="2980F49C"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A50A2A"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color w:val="000000"/>
                <w:sz w:val="18"/>
              </w:rPr>
              <w:t>performanceMetrics</w:t>
            </w:r>
          </w:p>
        </w:tc>
        <w:tc>
          <w:tcPr>
            <w:tcW w:w="5245" w:type="dxa"/>
            <w:tcBorders>
              <w:top w:val="single" w:sz="4" w:space="0" w:color="auto"/>
              <w:left w:val="single" w:sz="4" w:space="0" w:color="auto"/>
              <w:bottom w:val="single" w:sz="4" w:space="0" w:color="auto"/>
              <w:right w:val="single" w:sz="4" w:space="0" w:color="auto"/>
            </w:tcBorders>
          </w:tcPr>
          <w:p w14:paraId="0A83CCF2"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List of performance metrics identified by name</w:t>
            </w:r>
          </w:p>
          <w:p w14:paraId="7D5A11AA" w14:textId="77777777" w:rsidR="00632D01" w:rsidRPr="00632D01" w:rsidRDefault="00632D01" w:rsidP="00632D01">
            <w:pPr>
              <w:keepNext/>
              <w:keepLines/>
              <w:autoSpaceDN w:val="0"/>
              <w:spacing w:after="0"/>
              <w:rPr>
                <w:rFonts w:ascii="Arial" w:hAnsi="Arial" w:cs="Arial"/>
                <w:sz w:val="18"/>
                <w:szCs w:val="18"/>
              </w:rPr>
            </w:pPr>
          </w:p>
          <w:p w14:paraId="036497F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w:t>
            </w:r>
          </w:p>
          <w:p w14:paraId="452716FB" w14:textId="77777777" w:rsidR="00632D01" w:rsidRPr="00632D01" w:rsidRDefault="00632D01" w:rsidP="00632D01">
            <w:pPr>
              <w:keepNext/>
              <w:keepLines/>
              <w:autoSpaceDN w:val="0"/>
              <w:spacing w:after="0"/>
              <w:rPr>
                <w:rFonts w:ascii="Arial" w:hAnsi="Arial" w:cs="Arial"/>
                <w:sz w:val="18"/>
                <w:szCs w:val="18"/>
              </w:rPr>
            </w:pPr>
          </w:p>
          <w:p w14:paraId="07A967C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Performance metrics include measurements defined in TS 28.552 [20] and KPIs defined in TS 28.554 [28].</w:t>
            </w:r>
          </w:p>
          <w:p w14:paraId="08FE6FBF" w14:textId="77777777" w:rsidR="00632D01" w:rsidRPr="00632D01" w:rsidRDefault="00632D01" w:rsidP="00632D01">
            <w:pPr>
              <w:keepNext/>
              <w:keepLines/>
              <w:autoSpaceDN w:val="0"/>
              <w:spacing w:after="0"/>
              <w:rPr>
                <w:rFonts w:ascii="Arial" w:hAnsi="Arial" w:cs="Arial"/>
                <w:sz w:val="18"/>
                <w:szCs w:val="18"/>
              </w:rPr>
            </w:pPr>
          </w:p>
          <w:p w14:paraId="2411A5F0" w14:textId="77777777" w:rsidR="00632D01" w:rsidRPr="00632D01" w:rsidRDefault="00632D01" w:rsidP="00632D01">
            <w:pPr>
              <w:keepNext/>
              <w:keepLines/>
              <w:autoSpaceDN w:val="0"/>
              <w:spacing w:after="120"/>
              <w:rPr>
                <w:rFonts w:ascii="Arial" w:hAnsi="Arial" w:cs="Arial"/>
                <w:sz w:val="18"/>
                <w:szCs w:val="18"/>
              </w:rPr>
            </w:pPr>
            <w:r w:rsidRPr="00632D01">
              <w:rPr>
                <w:rFonts w:ascii="Arial" w:hAnsi="Arial" w:cs="Arial"/>
                <w:sz w:val="18"/>
                <w:szCs w:val="18"/>
              </w:rPr>
              <w:t>For measurements defined in TS 28.552 [20] the name is constructed as bullet e) of the measurement definition with allowed measurement type.</w:t>
            </w:r>
          </w:p>
          <w:p w14:paraId="5417C0D4"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For KPIs defined in TS 28.554 [28] the name is defined in the KPI definitions template, see chapter 5 in TS 28.554 [28], as the component designated with a).</w:t>
            </w:r>
          </w:p>
          <w:p w14:paraId="2E4D5A49" w14:textId="77777777" w:rsidR="00632D01" w:rsidRPr="00632D01" w:rsidRDefault="00632D01" w:rsidP="00632D01">
            <w:pPr>
              <w:keepNext/>
              <w:keepLines/>
              <w:autoSpaceDN w:val="0"/>
              <w:spacing w:after="0"/>
              <w:rPr>
                <w:rFonts w:ascii="Arial" w:hAnsi="Arial" w:cs="Arial"/>
                <w:sz w:val="18"/>
                <w:szCs w:val="18"/>
              </w:rPr>
            </w:pPr>
          </w:p>
          <w:p w14:paraId="688D711E"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For non-3GPP specified measurements the name is defined elsewhere.</w:t>
            </w:r>
          </w:p>
          <w:p w14:paraId="15397A7F" w14:textId="77777777" w:rsidR="00632D01" w:rsidRPr="00632D01" w:rsidRDefault="00632D01" w:rsidP="00632D01">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91D118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4B358AF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6021A87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0648723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2452561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05BC727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04690E6"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34DE4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eastAsia="zh-CN"/>
              </w:rPr>
              <w:t>supportedTraceMetrics</w:t>
            </w:r>
          </w:p>
        </w:tc>
        <w:tc>
          <w:tcPr>
            <w:tcW w:w="5245" w:type="dxa"/>
            <w:tcBorders>
              <w:top w:val="single" w:sz="4" w:space="0" w:color="auto"/>
              <w:left w:val="single" w:sz="4" w:space="0" w:color="auto"/>
              <w:bottom w:val="single" w:sz="4" w:space="0" w:color="auto"/>
              <w:right w:val="single" w:sz="4" w:space="0" w:color="auto"/>
            </w:tcBorders>
          </w:tcPr>
          <w:p w14:paraId="2E4079A7"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lang w:eastAsia="zh-CN"/>
              </w:rPr>
              <w:t>List of trace metrics.</w:t>
            </w:r>
            <w:r w:rsidRPr="00632D01">
              <w:rPr>
                <w:rFonts w:ascii="Arial" w:hAnsi="Arial" w:cs="Arial"/>
                <w:sz w:val="18"/>
                <w:szCs w:val="18"/>
              </w:rPr>
              <w:t xml:space="preserve"> When this attribute is contained in a managed object it defines the trace metrics supported for this object and all descendant objects.</w:t>
            </w:r>
          </w:p>
          <w:p w14:paraId="7A87BB0E" w14:textId="77777777" w:rsidR="00632D01" w:rsidRPr="00632D01" w:rsidRDefault="00632D01" w:rsidP="00632D01">
            <w:pPr>
              <w:keepNext/>
              <w:keepLines/>
              <w:autoSpaceDN w:val="0"/>
              <w:spacing w:after="0"/>
              <w:rPr>
                <w:rFonts w:ascii="Arial" w:hAnsi="Arial" w:cs="Arial"/>
                <w:sz w:val="18"/>
              </w:rPr>
            </w:pPr>
          </w:p>
          <w:p w14:paraId="441FFB8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1A02269E" w14:textId="77777777" w:rsidR="00632D01" w:rsidRPr="00632D01" w:rsidRDefault="00632D01" w:rsidP="00632D01">
            <w:pPr>
              <w:keepNext/>
              <w:keepLines/>
              <w:autoSpaceDN w:val="0"/>
              <w:spacing w:after="0"/>
              <w:rPr>
                <w:rFonts w:ascii="Arial" w:hAnsi="Arial" w:cs="Arial"/>
                <w:sz w:val="18"/>
              </w:rPr>
            </w:pPr>
          </w:p>
          <w:p w14:paraId="5F903F6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For non-3GPP specified trace metrics the name is defined elsewhere.</w:t>
            </w:r>
          </w:p>
          <w:p w14:paraId="3BDE5C77" w14:textId="77777777" w:rsidR="00632D01" w:rsidRPr="00632D01" w:rsidRDefault="00632D01" w:rsidP="00632D01">
            <w:pPr>
              <w:keepNext/>
              <w:keepLines/>
              <w:autoSpaceDN w:val="0"/>
              <w:spacing w:after="0"/>
              <w:rPr>
                <w:rFonts w:ascii="Arial" w:hAnsi="Arial" w:cs="Arial"/>
                <w:sz w:val="18"/>
                <w:szCs w:val="18"/>
              </w:rPr>
            </w:pPr>
          </w:p>
          <w:p w14:paraId="5C8E249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41E62C9" w14:textId="77777777" w:rsidR="00632D01" w:rsidRPr="00632D01" w:rsidRDefault="00632D01" w:rsidP="00632D01">
            <w:pPr>
              <w:keepNext/>
              <w:keepLines/>
              <w:autoSpaceDN w:val="0"/>
              <w:spacing w:after="0"/>
              <w:rPr>
                <w:rFonts w:ascii="Arial" w:hAnsi="Arial" w:cs="Arial"/>
                <w:snapToGrid w:val="0"/>
                <w:sz w:val="18"/>
              </w:rPr>
            </w:pPr>
            <w:r w:rsidRPr="00632D01">
              <w:rPr>
                <w:rFonts w:ascii="Arial" w:hAnsi="Arial" w:cs="Arial"/>
                <w:sz w:val="18"/>
              </w:rPr>
              <w:t>type: String</w:t>
            </w:r>
          </w:p>
          <w:p w14:paraId="2CC0A01F" w14:textId="77777777" w:rsidR="00632D01" w:rsidRPr="00632D01" w:rsidRDefault="00632D01" w:rsidP="00632D01">
            <w:pPr>
              <w:keepNext/>
              <w:keepLines/>
              <w:autoSpaceDN w:val="0"/>
              <w:spacing w:after="0"/>
              <w:rPr>
                <w:rFonts w:ascii="Arial" w:hAnsi="Arial" w:cs="Arial"/>
                <w:snapToGrid w:val="0"/>
                <w:sz w:val="18"/>
              </w:rPr>
            </w:pPr>
            <w:r w:rsidRPr="00632D01">
              <w:rPr>
                <w:rFonts w:ascii="Arial" w:hAnsi="Arial" w:cs="Arial"/>
                <w:snapToGrid w:val="0"/>
                <w:sz w:val="18"/>
              </w:rPr>
              <w:t>multiplicity: *</w:t>
            </w:r>
          </w:p>
          <w:p w14:paraId="74CB9CB3" w14:textId="77777777" w:rsidR="00632D01" w:rsidRPr="00632D01" w:rsidRDefault="00632D01" w:rsidP="00632D01">
            <w:pPr>
              <w:keepNext/>
              <w:keepLines/>
              <w:autoSpaceDN w:val="0"/>
              <w:spacing w:after="0"/>
              <w:rPr>
                <w:rFonts w:ascii="Arial" w:hAnsi="Arial" w:cs="Arial"/>
                <w:snapToGrid w:val="0"/>
                <w:sz w:val="18"/>
              </w:rPr>
            </w:pPr>
            <w:r w:rsidRPr="00632D01">
              <w:rPr>
                <w:rFonts w:ascii="Arial" w:hAnsi="Arial" w:cs="Arial"/>
                <w:snapToGrid w:val="0"/>
                <w:sz w:val="18"/>
              </w:rPr>
              <w:t>isOrdered: False</w:t>
            </w:r>
          </w:p>
          <w:p w14:paraId="42477E41" w14:textId="77777777" w:rsidR="00632D01" w:rsidRPr="00632D01" w:rsidRDefault="00632D01" w:rsidP="00632D01">
            <w:pPr>
              <w:keepNext/>
              <w:keepLines/>
              <w:autoSpaceDN w:val="0"/>
              <w:spacing w:after="0"/>
              <w:rPr>
                <w:rFonts w:ascii="Arial" w:hAnsi="Arial" w:cs="Arial"/>
                <w:snapToGrid w:val="0"/>
                <w:sz w:val="18"/>
              </w:rPr>
            </w:pPr>
            <w:r w:rsidRPr="00632D01">
              <w:rPr>
                <w:rFonts w:ascii="Arial" w:hAnsi="Arial" w:cs="Arial"/>
                <w:snapToGrid w:val="0"/>
                <w:sz w:val="18"/>
              </w:rPr>
              <w:t>isUnique: True</w:t>
            </w:r>
          </w:p>
          <w:p w14:paraId="4BC36DF0" w14:textId="77777777" w:rsidR="00632D01" w:rsidRPr="00632D01" w:rsidRDefault="00632D01" w:rsidP="00632D01">
            <w:pPr>
              <w:keepNext/>
              <w:keepLines/>
              <w:autoSpaceDN w:val="0"/>
              <w:spacing w:after="0"/>
              <w:rPr>
                <w:rFonts w:ascii="Arial" w:hAnsi="Arial" w:cs="Arial"/>
                <w:snapToGrid w:val="0"/>
                <w:sz w:val="18"/>
              </w:rPr>
            </w:pPr>
            <w:r w:rsidRPr="00632D01">
              <w:rPr>
                <w:rFonts w:ascii="Arial" w:hAnsi="Arial" w:cs="Arial"/>
                <w:snapToGrid w:val="0"/>
                <w:sz w:val="18"/>
              </w:rPr>
              <w:t>defaultValue: None</w:t>
            </w:r>
          </w:p>
          <w:p w14:paraId="235D605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napToGrid w:val="0"/>
                <w:sz w:val="18"/>
              </w:rPr>
              <w:t>isNullable: False</w:t>
            </w:r>
          </w:p>
        </w:tc>
      </w:tr>
      <w:tr w:rsidR="00632D01" w:rsidRPr="00632D01" w14:paraId="13D2E93F"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319B7A" w14:textId="77777777" w:rsidR="00632D01" w:rsidRPr="00632D01" w:rsidRDefault="00632D01" w:rsidP="00632D01">
            <w:pPr>
              <w:keepNext/>
              <w:keepLines/>
              <w:autoSpaceDN w:val="0"/>
              <w:spacing w:after="0"/>
              <w:rPr>
                <w:rFonts w:ascii="Arial" w:hAnsi="Arial" w:cs="Arial"/>
                <w:sz w:val="18"/>
                <w:szCs w:val="18"/>
                <w:lang w:eastAsia="zh-CN"/>
              </w:rPr>
            </w:pPr>
            <w:r w:rsidRPr="00632D01">
              <w:rPr>
                <w:rFonts w:ascii="Courier New" w:hAnsi="Courier New" w:cs="Courier New"/>
                <w:sz w:val="18"/>
                <w:szCs w:val="18"/>
              </w:rPr>
              <w:t>listOfTraceMetrics</w:t>
            </w:r>
          </w:p>
        </w:tc>
        <w:tc>
          <w:tcPr>
            <w:tcW w:w="5245" w:type="dxa"/>
            <w:tcBorders>
              <w:top w:val="single" w:sz="4" w:space="0" w:color="auto"/>
              <w:left w:val="single" w:sz="4" w:space="0" w:color="auto"/>
              <w:bottom w:val="single" w:sz="4" w:space="0" w:color="auto"/>
              <w:right w:val="single" w:sz="4" w:space="0" w:color="auto"/>
            </w:tcBorders>
          </w:tcPr>
          <w:p w14:paraId="10265B95"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List of trace metrics identified by name.</w:t>
            </w:r>
          </w:p>
          <w:p w14:paraId="2A9428D0" w14:textId="77777777" w:rsidR="00632D01" w:rsidRPr="00632D01" w:rsidRDefault="00632D01" w:rsidP="00632D01">
            <w:pPr>
              <w:keepNext/>
              <w:keepLines/>
              <w:autoSpaceDN w:val="0"/>
              <w:spacing w:after="0"/>
              <w:rPr>
                <w:rFonts w:ascii="Arial" w:hAnsi="Arial" w:cs="Arial"/>
                <w:sz w:val="18"/>
                <w:szCs w:val="18"/>
              </w:rPr>
            </w:pPr>
          </w:p>
          <w:p w14:paraId="10EE8A8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2A463F01" w14:textId="77777777" w:rsidR="00632D01" w:rsidRPr="00632D01" w:rsidRDefault="00632D01" w:rsidP="00632D01">
            <w:pPr>
              <w:keepNext/>
              <w:keepLines/>
              <w:autoSpaceDN w:val="0"/>
              <w:spacing w:after="0"/>
              <w:rPr>
                <w:rFonts w:ascii="Arial" w:hAnsi="Arial" w:cs="Arial"/>
                <w:sz w:val="18"/>
                <w:szCs w:val="18"/>
                <w:highlight w:val="yellow"/>
              </w:rPr>
            </w:pPr>
          </w:p>
          <w:p w14:paraId="63EBE5E6"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For non-3GPP specified trace metrics the name is defined elsewhere.</w:t>
            </w:r>
          </w:p>
          <w:p w14:paraId="6BDF8EE8" w14:textId="77777777" w:rsidR="00632D01" w:rsidRPr="00632D01" w:rsidRDefault="00632D01" w:rsidP="00632D01">
            <w:pPr>
              <w:keepNext/>
              <w:keepLines/>
              <w:autoSpaceDN w:val="0"/>
              <w:spacing w:after="0"/>
              <w:rPr>
                <w:rFonts w:ascii="Arial" w:hAnsi="Arial" w:cs="Arial"/>
                <w:sz w:val="18"/>
                <w:szCs w:val="18"/>
              </w:rPr>
            </w:pPr>
          </w:p>
          <w:p w14:paraId="7A7A38C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DE092F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6B73E16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w:t>
            </w:r>
          </w:p>
          <w:p w14:paraId="579A2E8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50F837F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5D88557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5243F32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26516C5"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4AC877"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58F94802"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6E4C593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DN</w:t>
            </w:r>
          </w:p>
          <w:p w14:paraId="02070FF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w:t>
            </w:r>
          </w:p>
          <w:p w14:paraId="63FD063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7CE3893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4014577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676CC24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664D673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2777A2"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color w:val="000000"/>
                <w:sz w:val="18"/>
              </w:rPr>
              <w:t>reportingMethods</w:t>
            </w:r>
          </w:p>
        </w:tc>
        <w:tc>
          <w:tcPr>
            <w:tcW w:w="5245" w:type="dxa"/>
            <w:tcBorders>
              <w:top w:val="single" w:sz="4" w:space="0" w:color="auto"/>
              <w:left w:val="single" w:sz="4" w:space="0" w:color="auto"/>
              <w:bottom w:val="single" w:sz="4" w:space="0" w:color="auto"/>
              <w:right w:val="single" w:sz="4" w:space="0" w:color="auto"/>
            </w:tcBorders>
          </w:tcPr>
          <w:p w14:paraId="04254331"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List of reporting methods for performance metrics</w:t>
            </w:r>
          </w:p>
          <w:p w14:paraId="248F7144" w14:textId="77777777" w:rsidR="00632D01" w:rsidRPr="00632D01" w:rsidRDefault="00632D01" w:rsidP="00632D01">
            <w:pPr>
              <w:keepNext/>
              <w:keepLines/>
              <w:autoSpaceDN w:val="0"/>
              <w:spacing w:after="0"/>
              <w:rPr>
                <w:rFonts w:ascii="Arial" w:hAnsi="Arial" w:cs="Arial"/>
                <w:sz w:val="18"/>
                <w:szCs w:val="18"/>
              </w:rPr>
            </w:pPr>
          </w:p>
          <w:p w14:paraId="2DF8F59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allowedValues: </w:t>
            </w:r>
          </w:p>
          <w:p w14:paraId="42F2DBC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 - "FILE_BASED_LOC_SET_BY_PRODUCER",</w:t>
            </w:r>
          </w:p>
          <w:p w14:paraId="79E5478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 - "FILE_BASED_LOC_SET_BY_CONSUMER",</w:t>
            </w:r>
          </w:p>
          <w:p w14:paraId="6BF65D76"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656C5A1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08C9500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w:t>
            </w:r>
          </w:p>
          <w:p w14:paraId="2E0F889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24F8BCB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756D5FF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0008A27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32DDBB1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7D03AB"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color w:val="000000"/>
                <w:sz w:val="18"/>
                <w:lang w:val="de-DE"/>
              </w:rPr>
              <w:lastRenderedPageBreak/>
              <w:t>jobRef</w:t>
            </w:r>
          </w:p>
        </w:tc>
        <w:tc>
          <w:tcPr>
            <w:tcW w:w="5245" w:type="dxa"/>
            <w:tcBorders>
              <w:top w:val="single" w:sz="4" w:space="0" w:color="auto"/>
              <w:left w:val="single" w:sz="4" w:space="0" w:color="auto"/>
              <w:bottom w:val="single" w:sz="4" w:space="0" w:color="auto"/>
              <w:right w:val="single" w:sz="4" w:space="0" w:color="auto"/>
            </w:tcBorders>
          </w:tcPr>
          <w:p w14:paraId="51028D10"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Object instance of the </w:t>
            </w:r>
            <w:r w:rsidRPr="00632D01">
              <w:rPr>
                <w:rFonts w:ascii="Courier New" w:hAnsi="Courier New" w:cs="Courier New"/>
                <w:sz w:val="18"/>
              </w:rPr>
              <w:t>PerfMetricJob</w:t>
            </w:r>
            <w:r w:rsidRPr="00632D01">
              <w:rPr>
                <w:rFonts w:ascii="Arial" w:hAnsi="Arial" w:cs="Arial"/>
                <w:sz w:val="18"/>
                <w:szCs w:val="18"/>
              </w:rPr>
              <w:t xml:space="preserve"> or </w:t>
            </w:r>
            <w:r w:rsidRPr="00632D01">
              <w:rPr>
                <w:rFonts w:ascii="Courier New" w:hAnsi="Courier New" w:cs="Courier New"/>
                <w:sz w:val="18"/>
              </w:rPr>
              <w:t>TraceJob</w:t>
            </w:r>
            <w:r w:rsidRPr="00632D01">
              <w:rPr>
                <w:rFonts w:ascii="Arial" w:hAnsi="Arial" w:cs="Arial"/>
                <w:sz w:val="18"/>
                <w:szCs w:val="18"/>
              </w:rPr>
              <w:t xml:space="preserve"> that produced the file.</w:t>
            </w:r>
          </w:p>
          <w:p w14:paraId="69EA85C3" w14:textId="77777777" w:rsidR="00632D01" w:rsidRPr="00632D01" w:rsidRDefault="00632D01" w:rsidP="00632D01">
            <w:pPr>
              <w:keepNext/>
              <w:keepLines/>
              <w:autoSpaceDN w:val="0"/>
              <w:spacing w:after="0"/>
              <w:rPr>
                <w:rFonts w:ascii="Arial" w:hAnsi="Arial" w:cs="Arial"/>
                <w:sz w:val="18"/>
                <w:szCs w:val="18"/>
              </w:rPr>
            </w:pPr>
          </w:p>
          <w:p w14:paraId="651A79B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3BBF5DC"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Dn</w:t>
            </w:r>
          </w:p>
          <w:p w14:paraId="1CD3E25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0..*</w:t>
            </w:r>
          </w:p>
          <w:p w14:paraId="079F399E"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False</w:t>
            </w:r>
          </w:p>
          <w:p w14:paraId="0272083E"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True</w:t>
            </w:r>
          </w:p>
          <w:p w14:paraId="6BB2DB95"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479ED1A6"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736C3AA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5EA5B6"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color w:val="000000"/>
                <w:sz w:val="18"/>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6D0820D7"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Identifier of a </w:t>
            </w:r>
            <w:r w:rsidRPr="00632D01">
              <w:rPr>
                <w:rFonts w:ascii="Courier New" w:hAnsi="Courier New" w:cs="Courier New"/>
                <w:sz w:val="18"/>
                <w:szCs w:val="18"/>
              </w:rPr>
              <w:t>PerfMetricJob</w:t>
            </w:r>
            <w:r w:rsidRPr="00632D01">
              <w:rPr>
                <w:rFonts w:ascii="Arial" w:hAnsi="Arial" w:cs="Arial"/>
                <w:sz w:val="18"/>
                <w:szCs w:val="18"/>
              </w:rPr>
              <w:t xml:space="preserve">, a </w:t>
            </w:r>
            <w:r w:rsidRPr="00632D01">
              <w:rPr>
                <w:rFonts w:ascii="Courier New" w:hAnsi="Courier New" w:cs="Courier New"/>
                <w:sz w:val="18"/>
                <w:szCs w:val="18"/>
              </w:rPr>
              <w:t xml:space="preserve">TraceJob </w:t>
            </w:r>
            <w:r w:rsidRPr="00632D01">
              <w:rPr>
                <w:rFonts w:ascii="Arial" w:hAnsi="Arial" w:cs="Arial"/>
                <w:sz w:val="18"/>
                <w:szCs w:val="18"/>
              </w:rPr>
              <w:t>or a</w:t>
            </w:r>
            <w:r w:rsidRPr="00632D01">
              <w:rPr>
                <w:rFonts w:ascii="Courier New" w:hAnsi="Courier New" w:cs="Courier New"/>
                <w:sz w:val="18"/>
                <w:szCs w:val="18"/>
              </w:rPr>
              <w:t xml:space="preserve"> QMCJob</w:t>
            </w:r>
            <w:r w:rsidRPr="00632D01">
              <w:rPr>
                <w:rFonts w:ascii="Arial"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6BE0BD5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27CC4F0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63FFAD3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62A4ADE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62B08D7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2A2F4B6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20B656F6"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1223A2"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color w:val="000000"/>
                <w:sz w:val="18"/>
                <w:szCs w:val="18"/>
              </w:rPr>
              <w:t>granularityPeriod</w:t>
            </w:r>
          </w:p>
        </w:tc>
        <w:tc>
          <w:tcPr>
            <w:tcW w:w="5245" w:type="dxa"/>
            <w:tcBorders>
              <w:top w:val="single" w:sz="4" w:space="0" w:color="auto"/>
              <w:left w:val="single" w:sz="4" w:space="0" w:color="auto"/>
              <w:bottom w:val="single" w:sz="4" w:space="0" w:color="auto"/>
              <w:right w:val="single" w:sz="4" w:space="0" w:color="auto"/>
            </w:tcBorders>
          </w:tcPr>
          <w:p w14:paraId="44EDBC1E"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Granularity period used to produce performance metrics. The period is defined in seconds.</w:t>
            </w:r>
          </w:p>
          <w:p w14:paraId="6F56A290" w14:textId="77777777" w:rsidR="00632D01" w:rsidRPr="00632D01" w:rsidRDefault="00632D01" w:rsidP="00632D01">
            <w:pPr>
              <w:keepNext/>
              <w:keepLines/>
              <w:autoSpaceDN w:val="0"/>
              <w:spacing w:after="0"/>
              <w:rPr>
                <w:rFonts w:ascii="Arial" w:hAnsi="Arial" w:cs="Arial"/>
                <w:sz w:val="18"/>
                <w:szCs w:val="18"/>
              </w:rPr>
            </w:pPr>
          </w:p>
          <w:p w14:paraId="69A75C1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Note 4.</w:t>
            </w:r>
          </w:p>
          <w:p w14:paraId="54846F83" w14:textId="77777777" w:rsidR="00632D01" w:rsidRPr="00632D01" w:rsidRDefault="00632D01" w:rsidP="00632D01">
            <w:pPr>
              <w:keepNext/>
              <w:keepLines/>
              <w:autoSpaceDN w:val="0"/>
              <w:spacing w:after="0"/>
              <w:rPr>
                <w:rFonts w:ascii="Arial" w:hAnsi="Arial" w:cs="Arial"/>
                <w:sz w:val="18"/>
                <w:szCs w:val="18"/>
              </w:rPr>
            </w:pPr>
          </w:p>
          <w:p w14:paraId="77B6E54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3E86DC3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56B9FFF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389DA17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124819F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317DF8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75E6577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546B988"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32D00C"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color w:val="000000"/>
                <w:sz w:val="18"/>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4E640412"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Granularity periods supported for the production of associated performance metrics. The period is defined in seconds.</w:t>
            </w:r>
          </w:p>
          <w:p w14:paraId="6DFD0AB7" w14:textId="77777777" w:rsidR="00632D01" w:rsidRPr="00632D01" w:rsidRDefault="00632D01" w:rsidP="00632D01">
            <w:pPr>
              <w:keepNext/>
              <w:keepLines/>
              <w:autoSpaceDN w:val="0"/>
              <w:spacing w:after="0"/>
              <w:rPr>
                <w:rFonts w:ascii="Arial" w:hAnsi="Arial" w:cs="Arial"/>
                <w:sz w:val="18"/>
                <w:szCs w:val="18"/>
              </w:rPr>
            </w:pPr>
          </w:p>
          <w:p w14:paraId="1F91091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A158AF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4780417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w:t>
            </w:r>
          </w:p>
          <w:p w14:paraId="1E5CBDD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isOrdered: False </w:t>
            </w:r>
          </w:p>
          <w:p w14:paraId="66EA9BE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516B770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22C25BC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D62D9D2"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4855A5"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reportingCtrl</w:t>
            </w:r>
          </w:p>
        </w:tc>
        <w:tc>
          <w:tcPr>
            <w:tcW w:w="5245" w:type="dxa"/>
            <w:tcBorders>
              <w:top w:val="single" w:sz="4" w:space="0" w:color="auto"/>
              <w:left w:val="single" w:sz="4" w:space="0" w:color="auto"/>
              <w:bottom w:val="single" w:sz="4" w:space="0" w:color="auto"/>
              <w:right w:val="single" w:sz="4" w:space="0" w:color="auto"/>
            </w:tcBorders>
            <w:hideMark/>
          </w:tcPr>
          <w:p w14:paraId="530A8078"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54EF5A2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ReportingCtrl</w:t>
            </w:r>
          </w:p>
          <w:p w14:paraId="7D626CD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43F6A32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67DD5B8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320DB79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534807D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2F297F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4AFEAB"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fileReportingPeriod</w:t>
            </w:r>
          </w:p>
        </w:tc>
        <w:tc>
          <w:tcPr>
            <w:tcW w:w="5245" w:type="dxa"/>
            <w:tcBorders>
              <w:top w:val="single" w:sz="4" w:space="0" w:color="auto"/>
              <w:left w:val="single" w:sz="4" w:space="0" w:color="auto"/>
              <w:bottom w:val="single" w:sz="4" w:space="0" w:color="auto"/>
              <w:right w:val="single" w:sz="4" w:space="0" w:color="auto"/>
            </w:tcBorders>
          </w:tcPr>
          <w:p w14:paraId="6C18B47E" w14:textId="77777777" w:rsidR="00632D01" w:rsidRPr="00632D01" w:rsidRDefault="00632D01" w:rsidP="00632D01">
            <w:pPr>
              <w:keepNext/>
              <w:keepLines/>
              <w:autoSpaceDN w:val="0"/>
              <w:spacing w:after="0"/>
              <w:rPr>
                <w:rFonts w:ascii="Arial" w:hAnsi="Arial"/>
                <w:sz w:val="18"/>
                <w:szCs w:val="18"/>
              </w:rPr>
            </w:pPr>
            <w:bookmarkStart w:id="67" w:name="_Hlk40895371"/>
            <w:r w:rsidRPr="00632D01">
              <w:rPr>
                <w:rFonts w:ascii="Arial" w:hAnsi="Arial" w:cs="Arial"/>
                <w:sz w:val="18"/>
                <w:szCs w:val="18"/>
              </w:rPr>
              <w:t>For the file-based reporting method this is the time window during which collected measurements are stored into the same file before the file is closed and a new file is opened. The period is defined in minutes.</w:t>
            </w:r>
          </w:p>
          <w:p w14:paraId="0AD145D4" w14:textId="77777777" w:rsidR="00632D01" w:rsidRPr="00632D01" w:rsidRDefault="00632D01" w:rsidP="00632D01">
            <w:pPr>
              <w:keepNext/>
              <w:keepLines/>
              <w:autoSpaceDN w:val="0"/>
              <w:spacing w:after="0"/>
              <w:rPr>
                <w:rFonts w:ascii="Arial" w:hAnsi="Arial" w:cs="Arial"/>
                <w:sz w:val="18"/>
                <w:szCs w:val="18"/>
              </w:rPr>
            </w:pPr>
          </w:p>
          <w:p w14:paraId="197099D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M</w:t>
            </w:r>
            <w:r w:rsidRPr="00632D01">
              <w:rPr>
                <w:rFonts w:ascii="Arial" w:hAnsi="Arial" w:cs="Arial"/>
                <w:color w:val="000000"/>
                <w:sz w:val="18"/>
                <w:szCs w:val="18"/>
              </w:rPr>
              <w:t xml:space="preserve">ultiples of </w:t>
            </w:r>
            <w:r w:rsidRPr="00632D01">
              <w:rPr>
                <w:rFonts w:ascii="Courier New" w:hAnsi="Courier New" w:cs="Courier New"/>
                <w:color w:val="000000"/>
                <w:sz w:val="18"/>
                <w:szCs w:val="18"/>
              </w:rPr>
              <w:t>granularityPeriod</w:t>
            </w:r>
            <w:bookmarkEnd w:id="67"/>
          </w:p>
        </w:tc>
        <w:tc>
          <w:tcPr>
            <w:tcW w:w="1984" w:type="dxa"/>
            <w:tcBorders>
              <w:top w:val="single" w:sz="4" w:space="0" w:color="auto"/>
              <w:left w:val="single" w:sz="4" w:space="0" w:color="auto"/>
              <w:bottom w:val="single" w:sz="4" w:space="0" w:color="auto"/>
              <w:right w:val="single" w:sz="4" w:space="0" w:color="auto"/>
            </w:tcBorders>
            <w:hideMark/>
          </w:tcPr>
          <w:p w14:paraId="0FCA1C41"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type: Integer</w:t>
            </w:r>
          </w:p>
          <w:p w14:paraId="57AAB2F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4AA0A74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103DA70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283CC04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3DA8773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7F356F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BD3C98"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lang w:val="en-US"/>
              </w:rPr>
              <w:t>_linkToFiles</w:t>
            </w:r>
          </w:p>
        </w:tc>
        <w:tc>
          <w:tcPr>
            <w:tcW w:w="5245" w:type="dxa"/>
            <w:tcBorders>
              <w:top w:val="single" w:sz="4" w:space="0" w:color="auto"/>
              <w:left w:val="single" w:sz="4" w:space="0" w:color="auto"/>
              <w:bottom w:val="single" w:sz="4" w:space="0" w:color="auto"/>
              <w:right w:val="single" w:sz="4" w:space="0" w:color="auto"/>
            </w:tcBorders>
          </w:tcPr>
          <w:p w14:paraId="09CA66D8"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Link to a </w:t>
            </w:r>
            <w:r w:rsidRPr="00632D01">
              <w:rPr>
                <w:rFonts w:ascii="Courier New" w:hAnsi="Courier New" w:cs="Courier New"/>
                <w:sz w:val="18"/>
              </w:rPr>
              <w:t>Files</w:t>
            </w:r>
            <w:r w:rsidRPr="00632D01">
              <w:rPr>
                <w:rFonts w:ascii="Arial" w:hAnsi="Arial" w:cs="Arial"/>
                <w:sz w:val="18"/>
                <w:szCs w:val="18"/>
              </w:rPr>
              <w:t xml:space="preserve"> object.</w:t>
            </w:r>
          </w:p>
          <w:p w14:paraId="34D82BDC" w14:textId="77777777" w:rsidR="00632D01" w:rsidRPr="00632D01" w:rsidRDefault="00632D01" w:rsidP="00632D01">
            <w:pPr>
              <w:keepNext/>
              <w:keepLines/>
              <w:autoSpaceDN w:val="0"/>
              <w:spacing w:after="0"/>
              <w:rPr>
                <w:rFonts w:ascii="Arial" w:hAnsi="Arial" w:cs="Arial"/>
                <w:sz w:val="18"/>
              </w:rPr>
            </w:pPr>
          </w:p>
          <w:p w14:paraId="6417640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065107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String</w:t>
            </w:r>
          </w:p>
          <w:p w14:paraId="7036BB90"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1</w:t>
            </w:r>
          </w:p>
          <w:p w14:paraId="7EC6850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N/A</w:t>
            </w:r>
          </w:p>
          <w:p w14:paraId="20E9AE1E"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3FC96946"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defaultValue: None</w:t>
            </w:r>
          </w:p>
          <w:p w14:paraId="2CD87AF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isNullable: False</w:t>
            </w:r>
          </w:p>
        </w:tc>
      </w:tr>
      <w:tr w:rsidR="00632D01" w:rsidRPr="00632D01" w14:paraId="375A122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5B07E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streamTarget</w:t>
            </w:r>
          </w:p>
        </w:tc>
        <w:tc>
          <w:tcPr>
            <w:tcW w:w="5245" w:type="dxa"/>
            <w:tcBorders>
              <w:top w:val="single" w:sz="4" w:space="0" w:color="auto"/>
              <w:left w:val="single" w:sz="4" w:space="0" w:color="auto"/>
              <w:bottom w:val="single" w:sz="4" w:space="0" w:color="auto"/>
              <w:right w:val="single" w:sz="4" w:space="0" w:color="auto"/>
            </w:tcBorders>
          </w:tcPr>
          <w:p w14:paraId="484B3D80"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The stream target for the stream-based reporting method.</w:t>
            </w:r>
          </w:p>
          <w:p w14:paraId="098338C3" w14:textId="77777777" w:rsidR="00632D01" w:rsidRPr="00632D01" w:rsidRDefault="00632D01" w:rsidP="00632D01">
            <w:pPr>
              <w:keepNext/>
              <w:keepLines/>
              <w:autoSpaceDN w:val="0"/>
              <w:spacing w:after="0"/>
              <w:rPr>
                <w:rFonts w:ascii="Arial" w:hAnsi="Arial" w:cs="Arial"/>
                <w:sz w:val="18"/>
              </w:rPr>
            </w:pPr>
          </w:p>
          <w:p w14:paraId="0A253B7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167785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09812E6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3BDCE14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23BA664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0F2D90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3F7CF1E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BD225E5"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76273A"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70CB8820"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4B322C56" w14:textId="77777777" w:rsidR="00632D01" w:rsidRPr="00632D01" w:rsidRDefault="00632D01" w:rsidP="00632D01">
            <w:pPr>
              <w:keepNext/>
              <w:keepLines/>
              <w:autoSpaceDN w:val="0"/>
              <w:spacing w:after="0"/>
              <w:rPr>
                <w:rFonts w:ascii="Arial" w:hAnsi="Arial"/>
                <w:sz w:val="18"/>
                <w:szCs w:val="18"/>
              </w:rPr>
            </w:pPr>
          </w:p>
          <w:p w14:paraId="5EDBAAB2"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2C30452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52D8F45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68231A1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25AC54F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5F458B6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LOCKED</w:t>
            </w:r>
          </w:p>
          <w:p w14:paraId="0A020DA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2F8A7E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048973"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0119D0A8"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56666245" w14:textId="77777777" w:rsidR="00632D01" w:rsidRPr="00632D01" w:rsidRDefault="00632D01" w:rsidP="00632D01">
            <w:pPr>
              <w:keepNext/>
              <w:keepLines/>
              <w:autoSpaceDN w:val="0"/>
              <w:spacing w:after="0"/>
              <w:rPr>
                <w:rFonts w:ascii="Arial" w:hAnsi="Arial"/>
                <w:sz w:val="18"/>
                <w:szCs w:val="18"/>
              </w:rPr>
            </w:pPr>
          </w:p>
          <w:p w14:paraId="30D4D57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700E512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704D43D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5F2FE81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4BE6BC1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6DCB08C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DISABLED</w:t>
            </w:r>
          </w:p>
          <w:p w14:paraId="211DE57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2636A15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4D0534"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noProof/>
                <w:sz w:val="18"/>
                <w:szCs w:val="18"/>
              </w:rPr>
              <w:lastRenderedPageBreak/>
              <w:t>jobType</w:t>
            </w:r>
          </w:p>
        </w:tc>
        <w:tc>
          <w:tcPr>
            <w:tcW w:w="5245" w:type="dxa"/>
            <w:tcBorders>
              <w:top w:val="single" w:sz="4" w:space="0" w:color="auto"/>
              <w:left w:val="single" w:sz="4" w:space="0" w:color="auto"/>
              <w:bottom w:val="single" w:sz="4" w:space="0" w:color="auto"/>
              <w:right w:val="single" w:sz="4" w:space="0" w:color="auto"/>
            </w:tcBorders>
            <w:hideMark/>
          </w:tcPr>
          <w:p w14:paraId="6DCD8B02"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whether the </w:t>
            </w:r>
            <w:r w:rsidRPr="00632D01">
              <w:rPr>
                <w:rFonts w:ascii="Courier New" w:hAnsi="Courier New" w:cs="Courier New"/>
                <w:sz w:val="18"/>
              </w:rPr>
              <w:t>TraceJob</w:t>
            </w:r>
            <w:r w:rsidRPr="00632D01">
              <w:rPr>
                <w:rFonts w:ascii="Arial" w:hAnsi="Arial" w:cs="Arial"/>
                <w:sz w:val="18"/>
                <w:szCs w:val="18"/>
              </w:rPr>
              <w:t xml:space="preserve"> represents only MDT, Trace, RLF, RCEF, RRC or 5GC UE level measurements job, or a combined job. It also defines the MDT mode.</w:t>
            </w:r>
          </w:p>
          <w:p w14:paraId="015AB3E2"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B384C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74FA599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434B757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40E55D3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3A36202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TRACE_ONLY</w:t>
            </w:r>
          </w:p>
          <w:p w14:paraId="497B9CA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9531189"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D96B0B"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noProof/>
                <w:sz w:val="18"/>
                <w:szCs w:val="18"/>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67EC3AF1"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Specifies the RRC reports requested, see 3GPP TS 38.331 [38]. </w:t>
            </w:r>
          </w:p>
          <w:p w14:paraId="6C9E275C" w14:textId="77777777" w:rsidR="00632D01" w:rsidRPr="00632D01" w:rsidRDefault="00632D01" w:rsidP="00632D01">
            <w:pPr>
              <w:keepNext/>
              <w:keepLines/>
              <w:autoSpaceDN w:val="0"/>
              <w:spacing w:after="0"/>
              <w:rPr>
                <w:rFonts w:ascii="Arial" w:hAnsi="Arial" w:cs="Arial"/>
                <w:sz w:val="18"/>
                <w:szCs w:val="18"/>
              </w:rPr>
            </w:pPr>
          </w:p>
          <w:p w14:paraId="0A58DF46" w14:textId="77777777" w:rsidR="00632D01" w:rsidRPr="00632D01" w:rsidRDefault="00632D01" w:rsidP="00632D01">
            <w:pPr>
              <w:keepNext/>
              <w:keepLines/>
              <w:autoSpaceDN w:val="0"/>
              <w:spacing w:after="0"/>
              <w:rPr>
                <w:rFonts w:ascii="Arial" w:hAnsi="Arial" w:cs="Arial"/>
                <w:sz w:val="18"/>
                <w:szCs w:val="18"/>
                <w:highlight w:val="yellow"/>
              </w:rPr>
            </w:pPr>
            <w:r w:rsidRPr="00632D01">
              <w:rPr>
                <w:rFonts w:ascii="Arial" w:hAnsi="Arial" w:cs="Arial"/>
                <w:sz w:val="18"/>
                <w:szCs w:val="18"/>
              </w:rPr>
              <w:t>allowed values:</w:t>
            </w:r>
            <w:r w:rsidRPr="00632D01">
              <w:rPr>
                <w:rFonts w:ascii="Arial" w:hAnsi="Arial" w:cs="Arial"/>
                <w:sz w:val="18"/>
              </w:rPr>
              <w:t xml:space="preserve"> </w:t>
            </w:r>
            <w:r w:rsidRPr="00632D01">
              <w:rPr>
                <w:rFonts w:ascii="Arial" w:hAnsi="Arial" w:cs="Arial"/>
                <w:sz w:val="18"/>
                <w:szCs w:val="18"/>
              </w:rPr>
              <w:t>RLF_REPORT, RCEF_REPORT, SHR, SPR, MHI, or RA_REPORT.</w:t>
            </w:r>
          </w:p>
          <w:p w14:paraId="0E7A34CF" w14:textId="77777777" w:rsidR="00632D01" w:rsidRPr="00632D01" w:rsidRDefault="00632D01" w:rsidP="00632D01">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1489B6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597E8CB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w:t>
            </w:r>
          </w:p>
          <w:p w14:paraId="66E9419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1D852B0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18CF51E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6484E50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150A27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D4A65C"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traceConfig</w:t>
            </w:r>
          </w:p>
        </w:tc>
        <w:tc>
          <w:tcPr>
            <w:tcW w:w="5245" w:type="dxa"/>
            <w:tcBorders>
              <w:top w:val="single" w:sz="4" w:space="0" w:color="auto"/>
              <w:left w:val="single" w:sz="4" w:space="0" w:color="auto"/>
              <w:bottom w:val="single" w:sz="4" w:space="0" w:color="auto"/>
              <w:right w:val="single" w:sz="4" w:space="0" w:color="auto"/>
            </w:tcBorders>
            <w:hideMark/>
          </w:tcPr>
          <w:p w14:paraId="12FEFF5A"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5B96D0B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TraceConfig</w:t>
            </w:r>
          </w:p>
          <w:p w14:paraId="43D134ED"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0..1</w:t>
            </w:r>
          </w:p>
          <w:p w14:paraId="4BE83007"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258764C5"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isUnique: N/A</w:t>
            </w:r>
          </w:p>
          <w:p w14:paraId="5631A671"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defaultValue: None</w:t>
            </w:r>
          </w:p>
          <w:p w14:paraId="49CB24D4"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7658C57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74C98D"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mdtConfig</w:t>
            </w:r>
          </w:p>
        </w:tc>
        <w:tc>
          <w:tcPr>
            <w:tcW w:w="5245" w:type="dxa"/>
            <w:tcBorders>
              <w:top w:val="single" w:sz="4" w:space="0" w:color="auto"/>
              <w:left w:val="single" w:sz="4" w:space="0" w:color="auto"/>
              <w:bottom w:val="single" w:sz="4" w:space="0" w:color="auto"/>
              <w:right w:val="single" w:sz="4" w:space="0" w:color="auto"/>
            </w:tcBorders>
            <w:hideMark/>
          </w:tcPr>
          <w:p w14:paraId="646513C4"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14B4357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MdtConfig</w:t>
            </w:r>
          </w:p>
          <w:p w14:paraId="607432AE"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0..1</w:t>
            </w:r>
          </w:p>
          <w:p w14:paraId="64C9213D"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130D0DCF"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isUnique: N/A</w:t>
            </w:r>
          </w:p>
          <w:p w14:paraId="76D78035"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defaultValue: None</w:t>
            </w:r>
          </w:p>
          <w:p w14:paraId="445E726E"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214A817F"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9D6351"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1EF7EDAC"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2865B1C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ImmediateMdtConfig</w:t>
            </w:r>
          </w:p>
          <w:p w14:paraId="606123E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0..1</w:t>
            </w:r>
          </w:p>
          <w:p w14:paraId="09AA8F17"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6F400DBD"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isUnique: N/A</w:t>
            </w:r>
          </w:p>
          <w:p w14:paraId="075C0832"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defaultValue: None</w:t>
            </w:r>
          </w:p>
          <w:p w14:paraId="70B31571"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1ED1FC9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5698EA"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0F351031"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01BAF0B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LoggedMdtConfig</w:t>
            </w:r>
          </w:p>
          <w:p w14:paraId="7BB11F7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0..1</w:t>
            </w:r>
          </w:p>
          <w:p w14:paraId="55116F5A"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18E9ACFC"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isUnique: N/A</w:t>
            </w:r>
          </w:p>
          <w:p w14:paraId="579DF87E"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defaultValue: None</w:t>
            </w:r>
          </w:p>
          <w:p w14:paraId="6252D569"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022449B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D48984"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0CAC8A89"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interfaces that need to be traced. The attribute is applicable only for Trace.  </w:t>
            </w:r>
          </w:p>
          <w:p w14:paraId="524B6DB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2BD6F1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285C464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w:t>
            </w:r>
          </w:p>
          <w:p w14:paraId="7701327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03F8DD5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7D4F0BD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5C85553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31B8A3D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2C1C83"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484EA82E"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network element types where the trace should be activated. The attribute is applicable only for Trace with Signalling Based Trace activation.  </w:t>
            </w:r>
          </w:p>
          <w:p w14:paraId="0C96CE5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76D37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399A8F3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w:t>
            </w:r>
          </w:p>
          <w:p w14:paraId="7974D97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12C6A13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69227FE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6B90EBF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291E5B9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73465B"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485EC835"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7733671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PlmnId</w:t>
            </w:r>
          </w:p>
          <w:p w14:paraId="0A07461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5418745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4934DA5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0BAA260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1981F19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B97CFE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AD787F"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75F4472C"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the Uniform Resource Identifier (URI) of the Streaming Trace data reporting MnS consumer (a.k.a. streaming target).</w:t>
            </w:r>
          </w:p>
          <w:p w14:paraId="375B552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5.9</w:t>
            </w:r>
            <w:r w:rsidRPr="00632D01">
              <w:rPr>
                <w:rFonts w:ascii="Arial" w:hAnsi="Arial" w:cs="Arial"/>
                <w:sz w:val="18"/>
              </w:rPr>
              <w:t xml:space="preserve"> </w:t>
            </w:r>
            <w:r w:rsidRPr="00632D01">
              <w:rPr>
                <w:rFonts w:ascii="Arial" w:hAnsi="Arial" w:cs="Arial"/>
                <w:sz w:val="18"/>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5DF724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2830840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6845159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3D5B46E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1BB28E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341E5B0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2F439828"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0E8928"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lastRenderedPageBreak/>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7AB0B9FD"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address of the Trace Collection Entity when the attribute </w:t>
            </w:r>
            <w:r w:rsidRPr="00632D01">
              <w:rPr>
                <w:rFonts w:ascii="Courier New" w:hAnsi="Courier New" w:cs="Courier New"/>
                <w:sz w:val="18"/>
                <w:szCs w:val="18"/>
              </w:rPr>
              <w:t>traceReportingFormat</w:t>
            </w:r>
            <w:r w:rsidRPr="00632D01">
              <w:rPr>
                <w:rFonts w:ascii="Arial" w:hAnsi="Arial" w:cs="Arial"/>
                <w:sz w:val="18"/>
                <w:szCs w:val="18"/>
              </w:rPr>
              <w:t xml:space="preserve"> is configured for the file-based reporting. The attribute is applicable for both Trace and MDT.</w:t>
            </w:r>
          </w:p>
          <w:p w14:paraId="68DC25C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A241B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IpAddress</w:t>
            </w:r>
          </w:p>
          <w:p w14:paraId="4BBF33E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0137613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4499403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641518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52E17B4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436026A"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30FAF1"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2517C32C"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trace depth. The attribute is applicable only for Trace. </w:t>
            </w:r>
          </w:p>
          <w:p w14:paraId="1BA73DB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F82B7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40A849B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132121C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91A053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647101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MAXIMUM </w:t>
            </w:r>
          </w:p>
          <w:p w14:paraId="1F40CE4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2BE8556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074BB6"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6DF06F96"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A globally unique identifier, which uniquely identifies the Trace Session that is created by the </w:t>
            </w:r>
            <w:r w:rsidRPr="00632D01">
              <w:rPr>
                <w:rFonts w:ascii="Courier New" w:hAnsi="Courier New" w:cs="Courier New"/>
                <w:sz w:val="18"/>
              </w:rPr>
              <w:t>TraceJob</w:t>
            </w:r>
            <w:r w:rsidRPr="00632D01">
              <w:rPr>
                <w:rFonts w:ascii="Arial" w:hAnsi="Arial" w:cs="Arial"/>
                <w:sz w:val="18"/>
                <w:szCs w:val="18"/>
              </w:rPr>
              <w:t xml:space="preserve">. </w:t>
            </w:r>
          </w:p>
          <w:p w14:paraId="3BF5D20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In case of shared network, it is the MCC and </w:t>
            </w:r>
          </w:p>
          <w:p w14:paraId="6087AFE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MNC of the Participating Operator that request the trace session that shall be provided.</w:t>
            </w:r>
          </w:p>
          <w:p w14:paraId="5074552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The attribute is applicable for both Trace and MDT.</w:t>
            </w:r>
          </w:p>
          <w:p w14:paraId="19F3E5B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CC0F6A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TraceReference</w:t>
            </w:r>
          </w:p>
          <w:p w14:paraId="51C21AB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1E888A7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735E8B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6A2D0E9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5D94AE1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D154BD4"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21BD45" w14:textId="77777777" w:rsidR="00632D01" w:rsidRPr="00632D01" w:rsidRDefault="00632D01" w:rsidP="00632D01">
            <w:pPr>
              <w:keepNext/>
              <w:keepLines/>
              <w:autoSpaceDN w:val="0"/>
              <w:spacing w:after="0"/>
              <w:rPr>
                <w:rFonts w:ascii="Arial" w:hAnsi="Arial" w:cs="Arial"/>
                <w:sz w:val="18"/>
                <w:szCs w:val="18"/>
              </w:rPr>
            </w:pPr>
            <w:bookmarkStart w:id="68" w:name="_Hlk178256982"/>
            <w:r w:rsidRPr="00632D01">
              <w:rPr>
                <w:rFonts w:ascii="Courier New" w:hAnsi="Courier New" w:cs="Courier New"/>
                <w:sz w:val="18"/>
                <w:szCs w:val="18"/>
              </w:rPr>
              <w:t>traceReportingFormat</w:t>
            </w:r>
            <w:bookmarkEnd w:id="68"/>
          </w:p>
        </w:tc>
        <w:tc>
          <w:tcPr>
            <w:tcW w:w="5245" w:type="dxa"/>
            <w:tcBorders>
              <w:top w:val="single" w:sz="4" w:space="0" w:color="auto"/>
              <w:left w:val="single" w:sz="4" w:space="0" w:color="auto"/>
              <w:bottom w:val="single" w:sz="4" w:space="0" w:color="auto"/>
              <w:right w:val="single" w:sz="4" w:space="0" w:color="auto"/>
            </w:tcBorders>
          </w:tcPr>
          <w:p w14:paraId="2866B9EA"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the trace reporting format - streaming trace reporting or file-based trace reporting.</w:t>
            </w:r>
          </w:p>
          <w:p w14:paraId="07F7022E" w14:textId="77777777" w:rsidR="00632D01" w:rsidRPr="00632D01" w:rsidRDefault="00632D01" w:rsidP="00632D01">
            <w:pPr>
              <w:keepNext/>
              <w:keepLines/>
              <w:autoSpaceDN w:val="0"/>
              <w:spacing w:after="0"/>
              <w:rPr>
                <w:rFonts w:ascii="Arial" w:hAnsi="Arial" w:cs="Arial"/>
                <w:sz w:val="18"/>
                <w:szCs w:val="18"/>
              </w:rPr>
            </w:pPr>
          </w:p>
          <w:p w14:paraId="2A1B4CB8"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745AF68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60B1528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0DB877B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8D64DF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5079374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FILE-BASED </w:t>
            </w:r>
          </w:p>
          <w:p w14:paraId="554A43B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66CDB69"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0AD743"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1BF0F79D"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06580673" w14:textId="77777777" w:rsidR="00632D01" w:rsidRPr="00632D01" w:rsidRDefault="00632D01" w:rsidP="00632D01">
            <w:pPr>
              <w:keepNext/>
              <w:keepLines/>
              <w:autoSpaceDN w:val="0"/>
              <w:spacing w:after="0"/>
              <w:rPr>
                <w:rFonts w:ascii="Arial" w:hAnsi="Arial" w:cs="Arial"/>
                <w:sz w:val="18"/>
                <w:szCs w:val="18"/>
              </w:rPr>
            </w:pPr>
          </w:p>
          <w:p w14:paraId="79FC170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The </w:t>
            </w:r>
            <w:r w:rsidRPr="00632D01">
              <w:rPr>
                <w:rFonts w:ascii="Courier New" w:hAnsi="Courier New" w:cs="Courier New"/>
                <w:sz w:val="18"/>
              </w:rPr>
              <w:t>traceTarget</w:t>
            </w:r>
            <w:r w:rsidRPr="00632D01">
              <w:rPr>
                <w:rFonts w:ascii="Arial" w:hAnsi="Arial" w:cs="Arial"/>
                <w:sz w:val="18"/>
              </w:rPr>
              <w:t xml:space="preserve"> shall be "PUBLIC_ID" in case of a Management Based Activation is done to an SCSCFFunction (Serving Call Session Control Function) or PCSCFFunction (Proxy Call Session Control Function) (TS 28.705[44]). The </w:t>
            </w:r>
            <w:r w:rsidRPr="00632D01">
              <w:rPr>
                <w:rFonts w:ascii="Courier New" w:hAnsi="Courier New" w:cs="Courier New"/>
                <w:sz w:val="18"/>
              </w:rPr>
              <w:t>traceTarget</w:t>
            </w:r>
            <w:r w:rsidRPr="00632D01">
              <w:rPr>
                <w:rFonts w:ascii="Arial" w:hAnsi="Arial" w:cs="Arial"/>
                <w:sz w:val="18"/>
              </w:rPr>
              <w:t xml:space="preserve"> shall be "UTRAN_CELL" only in case of the UTRAN cell traffic trace function. </w:t>
            </w:r>
          </w:p>
          <w:p w14:paraId="570C830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The </w:t>
            </w:r>
            <w:r w:rsidRPr="00632D01">
              <w:rPr>
                <w:rFonts w:ascii="Courier New" w:hAnsi="Courier New" w:cs="Courier New"/>
                <w:sz w:val="18"/>
              </w:rPr>
              <w:t>traceTarget</w:t>
            </w:r>
            <w:r w:rsidRPr="00632D01">
              <w:rPr>
                <w:rFonts w:ascii="Arial" w:hAnsi="Arial" w:cs="Arial"/>
                <w:sz w:val="18"/>
              </w:rPr>
              <w:t xml:space="preserve"> shall be "E-UTRAN_CELL" only in case of E-UTRAN cell traffic trace function.</w:t>
            </w:r>
          </w:p>
          <w:p w14:paraId="160B2D1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The </w:t>
            </w:r>
            <w:r w:rsidRPr="00632D01">
              <w:rPr>
                <w:rFonts w:ascii="Courier New" w:hAnsi="Courier New" w:cs="Courier New"/>
                <w:sz w:val="18"/>
              </w:rPr>
              <w:t>traceTarget</w:t>
            </w:r>
            <w:r w:rsidRPr="00632D01">
              <w:rPr>
                <w:rFonts w:ascii="Arial" w:hAnsi="Arial" w:cs="Arial"/>
                <w:sz w:val="18"/>
              </w:rPr>
              <w:t xml:space="preserve"> shall be "NG-RAN_CELL" only in case of NR cell traffic trace function.</w:t>
            </w:r>
          </w:p>
          <w:p w14:paraId="45CC74E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The </w:t>
            </w:r>
            <w:r w:rsidRPr="00632D01">
              <w:rPr>
                <w:rFonts w:ascii="Courier New" w:hAnsi="Courier New" w:cs="Courier New"/>
                <w:sz w:val="18"/>
              </w:rPr>
              <w:t>traceTarget</w:t>
            </w:r>
            <w:r w:rsidRPr="00632D01">
              <w:rPr>
                <w:rFonts w:ascii="Arial" w:hAnsi="Arial" w:cs="Arial"/>
                <w:sz w:val="18"/>
              </w:rPr>
              <w:t xml:space="preserve"> shall be either "IMSI", "IMEI" or "IMEISV" if the Trace Session is activated to any of the following </w:t>
            </w:r>
            <w:r w:rsidRPr="00632D01">
              <w:rPr>
                <w:rFonts w:ascii="Courier New" w:hAnsi="Courier New" w:cs="Courier New"/>
                <w:sz w:val="18"/>
              </w:rPr>
              <w:t>ManagedEntity</w:t>
            </w:r>
            <w:r w:rsidRPr="00632D01">
              <w:rPr>
                <w:rFonts w:ascii="Arial" w:hAnsi="Arial" w:cs="Arial"/>
                <w:sz w:val="18"/>
              </w:rPr>
              <w:t>(ies):</w:t>
            </w:r>
          </w:p>
          <w:p w14:paraId="4FADEE0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w:t>
            </w:r>
            <w:r w:rsidRPr="00632D01">
              <w:rPr>
                <w:rFonts w:ascii="Arial" w:hAnsi="Arial" w:cs="Arial"/>
                <w:sz w:val="18"/>
              </w:rPr>
              <w:tab/>
              <w:t>HSSFunction (Home Subscriber Server) (TS 28.705 [44])</w:t>
            </w:r>
          </w:p>
          <w:p w14:paraId="5E91652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w:t>
            </w:r>
            <w:r w:rsidRPr="00632D01">
              <w:rPr>
                <w:rFonts w:ascii="Arial" w:hAnsi="Arial" w:cs="Arial"/>
                <w:sz w:val="18"/>
              </w:rPr>
              <w:tab/>
              <w:t>MscServerFunction (Mobile Switching Centre Server) (TS 28.702 [45])</w:t>
            </w:r>
          </w:p>
          <w:p w14:paraId="0AE23E2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w:t>
            </w:r>
            <w:r w:rsidRPr="00632D01">
              <w:rPr>
                <w:rFonts w:ascii="Arial" w:hAnsi="Arial" w:cs="Arial"/>
                <w:sz w:val="18"/>
              </w:rPr>
              <w:tab/>
              <w:t>SgsnFunction (Serving GPRS Support Node) (TS 28.702[45])</w:t>
            </w:r>
          </w:p>
          <w:p w14:paraId="2476D50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w:t>
            </w:r>
            <w:r w:rsidRPr="00632D01">
              <w:rPr>
                <w:rFonts w:ascii="Arial" w:hAnsi="Arial" w:cs="Arial"/>
                <w:sz w:val="18"/>
              </w:rPr>
              <w:tab/>
              <w:t>GgsnFunction (Gateway GPRS Support Node) (TS 28.702[45])</w:t>
            </w:r>
          </w:p>
          <w:p w14:paraId="7DD7413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w:t>
            </w:r>
            <w:r w:rsidRPr="00632D01">
              <w:rPr>
                <w:rFonts w:ascii="Arial" w:hAnsi="Arial" w:cs="Arial"/>
                <w:sz w:val="18"/>
              </w:rPr>
              <w:tab/>
              <w:t>BmscFunction (Broadcast Multicast Service Centre) (TS 28.702[45])</w:t>
            </w:r>
          </w:p>
          <w:p w14:paraId="45EE96E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w:t>
            </w:r>
            <w:r w:rsidRPr="00632D01">
              <w:rPr>
                <w:rFonts w:ascii="Arial" w:hAnsi="Arial" w:cs="Arial"/>
                <w:sz w:val="18"/>
              </w:rPr>
              <w:tab/>
              <w:t>RncFunction (Radio Network Controller) (TS 28.652[46])</w:t>
            </w:r>
          </w:p>
          <w:p w14:paraId="6D1F07C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w:t>
            </w:r>
            <w:r w:rsidRPr="00632D01">
              <w:rPr>
                <w:rFonts w:ascii="Arial" w:hAnsi="Arial" w:cs="Arial"/>
                <w:sz w:val="18"/>
              </w:rPr>
              <w:tab/>
              <w:t>MmeFunction (Mobility Management Entity) (TS 28.708[47])</w:t>
            </w:r>
          </w:p>
          <w:p w14:paraId="5A7A7FE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w:t>
            </w:r>
            <w:r w:rsidRPr="00632D01">
              <w:rPr>
                <w:rFonts w:ascii="Arial" w:hAnsi="Arial" w:cs="Arial"/>
                <w:sz w:val="18"/>
              </w:rPr>
              <w:tab/>
              <w:t>ServingGWFunction (Serving Gateway) (TS 28.708[47])</w:t>
            </w:r>
          </w:p>
          <w:p w14:paraId="28890799" w14:textId="77777777" w:rsidR="00632D01" w:rsidRPr="00632D01" w:rsidRDefault="00632D01" w:rsidP="00632D01">
            <w:pPr>
              <w:keepNext/>
              <w:keepLines/>
              <w:autoSpaceDN w:val="0"/>
              <w:spacing w:after="0"/>
              <w:rPr>
                <w:rFonts w:ascii="Arial" w:hAnsi="Arial" w:cs="Arial"/>
                <w:sz w:val="18"/>
              </w:rPr>
            </w:pPr>
          </w:p>
          <w:p w14:paraId="2BF5542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w:t>
            </w:r>
            <w:r w:rsidRPr="00632D01">
              <w:rPr>
                <w:rFonts w:ascii="Arial" w:hAnsi="Arial" w:cs="Arial"/>
                <w:sz w:val="18"/>
              </w:rPr>
              <w:tab/>
              <w:t>PGWFunction (PDN Gateway) (TS 28.708[47]).</w:t>
            </w:r>
          </w:p>
          <w:p w14:paraId="7DA9E7E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The </w:t>
            </w:r>
            <w:r w:rsidRPr="00632D01">
              <w:rPr>
                <w:rFonts w:ascii="Courier New" w:hAnsi="Courier New" w:cs="Courier New"/>
                <w:sz w:val="18"/>
              </w:rPr>
              <w:t>traceTarget</w:t>
            </w:r>
            <w:r w:rsidRPr="00632D01">
              <w:rPr>
                <w:rFonts w:ascii="Arial" w:hAnsi="Arial" w:cs="Arial"/>
                <w:sz w:val="18"/>
              </w:rPr>
              <w:t xml:space="preserve"> shall be either “SUPI” or “IMEISV” if the Trace Session is activated to any of the following </w:t>
            </w:r>
            <w:r w:rsidRPr="00632D01">
              <w:rPr>
                <w:rFonts w:ascii="Courier New" w:hAnsi="Courier New" w:cs="Courier New"/>
                <w:sz w:val="18"/>
              </w:rPr>
              <w:t>ManagedEntity</w:t>
            </w:r>
            <w:r w:rsidRPr="00632D01">
              <w:rPr>
                <w:rFonts w:ascii="Arial" w:hAnsi="Arial" w:cs="Arial"/>
                <w:sz w:val="18"/>
              </w:rPr>
              <w:t>(ies) (TS 28.541[48]):</w:t>
            </w:r>
          </w:p>
          <w:p w14:paraId="7A33832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 </w:t>
            </w:r>
            <w:r w:rsidRPr="00632D01">
              <w:rPr>
                <w:rFonts w:ascii="Arial" w:hAnsi="Arial" w:cs="Arial"/>
                <w:sz w:val="18"/>
              </w:rPr>
              <w:tab/>
              <w:t>AFFunction</w:t>
            </w:r>
          </w:p>
          <w:p w14:paraId="253B6C6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 </w:t>
            </w:r>
            <w:r w:rsidRPr="00632D01">
              <w:rPr>
                <w:rFonts w:ascii="Arial" w:hAnsi="Arial" w:cs="Arial"/>
                <w:sz w:val="18"/>
              </w:rPr>
              <w:tab/>
              <w:t>AMFFunction</w:t>
            </w:r>
          </w:p>
          <w:p w14:paraId="73B9666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 </w:t>
            </w:r>
            <w:r w:rsidRPr="00632D01">
              <w:rPr>
                <w:rFonts w:ascii="Arial" w:hAnsi="Arial" w:cs="Arial"/>
                <w:sz w:val="18"/>
              </w:rPr>
              <w:tab/>
              <w:t>AUSFunction</w:t>
            </w:r>
          </w:p>
          <w:p w14:paraId="2A9B75B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 </w:t>
            </w:r>
            <w:r w:rsidRPr="00632D01">
              <w:rPr>
                <w:rFonts w:ascii="Arial" w:hAnsi="Arial" w:cs="Arial"/>
                <w:sz w:val="18"/>
              </w:rPr>
              <w:tab/>
              <w:t>NEFFunction</w:t>
            </w:r>
          </w:p>
          <w:p w14:paraId="28FF826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 </w:t>
            </w:r>
            <w:r w:rsidRPr="00632D01">
              <w:rPr>
                <w:rFonts w:ascii="Arial" w:hAnsi="Arial" w:cs="Arial"/>
                <w:sz w:val="18"/>
              </w:rPr>
              <w:tab/>
              <w:t>NRFFunction</w:t>
            </w:r>
          </w:p>
          <w:p w14:paraId="6D39DD7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 </w:t>
            </w:r>
            <w:r w:rsidRPr="00632D01">
              <w:rPr>
                <w:rFonts w:ascii="Arial" w:hAnsi="Arial" w:cs="Arial"/>
                <w:sz w:val="18"/>
              </w:rPr>
              <w:tab/>
              <w:t>NSSFFunction</w:t>
            </w:r>
          </w:p>
          <w:p w14:paraId="5FF10AD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 </w:t>
            </w:r>
            <w:r w:rsidRPr="00632D01">
              <w:rPr>
                <w:rFonts w:ascii="Arial" w:hAnsi="Arial" w:cs="Arial"/>
                <w:sz w:val="18"/>
              </w:rPr>
              <w:tab/>
              <w:t>PCFFunction</w:t>
            </w:r>
          </w:p>
          <w:p w14:paraId="3D39F5B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 </w:t>
            </w:r>
            <w:r w:rsidRPr="00632D01">
              <w:rPr>
                <w:rFonts w:ascii="Arial" w:hAnsi="Arial" w:cs="Arial"/>
                <w:sz w:val="18"/>
              </w:rPr>
              <w:tab/>
              <w:t>SMFFunction</w:t>
            </w:r>
          </w:p>
          <w:p w14:paraId="7394EB0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 </w:t>
            </w:r>
            <w:r w:rsidRPr="00632D01">
              <w:rPr>
                <w:rFonts w:ascii="Arial" w:hAnsi="Arial" w:cs="Arial"/>
                <w:sz w:val="18"/>
              </w:rPr>
              <w:tab/>
              <w:t>UPFFunction</w:t>
            </w:r>
          </w:p>
          <w:p w14:paraId="3309ABE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 </w:t>
            </w:r>
            <w:r w:rsidRPr="00632D01">
              <w:rPr>
                <w:rFonts w:ascii="Arial" w:hAnsi="Arial" w:cs="Arial"/>
                <w:sz w:val="18"/>
              </w:rPr>
              <w:tab/>
              <w:t>UDMFunction</w:t>
            </w:r>
          </w:p>
          <w:p w14:paraId="1513E16F" w14:textId="77777777" w:rsidR="00632D01" w:rsidRPr="00632D01" w:rsidRDefault="00632D01" w:rsidP="00632D01">
            <w:pPr>
              <w:keepNext/>
              <w:keepLines/>
              <w:autoSpaceDN w:val="0"/>
              <w:spacing w:after="0"/>
              <w:rPr>
                <w:rFonts w:ascii="Arial" w:hAnsi="Arial" w:cs="Arial"/>
                <w:sz w:val="18"/>
              </w:rPr>
            </w:pPr>
          </w:p>
          <w:p w14:paraId="36BC1B1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In case of signalling based MDT, the </w:t>
            </w:r>
            <w:r w:rsidRPr="00632D01">
              <w:rPr>
                <w:rFonts w:ascii="Courier New" w:hAnsi="Courier New" w:cs="Courier New"/>
                <w:sz w:val="18"/>
              </w:rPr>
              <w:t>traceTarget</w:t>
            </w:r>
            <w:r w:rsidRPr="00632D01">
              <w:rPr>
                <w:rFonts w:ascii="Arial" w:hAnsi="Arial" w:cs="Arial"/>
                <w:sz w:val="18"/>
              </w:rPr>
              <w:t xml:space="preserve"> attribute shall be able to carry "PUBLIC_ID", "IMSI", "IMEI", "IMEISV)" or "SUPI".</w:t>
            </w:r>
          </w:p>
          <w:p w14:paraId="696925C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In case of management based Immediate MDT, the </w:t>
            </w:r>
            <w:r w:rsidRPr="00632D01">
              <w:rPr>
                <w:rFonts w:ascii="Courier New" w:hAnsi="Courier New" w:cs="Courier New"/>
                <w:sz w:val="18"/>
              </w:rPr>
              <w:t>traceTarget</w:t>
            </w:r>
            <w:r w:rsidRPr="00632D01">
              <w:rPr>
                <w:rFonts w:ascii="Arial" w:hAnsi="Arial" w:cs="Arial"/>
                <w:sz w:val="18"/>
              </w:rPr>
              <w:t xml:space="preserve"> attribute shall be null value.</w:t>
            </w:r>
          </w:p>
          <w:p w14:paraId="01DB92B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In case of management based Logged MDT, the </w:t>
            </w:r>
            <w:r w:rsidRPr="00632D01">
              <w:rPr>
                <w:rFonts w:ascii="Courier New" w:hAnsi="Courier New" w:cs="Courier New"/>
                <w:sz w:val="18"/>
              </w:rPr>
              <w:t>traceTarget</w:t>
            </w:r>
            <w:r w:rsidRPr="00632D01">
              <w:rPr>
                <w:rFonts w:ascii="Arial" w:hAnsi="Arial" w:cs="Arial"/>
                <w:sz w:val="18"/>
              </w:rPr>
              <w:t xml:space="preserve"> attribute shall carry an "eNB" or a "gNB" or an "RNC". The Logged MDT should be initiated on the specified eNB/gNB/RNC in </w:t>
            </w:r>
            <w:r w:rsidRPr="00632D01">
              <w:rPr>
                <w:rFonts w:ascii="Courier New" w:hAnsi="Courier New" w:cs="Courier New"/>
                <w:sz w:val="18"/>
              </w:rPr>
              <w:t>traceTarget</w:t>
            </w:r>
            <w:r w:rsidRPr="00632D01">
              <w:rPr>
                <w:rFonts w:ascii="Arial" w:hAnsi="Arial" w:cs="Arial"/>
                <w:sz w:val="18"/>
              </w:rPr>
              <w:t xml:space="preserve">. </w:t>
            </w:r>
          </w:p>
          <w:p w14:paraId="5F97881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In case of RLF reporting, or RCEF reporting, </w:t>
            </w:r>
            <w:r w:rsidRPr="00632D01">
              <w:rPr>
                <w:rFonts w:ascii="Arial" w:hAnsi="Arial" w:cs="Arial"/>
                <w:sz w:val="18"/>
                <w:lang w:eastAsia="de-DE"/>
              </w:rPr>
              <w:t xml:space="preserve">or RRC reporting, </w:t>
            </w:r>
            <w:r w:rsidRPr="00632D01">
              <w:rPr>
                <w:rFonts w:ascii="Arial" w:hAnsi="Arial" w:cs="Arial"/>
                <w:sz w:val="18"/>
              </w:rPr>
              <w:t xml:space="preserve">the </w:t>
            </w:r>
            <w:r w:rsidRPr="00632D01">
              <w:rPr>
                <w:rFonts w:ascii="Courier New" w:hAnsi="Courier New" w:cs="Courier New"/>
                <w:sz w:val="18"/>
              </w:rPr>
              <w:t>traceTarget</w:t>
            </w:r>
            <w:r w:rsidRPr="00632D01">
              <w:rPr>
                <w:rFonts w:ascii="Arial" w:hAnsi="Arial" w:cs="Arial"/>
                <w:sz w:val="18"/>
              </w:rPr>
              <w:t xml:space="preserve"> attribute shall be null value.</w:t>
            </w:r>
          </w:p>
          <w:p w14:paraId="534D8505" w14:textId="77777777" w:rsidR="00632D01" w:rsidRPr="00632D01" w:rsidRDefault="00632D01" w:rsidP="00632D01">
            <w:pPr>
              <w:keepNext/>
              <w:keepLines/>
              <w:autoSpaceDN w:val="0"/>
              <w:spacing w:after="0"/>
              <w:rPr>
                <w:rFonts w:ascii="Arial" w:hAnsi="Arial" w:cs="Arial"/>
                <w:sz w:val="18"/>
              </w:rPr>
            </w:pPr>
          </w:p>
          <w:p w14:paraId="5FF50268" w14:textId="77777777" w:rsidR="00632D01" w:rsidRPr="00632D01" w:rsidRDefault="00632D01" w:rsidP="00632D01">
            <w:pPr>
              <w:keepNext/>
              <w:keepLines/>
              <w:autoSpaceDN w:val="0"/>
              <w:spacing w:after="0"/>
              <w:rPr>
                <w:rFonts w:ascii="Arial" w:hAnsi="Arial" w:cs="Arial"/>
                <w:sz w:val="18"/>
              </w:rPr>
            </w:pPr>
          </w:p>
          <w:p w14:paraId="556A37B5"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In case of signalling based 5GC UE level measurements collection, the</w:t>
            </w:r>
            <w:r w:rsidRPr="00632D01">
              <w:rPr>
                <w:rFonts w:eastAsia="Malgun Gothic"/>
                <w:sz w:val="18"/>
                <w:szCs w:val="18"/>
              </w:rPr>
              <w:t xml:space="preserve"> </w:t>
            </w:r>
            <w:r w:rsidRPr="00632D01">
              <w:rPr>
                <w:rFonts w:ascii="Courier New" w:eastAsia="Malgun Gothic" w:hAnsi="Courier New" w:cs="Courier New"/>
              </w:rPr>
              <w:t>traceTarget</w:t>
            </w:r>
            <w:r w:rsidRPr="00632D01">
              <w:rPr>
                <w:rFonts w:eastAsia="Malgun Gothic"/>
              </w:rPr>
              <w:t xml:space="preserve"> </w:t>
            </w:r>
            <w:r w:rsidRPr="00632D01">
              <w:rPr>
                <w:rFonts w:ascii="Arial" w:eastAsia="Malgun Gothic" w:hAnsi="Arial" w:cs="Arial"/>
                <w:sz w:val="18"/>
                <w:szCs w:val="18"/>
              </w:rPr>
              <w:t xml:space="preserve">attribute shall be able to carry "IMEISV" or "SUPI". </w:t>
            </w:r>
          </w:p>
          <w:p w14:paraId="66E7F21E"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rPr>
              <w:t xml:space="preserve">In case of management based 5GC UE level measurements collection, the </w:t>
            </w:r>
            <w:r w:rsidRPr="00632D01">
              <w:rPr>
                <w:rFonts w:ascii="Courier New" w:hAnsi="Courier New" w:cs="Courier New"/>
                <w:sz w:val="18"/>
              </w:rPr>
              <w:t>traceTarget</w:t>
            </w:r>
            <w:r w:rsidRPr="00632D01">
              <w:rPr>
                <w:rFonts w:ascii="Arial" w:hAnsi="Arial" w:cs="Arial"/>
                <w:sz w:val="18"/>
              </w:rPr>
              <w:t xml:space="preserve"> attribute shall be able to carry the corresponding Measured UE Identifier as defined by the bullet g) of the 5GC UE level measurements (see TS 28.558 [57]) when the </w:t>
            </w:r>
            <w:r w:rsidRPr="00632D01">
              <w:rPr>
                <w:rFonts w:ascii="Courier New" w:hAnsi="Courier New" w:cs="Courier New"/>
                <w:sz w:val="18"/>
              </w:rPr>
              <w:t>TraceJob</w:t>
            </w:r>
            <w:r w:rsidRPr="00632D01">
              <w:rPr>
                <w:rFonts w:ascii="Arial" w:hAnsi="Arial" w:cs="Arial"/>
                <w:sz w:val="18"/>
              </w:rPr>
              <w:t xml:space="preserve"> is created at the subject </w:t>
            </w:r>
            <w:r w:rsidRPr="00632D01">
              <w:rPr>
                <w:rFonts w:ascii="Courier New" w:hAnsi="Courier New" w:cs="Courier New"/>
                <w:sz w:val="18"/>
              </w:rPr>
              <w:t>ManagedEntity</w:t>
            </w:r>
            <w:r w:rsidRPr="00632D01">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hideMark/>
          </w:tcPr>
          <w:p w14:paraId="6B40612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1FDC29D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5C3D6BE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3B60639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BDA65C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 </w:t>
            </w:r>
          </w:p>
          <w:p w14:paraId="0480A5F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44B14C2"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2A38B1"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lastRenderedPageBreak/>
              <w:t>triggeringEvents</w:t>
            </w:r>
          </w:p>
        </w:tc>
        <w:tc>
          <w:tcPr>
            <w:tcW w:w="5245" w:type="dxa"/>
            <w:tcBorders>
              <w:top w:val="single" w:sz="4" w:space="0" w:color="auto"/>
              <w:left w:val="single" w:sz="4" w:space="0" w:color="auto"/>
              <w:bottom w:val="single" w:sz="4" w:space="0" w:color="auto"/>
              <w:right w:val="single" w:sz="4" w:space="0" w:color="auto"/>
            </w:tcBorders>
            <w:hideMark/>
          </w:tcPr>
          <w:p w14:paraId="53CDA735"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triggering event parameter of the trace session. The attribute is applicable only for Trace.  </w:t>
            </w:r>
          </w:p>
          <w:p w14:paraId="13946BF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FF39D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3D5B267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6CDFFEB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683ACD7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32E9A0D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47CCBBB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50EA20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681AD0"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eastAsia="de-DE"/>
              </w:rPr>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77D96A36"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level of anonymization of MDT data. This attribute is only </w:t>
            </w:r>
            <w:r w:rsidRPr="00632D01">
              <w:rPr>
                <w:rFonts w:ascii="Arial" w:hAnsi="Arial" w:cs="Arial"/>
                <w:sz w:val="18"/>
              </w:rPr>
              <w:t xml:space="preserve">applicable </w:t>
            </w:r>
            <w:r w:rsidRPr="00632D01">
              <w:rPr>
                <w:rFonts w:ascii="Arial" w:hAnsi="Arial" w:cs="Arial"/>
                <w:sz w:val="18"/>
                <w:szCs w:val="18"/>
              </w:rPr>
              <w:t>for management based activation.</w:t>
            </w:r>
          </w:p>
          <w:p w14:paraId="6ACC92D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52A8B2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0C28A4B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0E44DD8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02F22E2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1FE0451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NO_IDENTITY </w:t>
            </w:r>
          </w:p>
          <w:p w14:paraId="79C63C9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D20AA9A"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69C8AB"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3E442CD3"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5878794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Applicable only to NR Logged MDT.</w:t>
            </w:r>
          </w:p>
          <w:p w14:paraId="20D1CF2C"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C0582C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AreaConfig</w:t>
            </w:r>
          </w:p>
          <w:p w14:paraId="6A77FF0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w:t>
            </w:r>
          </w:p>
          <w:p w14:paraId="187FF32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7FA10FA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60E2D26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78AFD8E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35C8DED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3D8E84"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areaScope</w:t>
            </w:r>
          </w:p>
        </w:tc>
        <w:tc>
          <w:tcPr>
            <w:tcW w:w="5245" w:type="dxa"/>
            <w:tcBorders>
              <w:top w:val="single" w:sz="4" w:space="0" w:color="auto"/>
              <w:left w:val="single" w:sz="4" w:space="0" w:color="auto"/>
              <w:bottom w:val="single" w:sz="4" w:space="0" w:color="auto"/>
              <w:right w:val="single" w:sz="4" w:space="0" w:color="auto"/>
            </w:tcBorders>
          </w:tcPr>
          <w:p w14:paraId="09913D1E" w14:textId="77777777" w:rsidR="00632D01" w:rsidRPr="00632D01" w:rsidRDefault="00632D01" w:rsidP="00632D01">
            <w:pPr>
              <w:keepNext/>
              <w:keepLines/>
              <w:autoSpaceDN w:val="0"/>
              <w:spacing w:after="0"/>
              <w:rPr>
                <w:rFonts w:ascii="Arial" w:hAnsi="Arial"/>
                <w:sz w:val="18"/>
                <w:szCs w:val="18"/>
                <w:lang w:eastAsia="zh-CN"/>
              </w:rPr>
            </w:pPr>
            <w:r w:rsidRPr="00632D01">
              <w:rPr>
                <w:rFonts w:ascii="Arial" w:hAnsi="Arial" w:cs="Arial"/>
                <w:sz w:val="18"/>
                <w:szCs w:val="18"/>
              </w:rPr>
              <w:t>It specifies the area where data shall be collected.</w:t>
            </w:r>
          </w:p>
          <w:p w14:paraId="23E24F3D" w14:textId="77777777" w:rsidR="00632D01" w:rsidRPr="00632D01" w:rsidRDefault="00632D01" w:rsidP="00632D01">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C06988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AreaScope</w:t>
            </w:r>
          </w:p>
          <w:p w14:paraId="641528F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1AD143A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691C3E4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B8EB60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2CEA5B9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378C8A2"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18B06B"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2C34F76D"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collection period for collecting RRM configured measurement samples for M3 in LTE. The attribute is applicable only for Immediate MDT.  </w:t>
            </w:r>
          </w:p>
          <w:p w14:paraId="0704E280"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171EA1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6A2D766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6D241A4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1D11970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6DB8AA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6F643CA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C8CF862"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B5DE91"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0B285A4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It specifies the collection period for collecting RRM configured measurement samples for M3, M4, M5 in UMTS. The attribute is applicable only for Immediate MDT.  </w:t>
            </w:r>
          </w:p>
          <w:p w14:paraId="261C74DE"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CBC340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4B24C00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5BE8351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64AB8E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2BA4838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6156DDE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278CD758"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21AA4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518E6E76"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60308AB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w:t>
            </w:r>
            <w:r w:rsidRPr="00632D01">
              <w:rPr>
                <w:rFonts w:ascii="Arial" w:hAnsi="Arial" w:cs="Arial"/>
                <w:sz w:val="18"/>
                <w:szCs w:val="18"/>
              </w:rPr>
              <w:tab/>
              <w:t>Out of coverage.</w:t>
            </w:r>
          </w:p>
          <w:p w14:paraId="4145A2BC"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w:t>
            </w:r>
            <w:r w:rsidRPr="00632D01">
              <w:rPr>
                <w:rFonts w:ascii="Arial" w:hAnsi="Arial" w:cs="Arial"/>
                <w:sz w:val="18"/>
                <w:szCs w:val="18"/>
              </w:rPr>
              <w:tab/>
              <w:t>A2 event.</w:t>
            </w:r>
          </w:p>
          <w:p w14:paraId="2780D87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4FE3D9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788D2E8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5B3DFF9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48390C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65640B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65FC9FD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54AB17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2E1572"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3FF9A562"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threshold which should trigger </w:t>
            </w:r>
          </w:p>
          <w:p w14:paraId="674A7AD0"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the reporting in case A2 event reporting in LTE and NR or 1F/1l event in UMTS. The attribute is applicable only for Immediate MDT and when </w:t>
            </w:r>
            <w:r w:rsidRPr="00632D01">
              <w:rPr>
                <w:rFonts w:ascii="Courier New" w:hAnsi="Courier New" w:cs="Courier New"/>
                <w:sz w:val="18"/>
                <w:szCs w:val="18"/>
              </w:rPr>
              <w:t>reportingTrigger</w:t>
            </w:r>
            <w:r w:rsidRPr="00632D01">
              <w:rPr>
                <w:rFonts w:ascii="Arial" w:hAnsi="Arial" w:cs="Arial"/>
                <w:sz w:val="18"/>
                <w:szCs w:val="18"/>
              </w:rPr>
              <w:t xml:space="preserve"> is configured for A2 event in LTE and NR or 1F event or 1l event in UMTS.  </w:t>
            </w:r>
          </w:p>
          <w:p w14:paraId="2F56721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632E0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51EA78D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2B29F0C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03079A2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55B18E0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17A3784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25F838D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87AC86"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68F27FCC"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UE measurements that shall be collected in an Immediate MDT job. The attribute is applicable only for Immediate MDT. </w:t>
            </w:r>
          </w:p>
          <w:p w14:paraId="3A1D9D4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D26D94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766931C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3CA7B51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08DA77A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02C8AF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07DC355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9A807AF"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A9FE01"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1A823B0A"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how long the MDT configuration is valid at the UE in case of Logged MDT. The attribute is applicable only for Logged MDT</w:t>
            </w:r>
            <w:r w:rsidRPr="00632D01">
              <w:rPr>
                <w:rFonts w:ascii="Arial" w:hAnsi="Arial"/>
                <w:sz w:val="18"/>
                <w:szCs w:val="18"/>
              </w:rPr>
              <w:t xml:space="preserve"> and Logged MBSFN MDT</w:t>
            </w:r>
            <w:r w:rsidRPr="00632D01">
              <w:rPr>
                <w:rFonts w:ascii="Arial" w:hAnsi="Arial" w:cs="Arial"/>
                <w:sz w:val="18"/>
                <w:szCs w:val="18"/>
              </w:rPr>
              <w:t xml:space="preserve">. </w:t>
            </w:r>
          </w:p>
          <w:p w14:paraId="111FBDD6"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C26DF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03028C6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13D1312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5B58321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6186635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defaultValue: None </w:t>
            </w:r>
          </w:p>
          <w:p w14:paraId="7B9CCE6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617107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3BA78E"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lastRenderedPageBreak/>
              <w:t>loggingInterval</w:t>
            </w:r>
          </w:p>
        </w:tc>
        <w:tc>
          <w:tcPr>
            <w:tcW w:w="5245" w:type="dxa"/>
            <w:tcBorders>
              <w:top w:val="single" w:sz="4" w:space="0" w:color="auto"/>
              <w:left w:val="single" w:sz="4" w:space="0" w:color="auto"/>
              <w:bottom w:val="single" w:sz="4" w:space="0" w:color="auto"/>
              <w:right w:val="single" w:sz="4" w:space="0" w:color="auto"/>
            </w:tcBorders>
            <w:hideMark/>
          </w:tcPr>
          <w:p w14:paraId="6197CA66" w14:textId="77777777" w:rsidR="00632D01" w:rsidRPr="00632D01" w:rsidRDefault="00632D01" w:rsidP="00632D01">
            <w:pPr>
              <w:keepNext/>
              <w:keepLines/>
              <w:autoSpaceDN w:val="0"/>
              <w:spacing w:after="0"/>
              <w:rPr>
                <w:rFonts w:ascii="Arial" w:hAnsi="Arial"/>
                <w:sz w:val="18"/>
                <w:szCs w:val="18"/>
              </w:rPr>
            </w:pPr>
            <w:r w:rsidRPr="00632D01">
              <w:rPr>
                <w:rFonts w:ascii="Arial" w:hAnsi="Arial"/>
                <w:sz w:val="18"/>
                <w:szCs w:val="18"/>
              </w:rPr>
              <w:t xml:space="preserve">It specifies the periodicity for Logged MDT. The attribute is applicable only for Logged MDT and Logged MBSFN MDT. </w:t>
            </w:r>
          </w:p>
          <w:p w14:paraId="173CA6C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D65C6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16A3EC4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29AB57B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2D51337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1F2F4AB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7452586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2474924A"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DE4D11"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243F3761"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threshold which should trigger </w:t>
            </w:r>
          </w:p>
          <w:p w14:paraId="283C528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the reporting in case of event based reporting of logged NR MDT. The attribute is applicable only for Logged MDT and when </w:t>
            </w:r>
            <w:r w:rsidRPr="00632D01">
              <w:rPr>
                <w:rFonts w:ascii="Courier New" w:hAnsi="Courier New" w:cs="Courier New"/>
                <w:noProof/>
                <w:sz w:val="18"/>
              </w:rPr>
              <w:t>reportType</w:t>
            </w:r>
            <w:r w:rsidRPr="00632D01">
              <w:rPr>
                <w:rFonts w:ascii="Courier New" w:hAnsi="Courier New" w:cs="Courier New"/>
                <w:sz w:val="18"/>
                <w:szCs w:val="18"/>
              </w:rPr>
              <w:t xml:space="preserve"> </w:t>
            </w:r>
            <w:r w:rsidRPr="00632D01">
              <w:rPr>
                <w:rFonts w:ascii="Arial" w:hAnsi="Arial" w:cs="Arial"/>
                <w:sz w:val="18"/>
                <w:szCs w:val="18"/>
              </w:rPr>
              <w:t xml:space="preserve">is configured for event triggered reporting and when </w:t>
            </w:r>
            <w:r w:rsidRPr="00632D01">
              <w:rPr>
                <w:rFonts w:ascii="Courier New" w:hAnsi="Courier New" w:cs="Courier New"/>
                <w:noProof/>
                <w:sz w:val="18"/>
              </w:rPr>
              <w:t>eventListEventForTriggeredMeasurement</w:t>
            </w:r>
            <w:r w:rsidRPr="00632D01">
              <w:rPr>
                <w:rFonts w:ascii="Arial" w:hAnsi="Arial" w:cs="Arial"/>
                <w:noProof/>
                <w:sz w:val="18"/>
              </w:rPr>
              <w:t xml:space="preserve"> is configured for L1 event</w:t>
            </w:r>
            <w:r w:rsidRPr="00632D01">
              <w:rPr>
                <w:rFonts w:ascii="Arial" w:hAnsi="Arial" w:cs="Arial"/>
                <w:sz w:val="18"/>
                <w:szCs w:val="18"/>
              </w:rPr>
              <w:t xml:space="preserve">. </w:t>
            </w:r>
          </w:p>
          <w:p w14:paraId="2D374ADB"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3F7B6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476E72C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73359A3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6A697DE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6C10E06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5E7E0AE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67B19D44"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1CE2F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1A3C25E1"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 xml:space="preserve">It specifies the hysteresis </w:t>
            </w:r>
            <w:r w:rsidRPr="00632D01">
              <w:rPr>
                <w:rFonts w:ascii="Arial" w:hAnsi="Arial" w:cs="Arial"/>
                <w:sz w:val="18"/>
              </w:rPr>
              <w:t xml:space="preserve">used within the entry and leave condition of the L1 event </w:t>
            </w:r>
            <w:r w:rsidRPr="00632D01">
              <w:rPr>
                <w:rFonts w:ascii="Arial" w:hAnsi="Arial" w:cs="Arial"/>
                <w:sz w:val="18"/>
                <w:szCs w:val="18"/>
              </w:rPr>
              <w:t xml:space="preserve">based reporting of logged NR MDT. The attribute is applicable only for Logged MDT, when </w:t>
            </w:r>
            <w:r w:rsidRPr="00632D01">
              <w:rPr>
                <w:rFonts w:ascii="Courier New" w:hAnsi="Courier New" w:cs="Courier New"/>
                <w:noProof/>
                <w:sz w:val="18"/>
              </w:rPr>
              <w:t>reportType</w:t>
            </w:r>
            <w:r w:rsidRPr="00632D01">
              <w:rPr>
                <w:rFonts w:ascii="Courier New" w:hAnsi="Courier New" w:cs="Courier New"/>
                <w:sz w:val="18"/>
                <w:szCs w:val="18"/>
              </w:rPr>
              <w:t xml:space="preserve"> </w:t>
            </w:r>
            <w:r w:rsidRPr="00632D01">
              <w:rPr>
                <w:rFonts w:ascii="Arial" w:hAnsi="Arial" w:cs="Arial"/>
                <w:sz w:val="18"/>
                <w:szCs w:val="18"/>
              </w:rPr>
              <w:t xml:space="preserve">is configured for event triggered reporting and when </w:t>
            </w:r>
            <w:r w:rsidRPr="00632D01">
              <w:rPr>
                <w:rFonts w:ascii="Courier New" w:hAnsi="Courier New" w:cs="Courier New"/>
                <w:noProof/>
                <w:sz w:val="18"/>
              </w:rPr>
              <w:t>eventListForEventTriggeredMeasurement</w:t>
            </w:r>
            <w:r w:rsidRPr="00632D01">
              <w:rPr>
                <w:rFonts w:ascii="Arial" w:hAnsi="Arial" w:cs="Arial"/>
                <w:noProof/>
                <w:sz w:val="18"/>
              </w:rPr>
              <w:t xml:space="preserve"> is configured for L1 event</w:t>
            </w:r>
            <w:r w:rsidRPr="00632D01">
              <w:rPr>
                <w:rFonts w:ascii="Arial" w:hAnsi="Arial" w:cs="Arial"/>
                <w:sz w:val="18"/>
                <w:szCs w:val="18"/>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85DDC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7A9A58E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0E52BEC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176D151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ECEA31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685388B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2E3C03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EB150B"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0C930A96"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threshold which should trigger </w:t>
            </w:r>
          </w:p>
          <w:p w14:paraId="0009C9D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the reporting in case of event based reporting of logged NR MDT. The attribute is applicable only for Logged MDT, when </w:t>
            </w:r>
            <w:r w:rsidRPr="00632D01">
              <w:rPr>
                <w:rFonts w:ascii="Courier New" w:hAnsi="Courier New" w:cs="Courier New"/>
                <w:noProof/>
                <w:sz w:val="18"/>
              </w:rPr>
              <w:t>reportType</w:t>
            </w:r>
            <w:r w:rsidRPr="00632D01">
              <w:rPr>
                <w:rFonts w:ascii="Courier New" w:hAnsi="Courier New" w:cs="Courier New"/>
                <w:sz w:val="18"/>
                <w:szCs w:val="18"/>
              </w:rPr>
              <w:t xml:space="preserve"> </w:t>
            </w:r>
            <w:r w:rsidRPr="00632D01">
              <w:rPr>
                <w:rFonts w:ascii="Arial" w:hAnsi="Arial" w:cs="Arial"/>
                <w:sz w:val="18"/>
                <w:szCs w:val="18"/>
              </w:rPr>
              <w:t xml:space="preserve">is configured for event triggered reporting and when </w:t>
            </w:r>
            <w:r w:rsidRPr="00632D01">
              <w:rPr>
                <w:rFonts w:ascii="Courier New" w:hAnsi="Courier New" w:cs="Courier New"/>
                <w:noProof/>
                <w:sz w:val="18"/>
              </w:rPr>
              <w:t>eventListForEventTriggeredMeasurement</w:t>
            </w:r>
            <w:r w:rsidRPr="00632D01">
              <w:rPr>
                <w:rFonts w:ascii="Arial" w:hAnsi="Arial" w:cs="Arial"/>
                <w:noProof/>
                <w:sz w:val="18"/>
              </w:rPr>
              <w:t xml:space="preserve"> is configured for L1 event</w:t>
            </w:r>
            <w:r w:rsidRPr="00632D01">
              <w:rPr>
                <w:rFonts w:ascii="Arial" w:hAnsi="Arial" w:cs="Arial"/>
                <w:sz w:val="18"/>
                <w:szCs w:val="18"/>
              </w:rPr>
              <w:t xml:space="preserve">. </w:t>
            </w:r>
          </w:p>
          <w:p w14:paraId="12907960"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B8D038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7BCE687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388AC45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3E9A5A0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27C890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3EA173C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DCB8D19"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528BF3"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27CFAE10"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The MBSFN Area consists of a MBSFN Area ID and Carrier Frequency (EARFCN). The target MBSFN area List can have up to 8 entries. This parameter is applicable only if the job type is Logged MBSFN MDT.</w:t>
            </w:r>
          </w:p>
          <w:p w14:paraId="65556BE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919AA2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MbsfnArea</w:t>
            </w:r>
          </w:p>
          <w:p w14:paraId="08A1723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0..8</w:t>
            </w:r>
          </w:p>
          <w:p w14:paraId="34A7458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10222F1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0A748AC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33FCA17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3D9998F9"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F0F8BD"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2B83197E" w14:textId="77777777" w:rsidR="00632D01" w:rsidRPr="00632D01" w:rsidRDefault="00632D01" w:rsidP="00632D01">
            <w:pPr>
              <w:keepNext/>
              <w:keepLines/>
              <w:autoSpaceDN w:val="0"/>
              <w:spacing w:after="0"/>
              <w:rPr>
                <w:rFonts w:ascii="Arial" w:hAnsi="Arial"/>
                <w:sz w:val="18"/>
              </w:rPr>
            </w:pPr>
            <w:r w:rsidRPr="00632D01">
              <w:rPr>
                <w:rFonts w:ascii="Arial" w:hAnsi="Arial"/>
                <w:sz w:val="18"/>
                <w:szCs w:val="18"/>
              </w:rPr>
              <w:t xml:space="preserve">It specifies the collection period for the Data Volume (M4) and Scheduled IP throughput measurements (M5) for LTE MDT taken by the eNB. The attribute is applicable only for Immediate MDT. </w:t>
            </w:r>
          </w:p>
          <w:p w14:paraId="5F75BE6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316682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4DA5BDB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6A6BD56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45E65B3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3145E01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60B2920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2A0F0A34"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8E4E4A"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measurementPeriodM6LTE</w:t>
            </w:r>
            <w:r w:rsidRPr="00632D01">
              <w:rPr>
                <w:rFonts w:ascii="Arial" w:hAnsi="Arial" w:cs="Arial"/>
                <w:sz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165E51D0" w14:textId="77777777" w:rsidR="00632D01" w:rsidRPr="00632D01" w:rsidRDefault="00632D01" w:rsidP="00632D01">
            <w:pPr>
              <w:keepNext/>
              <w:keepLines/>
              <w:autoSpaceDN w:val="0"/>
              <w:spacing w:after="0"/>
              <w:rPr>
                <w:rFonts w:ascii="Arial" w:hAnsi="Arial"/>
                <w:sz w:val="18"/>
              </w:rPr>
            </w:pPr>
            <w:r w:rsidRPr="00632D01">
              <w:rPr>
                <w:rFonts w:ascii="Arial" w:hAnsi="Arial"/>
                <w:sz w:val="18"/>
              </w:rPr>
              <w:t xml:space="preserve">It specifies the collection period for the Packet Delay measurement (M6) for MDT taken by the eNB. The attribute is applicable only for Immediate MDT. </w:t>
            </w:r>
            <w:r w:rsidRPr="00632D01">
              <w:rPr>
                <w:rFonts w:ascii="Arial" w:hAnsi="Arial" w:cs="Arial"/>
                <w:sz w:val="18"/>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B7565B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21CCE0F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4BDE833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325CFD5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346FF86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469A572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6A85150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0730DA"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14E9EB5F" w14:textId="77777777" w:rsidR="00632D01" w:rsidRPr="00632D01" w:rsidRDefault="00632D01" w:rsidP="00632D01">
            <w:pPr>
              <w:keepNext/>
              <w:keepLines/>
              <w:autoSpaceDN w:val="0"/>
              <w:spacing w:after="0"/>
              <w:rPr>
                <w:rFonts w:ascii="Arial" w:hAnsi="Arial"/>
                <w:sz w:val="18"/>
              </w:rPr>
            </w:pPr>
            <w:r w:rsidRPr="00632D01">
              <w:rPr>
                <w:rFonts w:ascii="Arial" w:hAnsi="Arial"/>
                <w:sz w:val="18"/>
              </w:rPr>
              <w:t xml:space="preserve">It specifies the collection period for the Packet Loss Rate measurement (M7) for </w:t>
            </w:r>
            <w:r w:rsidRPr="00632D01">
              <w:rPr>
                <w:rFonts w:ascii="Arial" w:hAnsi="Arial"/>
                <w:sz w:val="18"/>
                <w:szCs w:val="18"/>
              </w:rPr>
              <w:t xml:space="preserve">LTE </w:t>
            </w:r>
            <w:r w:rsidRPr="00632D01">
              <w:rPr>
                <w:rFonts w:ascii="Arial" w:hAnsi="Arial"/>
                <w:sz w:val="18"/>
              </w:rPr>
              <w:t xml:space="preserve">MDT taken by the eNB. The attribute is applicable only for Immediate MDT. </w:t>
            </w:r>
          </w:p>
          <w:p w14:paraId="6CF75C9F"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rP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A93A0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3F24A29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7B7F737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637CB36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1FB724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665BCAE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9A1CB4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8598F3"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3649541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sz w:val="18"/>
                <w:szCs w:val="18"/>
              </w:rPr>
              <w:t xml:space="preserve">It specifies the collection period for the Data Volume (M6) and Throughput measurements (M7) for UMTS MDT taken by RNC. The attribute is applicable only for Immediate MDT. </w:t>
            </w:r>
          </w:p>
          <w:p w14:paraId="362C61A2"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FAA44D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221ECBE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1281762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0B9E54B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5425B4B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4591E8E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8D92F35"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FF3975"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404C03DD"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collection period for collecting RRM configured measurement samples for M4, M5 in NR. The attribute is applicable only for Immediate MDT. </w:t>
            </w:r>
          </w:p>
          <w:p w14:paraId="3F3CFE44"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F34D6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0DECFB9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577D099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2E63DC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05DDA7A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23769FB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65D07A9D"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F4B8ED"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lastRenderedPageBreak/>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6D675089" w14:textId="77777777" w:rsidR="00632D01" w:rsidRPr="00632D01" w:rsidRDefault="00632D01" w:rsidP="00632D01">
            <w:pPr>
              <w:keepNext/>
              <w:keepLines/>
              <w:autoSpaceDN w:val="0"/>
              <w:spacing w:after="0"/>
              <w:rPr>
                <w:rFonts w:ascii="Arial" w:hAnsi="Arial"/>
                <w:sz w:val="18"/>
              </w:rPr>
            </w:pPr>
            <w:r w:rsidRPr="00632D01">
              <w:rPr>
                <w:rFonts w:ascii="Arial" w:hAnsi="Arial"/>
                <w:sz w:val="18"/>
              </w:rPr>
              <w:t xml:space="preserve">It specifies the collection period for the Packet Delay measurement (M6) for NR MDT taken by the gNB. The attribute is applicable only for Immediate MDT. </w:t>
            </w:r>
          </w:p>
          <w:p w14:paraId="2F897BF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rP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864ED9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62FAE12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4D9BF98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3C03C2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30D19AE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742FB8C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C4C9B0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FCCE74"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4288DD75" w14:textId="77777777" w:rsidR="00632D01" w:rsidRPr="00632D01" w:rsidRDefault="00632D01" w:rsidP="00632D01">
            <w:pPr>
              <w:keepNext/>
              <w:keepLines/>
              <w:autoSpaceDN w:val="0"/>
              <w:spacing w:after="0"/>
              <w:rPr>
                <w:rFonts w:ascii="Arial" w:hAnsi="Arial"/>
                <w:sz w:val="18"/>
              </w:rPr>
            </w:pPr>
            <w:r w:rsidRPr="00632D01">
              <w:rPr>
                <w:rFonts w:ascii="Arial" w:hAnsi="Arial"/>
                <w:sz w:val="18"/>
              </w:rPr>
              <w:t xml:space="preserve">It specifies the collection period for the Packet Loss Rate measurement (M7) for NR MDT taken by the gNB. The attribute is applicable only for Immediate MDT. </w:t>
            </w:r>
          </w:p>
          <w:p w14:paraId="17A4968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rP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2F049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46D00F5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36EA3BF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530AB8F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5D668D7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424E98E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True</w:t>
            </w:r>
          </w:p>
        </w:tc>
      </w:tr>
      <w:tr w:rsidR="00632D01" w:rsidRPr="00632D01" w14:paraId="591CA56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E33AFA"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055A327C" w14:textId="77777777" w:rsidR="00632D01" w:rsidRPr="00632D01" w:rsidRDefault="00632D01" w:rsidP="00632D01">
            <w:pPr>
              <w:keepLines/>
              <w:tabs>
                <w:tab w:val="decimal" w:pos="0"/>
              </w:tabs>
              <w:autoSpaceDN w:val="0"/>
              <w:spacing w:line="0" w:lineRule="atLeast"/>
              <w:rPr>
                <w:rFonts w:ascii="Arial" w:eastAsia="Malgun Gothic" w:hAnsi="Arial"/>
                <w:sz w:val="18"/>
              </w:rPr>
            </w:pPr>
            <w:r w:rsidRPr="00632D01">
              <w:rPr>
                <w:rFonts w:ascii="Arial" w:eastAsia="Malgun Gothic" w:hAnsi="Arial"/>
                <w:sz w:val="18"/>
              </w:rPr>
              <w:t xml:space="preserve">This indicates whether the NR M1 beam level measurements shall be included or not. </w:t>
            </w:r>
            <w:r w:rsidRPr="00632D01">
              <w:rPr>
                <w:rFonts w:ascii="Arial" w:eastAsia="Malgun Gothic" w:hAnsi="Arial"/>
                <w:sz w:val="18"/>
              </w:rPr>
              <w:br/>
              <w:t>See the clause 5.10.40 of TS 32.422 [30] for additional details.</w:t>
            </w:r>
          </w:p>
          <w:p w14:paraId="704F7239" w14:textId="77777777" w:rsidR="00632D01" w:rsidRPr="00632D01" w:rsidRDefault="00632D01" w:rsidP="00632D01">
            <w:pPr>
              <w:keepLines/>
              <w:tabs>
                <w:tab w:val="decimal" w:pos="0"/>
              </w:tabs>
              <w:autoSpaceDN w:val="0"/>
              <w:spacing w:line="0" w:lineRule="atLeast"/>
              <w:rPr>
                <w:rFonts w:eastAsia="Malgun Gothic" w:cs="Arial"/>
                <w:szCs w:val="18"/>
                <w:lang w:eastAsia="zh-CN"/>
              </w:rPr>
            </w:pPr>
            <w:r w:rsidRPr="00632D01">
              <w:rPr>
                <w:rFonts w:ascii="Arial" w:eastAsia="Malgun Gothic" w:hAnsi="Arial" w:cs="Arial"/>
                <w:sz w:val="18"/>
                <w:szCs w:val="18"/>
                <w:lang w:eastAsia="zh-CN"/>
              </w:rPr>
              <w:t>The default value is "FALSE".</w:t>
            </w:r>
          </w:p>
          <w:p w14:paraId="32DDE7DD"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0614DAE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Boolean</w:t>
            </w:r>
          </w:p>
          <w:p w14:paraId="691DE28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0..1</w:t>
            </w:r>
          </w:p>
          <w:p w14:paraId="3A88010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N/A</w:t>
            </w:r>
          </w:p>
          <w:p w14:paraId="0E9C34E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19A7113C"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defaultValue: FALSE </w:t>
            </w:r>
          </w:p>
          <w:p w14:paraId="394CF9E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isNullable: False</w:t>
            </w:r>
          </w:p>
        </w:tc>
      </w:tr>
      <w:tr w:rsidR="00632D01" w:rsidRPr="00632D01" w14:paraId="73C4FF2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01617D"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3F05DDCA"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threshold which should trigger </w:t>
            </w:r>
          </w:p>
          <w:p w14:paraId="5F1A5F0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the reporting in case of </w:t>
            </w:r>
            <w:r w:rsidRPr="00632D01">
              <w:rPr>
                <w:rFonts w:ascii="Arial" w:hAnsi="Arial" w:cs="Arial"/>
                <w:noProof/>
                <w:sz w:val="18"/>
              </w:rPr>
              <w:t>event-triggered periodic reporting</w:t>
            </w:r>
            <w:r w:rsidRPr="00632D01">
              <w:rPr>
                <w:rFonts w:ascii="Arial" w:hAnsi="Arial" w:cs="Arial"/>
                <w:sz w:val="18"/>
                <w:szCs w:val="18"/>
              </w:rPr>
              <w:t xml:space="preserve"> for M4 (UE power headroom measurement) in UMTS. </w:t>
            </w:r>
          </w:p>
          <w:p w14:paraId="11BB944A"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434961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506E43C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312AD9D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53F4284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58BA32D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7A3C3B8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3AECBD6F"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7CD208"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3A926189"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the measurements that are collected in an MDT job for a UMTS MDT configured for event triggered reporting.</w:t>
            </w:r>
          </w:p>
          <w:p w14:paraId="1CB49C70"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7E23C1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1D28428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2C8D1EC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3CE22A5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B7FC72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0007810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5A255C4"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2C1C66"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plmnList</w:t>
            </w:r>
            <w:r w:rsidRPr="00632D01">
              <w:rPr>
                <w:rFonts w:ascii="Arial" w:hAnsi="Arial" w:cs="Arial"/>
                <w:sz w:val="18"/>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624A4AB2"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indicates the PLMNs where measurement collection, status indication and log reporting are allowed.</w:t>
            </w:r>
          </w:p>
          <w:p w14:paraId="5720801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4DF65C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PlmnId</w:t>
            </w:r>
          </w:p>
          <w:p w14:paraId="595122B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0..16</w:t>
            </w:r>
          </w:p>
          <w:p w14:paraId="18ADBDF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5C5E883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319DC3F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0C737D8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BC1174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C117DE" w14:textId="77777777" w:rsidR="00632D01" w:rsidRPr="00632D01" w:rsidRDefault="00632D01" w:rsidP="00632D01">
            <w:pPr>
              <w:keepNext/>
              <w:keepLines/>
              <w:autoSpaceDN w:val="0"/>
              <w:spacing w:after="0"/>
              <w:rPr>
                <w:rFonts w:ascii="Arial" w:hAnsi="Arial" w:cs="Arial"/>
                <w:sz w:val="18"/>
                <w:szCs w:val="18"/>
              </w:rPr>
            </w:pPr>
            <w:bookmarkStart w:id="69" w:name="_Hlk177552712"/>
            <w:r w:rsidRPr="00632D01">
              <w:rPr>
                <w:rFonts w:ascii="Courier New" w:hAnsi="Courier New" w:cs="Courier New"/>
                <w:sz w:val="18"/>
                <w:szCs w:val="18"/>
              </w:rPr>
              <w:t>positioningMethod</w:t>
            </w:r>
            <w:bookmarkEnd w:id="69"/>
          </w:p>
        </w:tc>
        <w:tc>
          <w:tcPr>
            <w:tcW w:w="5245" w:type="dxa"/>
            <w:tcBorders>
              <w:top w:val="single" w:sz="4" w:space="0" w:color="auto"/>
              <w:left w:val="single" w:sz="4" w:space="0" w:color="auto"/>
              <w:bottom w:val="single" w:sz="4" w:space="0" w:color="auto"/>
              <w:right w:val="single" w:sz="4" w:space="0" w:color="auto"/>
            </w:tcBorders>
            <w:hideMark/>
          </w:tcPr>
          <w:p w14:paraId="2DBD8D6B"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what positioning method should be used in the MDT job.</w:t>
            </w:r>
          </w:p>
          <w:p w14:paraId="5BE71FC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BA1FC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1B6302D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4071E11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6BD5963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BF0617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4FD7255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1E0FB7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A61AD8"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4460781B"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number of measurement reports that shall be taken for periodic reporting while the UE is in connected mode. The attribute is applicable only for Immediate MDT and when </w:t>
            </w:r>
            <w:r w:rsidRPr="00632D01">
              <w:rPr>
                <w:rFonts w:ascii="Courier New" w:hAnsi="Courier New" w:cs="Courier New"/>
                <w:sz w:val="18"/>
                <w:szCs w:val="18"/>
              </w:rPr>
              <w:t>reportingTrigger</w:t>
            </w:r>
            <w:r w:rsidRPr="00632D01">
              <w:rPr>
                <w:rFonts w:ascii="Arial" w:hAnsi="Arial" w:cs="Arial"/>
                <w:sz w:val="18"/>
                <w:szCs w:val="18"/>
              </w:rPr>
              <w:t xml:space="preserve"> is configured for periodical measurements.  </w:t>
            </w:r>
          </w:p>
          <w:p w14:paraId="43EC810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1E752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22815F4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583178F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CFA88D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325FF27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25E5F47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8B0EF48"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1AA89E"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2CC38055"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32D01">
              <w:rPr>
                <w:rFonts w:ascii="Courier New" w:hAnsi="Courier New" w:cs="Courier New"/>
                <w:sz w:val="18"/>
                <w:szCs w:val="18"/>
              </w:rPr>
              <w:t>reportingTrigger</w:t>
            </w:r>
            <w:r w:rsidRPr="00632D01">
              <w:rPr>
                <w:rFonts w:ascii="Arial" w:hAnsi="Arial" w:cs="Arial"/>
                <w:sz w:val="18"/>
                <w:szCs w:val="18"/>
              </w:rPr>
              <w:t xml:space="preserve"> is configured for periodical measurements and applicable only for LTE.  </w:t>
            </w:r>
          </w:p>
          <w:p w14:paraId="631EF992"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65934D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174C53E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663A8E5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6F72A06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1B7F72B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0361C43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12F9DAC"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D888AE"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0C0047CB"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32D01">
              <w:rPr>
                <w:rFonts w:ascii="Courier New" w:hAnsi="Courier New" w:cs="Courier New"/>
                <w:sz w:val="18"/>
                <w:szCs w:val="18"/>
              </w:rPr>
              <w:t>reportingTrigger</w:t>
            </w:r>
            <w:r w:rsidRPr="00632D01">
              <w:rPr>
                <w:rFonts w:ascii="Arial" w:hAnsi="Arial" w:cs="Arial"/>
                <w:sz w:val="18"/>
                <w:szCs w:val="18"/>
              </w:rPr>
              <w:t xml:space="preserve"> is configured for periodical measurements and applicable only for LTE.  </w:t>
            </w:r>
          </w:p>
          <w:p w14:paraId="01CEDC4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E5B66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429498F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59BD280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48B473E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DCF079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1A63C95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627629C"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C07028"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lastRenderedPageBreak/>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639B6980"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32D01">
              <w:rPr>
                <w:rFonts w:ascii="Courier New" w:hAnsi="Courier New" w:cs="Courier New"/>
                <w:sz w:val="18"/>
                <w:szCs w:val="18"/>
              </w:rPr>
              <w:t>reportingTrigger</w:t>
            </w:r>
            <w:r w:rsidRPr="00632D01">
              <w:rPr>
                <w:rFonts w:ascii="Arial" w:hAnsi="Arial" w:cs="Arial"/>
                <w:sz w:val="18"/>
                <w:szCs w:val="18"/>
              </w:rPr>
              <w:t xml:space="preserve"> is configured for periodical measurements and applicable only for LTE.  </w:t>
            </w:r>
          </w:p>
          <w:p w14:paraId="5C2B36F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0E893A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7574183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01D1236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4F48521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2481A86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1D27424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12E5569"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FEBDF5"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5ACA3E30"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32D01">
              <w:rPr>
                <w:rFonts w:ascii="Courier New" w:hAnsi="Courier New" w:cs="Courier New"/>
                <w:sz w:val="18"/>
                <w:szCs w:val="18"/>
              </w:rPr>
              <w:t>reportingTrigger</w:t>
            </w:r>
            <w:r w:rsidRPr="00632D01">
              <w:rPr>
                <w:rFonts w:ascii="Arial" w:hAnsi="Arial" w:cs="Arial"/>
                <w:sz w:val="18"/>
                <w:szCs w:val="18"/>
              </w:rPr>
              <w:t xml:space="preserve"> is configured for periodical measurements and applicable only for LTE.  </w:t>
            </w:r>
          </w:p>
          <w:p w14:paraId="1BC09DA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76C6D2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25A3489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04243B7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D094A8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687DB74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39EDC1B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DA51E1C"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8F909D"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33AB8711"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32D01">
              <w:rPr>
                <w:rFonts w:ascii="Courier New" w:hAnsi="Courier New" w:cs="Courier New"/>
                <w:sz w:val="18"/>
                <w:szCs w:val="18"/>
              </w:rPr>
              <w:t>reportingTrigger</w:t>
            </w:r>
            <w:r w:rsidRPr="00632D01">
              <w:rPr>
                <w:rFonts w:ascii="Arial" w:hAnsi="Arial" w:cs="Arial"/>
                <w:sz w:val="18"/>
                <w:szCs w:val="18"/>
              </w:rPr>
              <w:t xml:space="preserve"> is configured for periodical measurements and applicable only for LTE.  </w:t>
            </w:r>
          </w:p>
          <w:p w14:paraId="56695B36"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DCFDC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12FFDED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7D1465A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128D5E9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547277E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466FE4B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A60EB12"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8100C5"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3A077549"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32D01">
              <w:rPr>
                <w:rFonts w:ascii="Courier New" w:hAnsi="Courier New" w:cs="Courier New"/>
                <w:sz w:val="18"/>
                <w:szCs w:val="18"/>
              </w:rPr>
              <w:t>reportingTrigger</w:t>
            </w:r>
            <w:r w:rsidRPr="00632D01">
              <w:rPr>
                <w:rFonts w:ascii="Arial" w:hAnsi="Arial" w:cs="Arial"/>
                <w:sz w:val="18"/>
                <w:szCs w:val="18"/>
              </w:rPr>
              <w:t xml:space="preserve"> is configured for periodical measurements and applicable only for NR. In case this attribute is not used, it carries a null semantic.</w:t>
            </w:r>
          </w:p>
          <w:p w14:paraId="4B2B44B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5F7059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009ED3D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6831B25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5593F8F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28C311F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5E9522B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3E59D89D"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26D44E"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53AB61BE"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32D01">
              <w:rPr>
                <w:rFonts w:ascii="Courier New" w:hAnsi="Courier New" w:cs="Courier New"/>
                <w:sz w:val="18"/>
                <w:szCs w:val="18"/>
              </w:rPr>
              <w:t>reportingTrigger</w:t>
            </w:r>
            <w:r w:rsidRPr="00632D01">
              <w:rPr>
                <w:rFonts w:ascii="Arial" w:hAnsi="Arial" w:cs="Arial"/>
                <w:sz w:val="18"/>
                <w:szCs w:val="18"/>
              </w:rPr>
              <w:t xml:space="preserve"> is configured for periodical measurements and applicable only for NR.  </w:t>
            </w:r>
          </w:p>
          <w:p w14:paraId="70D192B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2F61E0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26EB623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2F249A9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2A4CA52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59685F0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14132AB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880BB1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D7D2BC"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4DBC25A7"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32D01">
              <w:rPr>
                <w:rFonts w:ascii="Courier New" w:hAnsi="Courier New" w:cs="Courier New"/>
                <w:sz w:val="18"/>
                <w:szCs w:val="18"/>
              </w:rPr>
              <w:t>reportingTrigger</w:t>
            </w:r>
            <w:r w:rsidRPr="00632D01">
              <w:rPr>
                <w:rFonts w:ascii="Arial" w:hAnsi="Arial" w:cs="Arial"/>
                <w:sz w:val="18"/>
                <w:szCs w:val="18"/>
              </w:rPr>
              <w:t xml:space="preserve"> is configured for periodical measurements and applicable only for NR.  </w:t>
            </w:r>
          </w:p>
          <w:p w14:paraId="45FD49B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01C75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5C49815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0AF2CE0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1FD7A97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2F8CB41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43E58DE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B1BE545"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955C35"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eastAsia="zh-CN"/>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45FF3FB6"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32D01">
              <w:rPr>
                <w:rFonts w:ascii="Courier New" w:hAnsi="Courier New" w:cs="Courier New"/>
                <w:sz w:val="18"/>
                <w:szCs w:val="18"/>
              </w:rPr>
              <w:t>reportingTrigger</w:t>
            </w:r>
            <w:r w:rsidRPr="00632D01">
              <w:rPr>
                <w:rFonts w:ascii="Arial" w:hAnsi="Arial" w:cs="Arial"/>
                <w:sz w:val="18"/>
                <w:szCs w:val="18"/>
              </w:rPr>
              <w:t xml:space="preserve"> is configured for periodical measurements and applicable only for NR.  </w:t>
            </w:r>
          </w:p>
          <w:p w14:paraId="6C3BF68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6D182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1B44166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1E1BB0B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2757A47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684D3B5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75EAC88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298B2A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375638"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4DF36721"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32D01">
              <w:rPr>
                <w:rFonts w:ascii="Courier New" w:hAnsi="Courier New" w:cs="Courier New"/>
                <w:sz w:val="18"/>
                <w:szCs w:val="18"/>
              </w:rPr>
              <w:t>reportingTrigger</w:t>
            </w:r>
            <w:r w:rsidRPr="00632D01">
              <w:rPr>
                <w:rFonts w:ascii="Arial" w:hAnsi="Arial" w:cs="Arial"/>
                <w:sz w:val="18"/>
                <w:szCs w:val="18"/>
              </w:rPr>
              <w:t xml:space="preserve"> is configured for periodical measurements and applicable only for NR.  </w:t>
            </w:r>
          </w:p>
          <w:p w14:paraId="0DC82D1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76858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04EC578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79E7336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35AAFFC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C246D8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1C89EEB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F8A61B8"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0BBE3C"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lastRenderedPageBreak/>
              <w:t>reportingTrigger</w:t>
            </w:r>
          </w:p>
        </w:tc>
        <w:tc>
          <w:tcPr>
            <w:tcW w:w="5245" w:type="dxa"/>
            <w:tcBorders>
              <w:top w:val="single" w:sz="4" w:space="0" w:color="auto"/>
              <w:left w:val="single" w:sz="4" w:space="0" w:color="auto"/>
              <w:bottom w:val="single" w:sz="4" w:space="0" w:color="auto"/>
              <w:right w:val="single" w:sz="4" w:space="0" w:color="auto"/>
            </w:tcBorders>
            <w:hideMark/>
          </w:tcPr>
          <w:p w14:paraId="488DFBE8"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whether periodic or event based measurements should be collected. The attribute is applicable only for Immediate MDT and when the </w:t>
            </w:r>
            <w:r w:rsidRPr="00632D01">
              <w:rPr>
                <w:rFonts w:ascii="Courier New" w:hAnsi="Courier New" w:cs="Courier New"/>
                <w:sz w:val="18"/>
                <w:szCs w:val="18"/>
              </w:rPr>
              <w:t>listOfMeasurements</w:t>
            </w:r>
            <w:r w:rsidRPr="00632D01">
              <w:rPr>
                <w:rFonts w:ascii="Arial" w:hAnsi="Arial" w:cs="Arial"/>
                <w:sz w:val="18"/>
                <w:szCs w:val="18"/>
              </w:rPr>
              <w:t xml:space="preserve"> is configured for</w:t>
            </w:r>
            <w:r w:rsidRPr="00632D01">
              <w:rPr>
                <w:rFonts w:ascii="Courier New" w:hAnsi="Courier New" w:cs="Courier New"/>
                <w:sz w:val="18"/>
                <w:szCs w:val="18"/>
              </w:rPr>
              <w:t xml:space="preserve"> M1 </w:t>
            </w:r>
            <w:r w:rsidRPr="00632D01">
              <w:rPr>
                <w:rFonts w:ascii="Arial" w:hAnsi="Arial" w:cs="Arial"/>
                <w:sz w:val="18"/>
                <w:szCs w:val="18"/>
                <w:lang w:eastAsia="zh-CN"/>
              </w:rPr>
              <w:t xml:space="preserve">(for UMTS, LTE and NR) or </w:t>
            </w:r>
            <w:r w:rsidRPr="00632D01">
              <w:rPr>
                <w:rFonts w:ascii="Courier New" w:hAnsi="Courier New" w:cs="Courier New"/>
                <w:sz w:val="18"/>
                <w:szCs w:val="18"/>
              </w:rPr>
              <w:t>M</w:t>
            </w:r>
            <w:r w:rsidRPr="00632D01">
              <w:rPr>
                <w:rFonts w:ascii="Courier New" w:hAnsi="Courier New" w:cs="Courier New"/>
                <w:sz w:val="18"/>
                <w:szCs w:val="18"/>
                <w:lang w:eastAsia="zh-CN"/>
              </w:rPr>
              <w:t>2</w:t>
            </w:r>
            <w:r w:rsidRPr="00632D01">
              <w:rPr>
                <w:rFonts w:ascii="Arial" w:hAnsi="Arial" w:cs="Arial"/>
                <w:sz w:val="18"/>
                <w:szCs w:val="18"/>
              </w:rPr>
              <w:t xml:space="preserve"> </w:t>
            </w:r>
            <w:r w:rsidRPr="00632D01">
              <w:rPr>
                <w:rFonts w:ascii="Arial" w:hAnsi="Arial" w:cs="Arial"/>
                <w:sz w:val="18"/>
                <w:szCs w:val="18"/>
                <w:lang w:eastAsia="zh-CN"/>
              </w:rPr>
              <w:t>(only for UMTS)</w:t>
            </w:r>
            <w:r w:rsidRPr="00632D01">
              <w:rPr>
                <w:rFonts w:ascii="Courier New" w:hAnsi="Courier New" w:cs="Courier New"/>
                <w:sz w:val="18"/>
                <w:szCs w:val="18"/>
              </w:rPr>
              <w:t>.</w:t>
            </w:r>
            <w:r w:rsidRPr="00632D01">
              <w:rPr>
                <w:rFonts w:ascii="Arial" w:hAnsi="Arial" w:cs="Arial"/>
                <w:sz w:val="18"/>
                <w:szCs w:val="18"/>
              </w:rPr>
              <w:t xml:space="preserve">  </w:t>
            </w:r>
          </w:p>
          <w:p w14:paraId="0A05D3A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C9504A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1BE179B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3406B6D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00A16F1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C305B9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76358DB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7CF6E22"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D3D18B"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2B1AAB85"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the interval between the periodical measurements that shall be taken when the UE is in connected mode. The attribute is applicable only for Immediate MDT and when </w:t>
            </w:r>
            <w:r w:rsidRPr="00632D01">
              <w:rPr>
                <w:rFonts w:ascii="Courier New" w:hAnsi="Courier New" w:cs="Courier New"/>
                <w:sz w:val="18"/>
                <w:szCs w:val="18"/>
              </w:rPr>
              <w:t>reportingTrigger</w:t>
            </w:r>
            <w:r w:rsidRPr="00632D01">
              <w:rPr>
                <w:rFonts w:ascii="Arial" w:hAnsi="Arial" w:cs="Arial"/>
                <w:sz w:val="18"/>
                <w:szCs w:val="18"/>
              </w:rPr>
              <w:t xml:space="preserve"> is configured for </w:t>
            </w:r>
            <w:r w:rsidRPr="00632D01">
              <w:rPr>
                <w:rFonts w:ascii="Courier New" w:hAnsi="Courier New" w:cs="Courier New"/>
                <w:sz w:val="18"/>
                <w:szCs w:val="18"/>
              </w:rPr>
              <w:t xml:space="preserve">periodical </w:t>
            </w:r>
            <w:r w:rsidRPr="00632D01">
              <w:rPr>
                <w:rFonts w:ascii="Arial" w:hAnsi="Arial" w:cs="Arial"/>
                <w:sz w:val="18"/>
                <w:szCs w:val="18"/>
              </w:rPr>
              <w:t xml:space="preserve">measurements.  </w:t>
            </w:r>
          </w:p>
          <w:p w14:paraId="3932E80E"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0FD39A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3D9989F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464EC1E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567116A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B7EE1C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5DA96D3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3A5B7E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C0ED0F"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reportType</w:t>
            </w:r>
          </w:p>
        </w:tc>
        <w:tc>
          <w:tcPr>
            <w:tcW w:w="5245" w:type="dxa"/>
            <w:tcBorders>
              <w:top w:val="single" w:sz="4" w:space="0" w:color="auto"/>
              <w:left w:val="single" w:sz="4" w:space="0" w:color="auto"/>
              <w:bottom w:val="single" w:sz="4" w:space="0" w:color="auto"/>
              <w:right w:val="single" w:sz="4" w:space="0" w:color="auto"/>
            </w:tcBorders>
            <w:hideMark/>
          </w:tcPr>
          <w:p w14:paraId="33534911"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report type for logged NR MDT as:</w:t>
            </w:r>
          </w:p>
          <w:p w14:paraId="1D26EB5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 </w:t>
            </w:r>
            <w:r w:rsidRPr="00632D01">
              <w:rPr>
                <w:rFonts w:ascii="Arial" w:hAnsi="Arial" w:cs="Arial"/>
                <w:sz w:val="18"/>
                <w:szCs w:val="18"/>
              </w:rPr>
              <w:tab/>
              <w:t>periodical.</w:t>
            </w:r>
          </w:p>
          <w:p w14:paraId="791E499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w:t>
            </w:r>
            <w:r w:rsidRPr="00632D01">
              <w:rPr>
                <w:rFonts w:ascii="Arial" w:hAnsi="Arial" w:cs="Arial"/>
                <w:sz w:val="18"/>
                <w:szCs w:val="18"/>
              </w:rPr>
              <w:tab/>
              <w:t>event triggered.</w:t>
            </w:r>
          </w:p>
          <w:p w14:paraId="19FAAE9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108339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72AF064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3F91ED3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5C468C8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198A1BA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625435E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9FE615A"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8C63CC"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7FDD44E6"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It specifies which sensor information shall be included in logged NR MDT and immediate NR MDT measurement if they are available.  The following sensor measurement can be included or excluded for the UE: </w:t>
            </w:r>
          </w:p>
          <w:p w14:paraId="66A929C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w:t>
            </w:r>
            <w:r w:rsidRPr="00632D01">
              <w:rPr>
                <w:rFonts w:ascii="Arial" w:hAnsi="Arial" w:cs="Arial"/>
                <w:sz w:val="18"/>
                <w:szCs w:val="18"/>
              </w:rPr>
              <w:tab/>
              <w:t>Barometric pressure.</w:t>
            </w:r>
          </w:p>
          <w:p w14:paraId="02B5C69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w:t>
            </w:r>
            <w:r w:rsidRPr="00632D01">
              <w:rPr>
                <w:rFonts w:ascii="Arial" w:hAnsi="Arial" w:cs="Arial"/>
                <w:sz w:val="18"/>
                <w:szCs w:val="18"/>
              </w:rPr>
              <w:tab/>
              <w:t>UE speed.</w:t>
            </w:r>
          </w:p>
          <w:p w14:paraId="129040E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w:t>
            </w:r>
            <w:r w:rsidRPr="00632D01">
              <w:rPr>
                <w:rFonts w:ascii="Arial" w:hAnsi="Arial" w:cs="Arial"/>
                <w:sz w:val="18"/>
                <w:szCs w:val="18"/>
              </w:rPr>
              <w:tab/>
              <w:t>UE orientation.</w:t>
            </w:r>
          </w:p>
          <w:p w14:paraId="4316EB0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1429DB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ENUM</w:t>
            </w:r>
          </w:p>
          <w:p w14:paraId="53A873B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w:t>
            </w:r>
          </w:p>
          <w:p w14:paraId="006BA98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3D5300B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344F95E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6C364B9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759A96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E9ABD0"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5571169D"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the TCE Id which is sent to the UE in Logged MDT.</w:t>
            </w:r>
          </w:p>
          <w:p w14:paraId="6E7D6CE2"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C710D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5BDEC46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0C208BC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579E9F7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B587A1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0C50806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B68795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C3EB85"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mcc</w:t>
            </w:r>
          </w:p>
        </w:tc>
        <w:tc>
          <w:tcPr>
            <w:tcW w:w="5245" w:type="dxa"/>
            <w:tcBorders>
              <w:top w:val="single" w:sz="4" w:space="0" w:color="auto"/>
              <w:left w:val="single" w:sz="4" w:space="0" w:color="auto"/>
              <w:bottom w:val="single" w:sz="4" w:space="0" w:color="auto"/>
              <w:right w:val="single" w:sz="4" w:space="0" w:color="auto"/>
            </w:tcBorders>
          </w:tcPr>
          <w:p w14:paraId="182F1BC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Mobile Country Code</w:t>
            </w:r>
          </w:p>
          <w:p w14:paraId="62490EDC" w14:textId="77777777" w:rsidR="00632D01" w:rsidRPr="00632D01" w:rsidRDefault="00632D01" w:rsidP="00632D01">
            <w:pPr>
              <w:keepNext/>
              <w:keepLines/>
              <w:autoSpaceDN w:val="0"/>
              <w:spacing w:after="0"/>
              <w:rPr>
                <w:rFonts w:ascii="Arial" w:hAnsi="Arial" w:cs="Arial"/>
                <w:sz w:val="18"/>
                <w:szCs w:val="18"/>
              </w:rPr>
            </w:pPr>
          </w:p>
          <w:p w14:paraId="27CBF3E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As defined by the data type</w:t>
            </w:r>
          </w:p>
          <w:p w14:paraId="5658A08F" w14:textId="77777777" w:rsidR="00632D01" w:rsidRPr="00632D01" w:rsidRDefault="00632D01" w:rsidP="00632D01">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1147E4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Mcc</w:t>
            </w:r>
          </w:p>
          <w:p w14:paraId="2A3CDB4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7BB443A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4D950F6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6A7BB34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269ACAF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A97EB9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02ABE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mnc</w:t>
            </w:r>
          </w:p>
        </w:tc>
        <w:tc>
          <w:tcPr>
            <w:tcW w:w="5245" w:type="dxa"/>
            <w:tcBorders>
              <w:top w:val="single" w:sz="4" w:space="0" w:color="auto"/>
              <w:left w:val="single" w:sz="4" w:space="0" w:color="auto"/>
              <w:bottom w:val="single" w:sz="4" w:space="0" w:color="auto"/>
              <w:right w:val="single" w:sz="4" w:space="0" w:color="auto"/>
            </w:tcBorders>
          </w:tcPr>
          <w:p w14:paraId="0B89C5D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Mobile Network</w:t>
            </w:r>
          </w:p>
          <w:p w14:paraId="3F7690EF" w14:textId="77777777" w:rsidR="00632D01" w:rsidRPr="00632D01" w:rsidRDefault="00632D01" w:rsidP="00632D01">
            <w:pPr>
              <w:keepNext/>
              <w:keepLines/>
              <w:autoSpaceDN w:val="0"/>
              <w:spacing w:after="0"/>
              <w:rPr>
                <w:rFonts w:ascii="Arial" w:hAnsi="Arial" w:cs="Arial"/>
                <w:sz w:val="18"/>
                <w:szCs w:val="18"/>
              </w:rPr>
            </w:pPr>
          </w:p>
          <w:p w14:paraId="42A2E888"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As defined by the data type</w:t>
            </w:r>
          </w:p>
          <w:p w14:paraId="7EBF7CB9" w14:textId="77777777" w:rsidR="00632D01" w:rsidRPr="00632D01" w:rsidRDefault="00632D01" w:rsidP="00632D01">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320C4D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Mnc</w:t>
            </w:r>
          </w:p>
          <w:p w14:paraId="6B2B1FE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7074A20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457A071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56E0D7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1A0846F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D73F324"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36DD7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traceId</w:t>
            </w:r>
          </w:p>
        </w:tc>
        <w:tc>
          <w:tcPr>
            <w:tcW w:w="5245" w:type="dxa"/>
            <w:tcBorders>
              <w:top w:val="single" w:sz="4" w:space="0" w:color="auto"/>
              <w:left w:val="single" w:sz="4" w:space="0" w:color="auto"/>
              <w:bottom w:val="single" w:sz="4" w:space="0" w:color="auto"/>
              <w:right w:val="single" w:sz="4" w:space="0" w:color="auto"/>
            </w:tcBorders>
          </w:tcPr>
          <w:p w14:paraId="70DB32F6"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An identifier, which identifies the Trace (together with MCC and MNC)</w:t>
            </w:r>
            <w:r w:rsidRPr="00632D01">
              <w:rPr>
                <w:rFonts w:ascii="Arial" w:hAnsi="Arial" w:cs="Arial"/>
                <w:sz w:val="18"/>
                <w:szCs w:val="18"/>
              </w:rPr>
              <w:t>. This is a 3 byte Octet String.</w:t>
            </w:r>
          </w:p>
          <w:p w14:paraId="243EF690" w14:textId="77777777" w:rsidR="00632D01" w:rsidRPr="00632D01" w:rsidRDefault="00632D01" w:rsidP="00632D01">
            <w:pPr>
              <w:keepNext/>
              <w:keepLines/>
              <w:autoSpaceDN w:val="0"/>
              <w:spacing w:after="0"/>
              <w:rPr>
                <w:rFonts w:ascii="Arial" w:hAnsi="Arial" w:cs="Arial"/>
                <w:sz w:val="18"/>
                <w:szCs w:val="18"/>
              </w:rPr>
            </w:pPr>
          </w:p>
          <w:p w14:paraId="1E85BB12"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66635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String</w:t>
            </w:r>
          </w:p>
          <w:p w14:paraId="71FD536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1E76422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39D3DB6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0F95027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628B84D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63B1708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43670D"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28D50F54"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10B9C66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FreqInfo</w:t>
            </w:r>
          </w:p>
          <w:p w14:paraId="41FE5DA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565B948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125DD61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34EBCC8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5513625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6666BC0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362C8E"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arfcn</w:t>
            </w:r>
          </w:p>
        </w:tc>
        <w:tc>
          <w:tcPr>
            <w:tcW w:w="5245" w:type="dxa"/>
            <w:tcBorders>
              <w:top w:val="single" w:sz="4" w:space="0" w:color="auto"/>
              <w:left w:val="single" w:sz="4" w:space="0" w:color="auto"/>
              <w:bottom w:val="single" w:sz="4" w:space="0" w:color="auto"/>
              <w:right w:val="single" w:sz="4" w:space="0" w:color="auto"/>
            </w:tcBorders>
          </w:tcPr>
          <w:p w14:paraId="1E580AB2" w14:textId="77777777" w:rsidR="00632D01" w:rsidRPr="00632D01" w:rsidRDefault="00632D01" w:rsidP="00632D01">
            <w:pPr>
              <w:keepNext/>
              <w:keepLines/>
              <w:autoSpaceDN w:val="0"/>
              <w:spacing w:after="0"/>
              <w:rPr>
                <w:rFonts w:ascii="Arial" w:eastAsia="SimSun" w:hAnsi="Arial" w:cs="Arial"/>
                <w:sz w:val="18"/>
                <w:szCs w:val="18"/>
              </w:rPr>
            </w:pPr>
            <w:r w:rsidRPr="00632D01">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329F109A" w14:textId="77777777" w:rsidR="00632D01" w:rsidRPr="00632D01" w:rsidRDefault="00632D01" w:rsidP="00632D01">
            <w:pPr>
              <w:keepNext/>
              <w:keepLines/>
              <w:autoSpaceDN w:val="0"/>
              <w:spacing w:after="0"/>
              <w:rPr>
                <w:rFonts w:ascii="Arial" w:eastAsia="SimSun" w:hAnsi="Arial" w:cs="Arial"/>
                <w:sz w:val="18"/>
                <w:szCs w:val="18"/>
              </w:rPr>
            </w:pPr>
          </w:p>
          <w:p w14:paraId="1B4CB7CB"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hAnsi="Arial" w:cs="Arial"/>
                <w:sz w:val="18"/>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6933A40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7D28DD6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23C3E84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2DB3D14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66705B9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7F75D48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4293A28"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0E48E803"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lastRenderedPageBreak/>
              <w:t>freqBands</w:t>
            </w:r>
          </w:p>
          <w:p w14:paraId="1DF971CA" w14:textId="77777777" w:rsidR="00632D01" w:rsidRPr="00632D01" w:rsidRDefault="00632D01" w:rsidP="00632D01">
            <w:pPr>
              <w:keepNext/>
              <w:keepLines/>
              <w:autoSpaceDN w:val="0"/>
              <w:spacing w:after="0"/>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58F1CC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List of NR frequency operating bands. </w:t>
            </w:r>
            <w:r w:rsidRPr="00632D01">
              <w:rPr>
                <w:rFonts w:ascii="Arial" w:eastAsia="SimSun" w:hAnsi="Arial" w:cs="Arial"/>
                <w:sz w:val="18"/>
                <w:szCs w:val="18"/>
              </w:rPr>
              <w:t>Primary NR Operating Band as defined in TS 38.104 [35], clause 5.4.2.3.</w:t>
            </w:r>
          </w:p>
          <w:p w14:paraId="5E503305" w14:textId="77777777" w:rsidR="00632D01" w:rsidRPr="00632D01" w:rsidRDefault="00632D01" w:rsidP="00632D01">
            <w:pPr>
              <w:keepNext/>
              <w:keepLines/>
              <w:autoSpaceDN w:val="0"/>
              <w:spacing w:after="0"/>
              <w:rPr>
                <w:rFonts w:ascii="Arial" w:eastAsia="SimSun" w:hAnsi="Arial" w:cs="Arial"/>
                <w:sz w:val="18"/>
                <w:szCs w:val="18"/>
              </w:rPr>
            </w:pPr>
            <w:r w:rsidRPr="00632D01">
              <w:rPr>
                <w:rFonts w:ascii="Arial" w:eastAsia="SimSun" w:hAnsi="Arial" w:cs="Arial"/>
                <w:sz w:val="18"/>
                <w:szCs w:val="18"/>
              </w:rPr>
              <w:t>The value 1 corresponds to n1, value 2 corresponds to NR operating band n2, etc.</w:t>
            </w:r>
          </w:p>
          <w:p w14:paraId="45C22527" w14:textId="77777777" w:rsidR="00632D01" w:rsidRPr="00632D01" w:rsidRDefault="00632D01" w:rsidP="00632D01">
            <w:pPr>
              <w:keepNext/>
              <w:keepLines/>
              <w:autoSpaceDN w:val="0"/>
              <w:spacing w:after="0"/>
              <w:rPr>
                <w:rFonts w:ascii="Arial" w:eastAsia="Malgun Gothic" w:hAnsi="Arial" w:cs="Arial"/>
                <w:sz w:val="18"/>
                <w:szCs w:val="18"/>
              </w:rPr>
            </w:pPr>
          </w:p>
          <w:p w14:paraId="441816F2"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6B350A3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6CD5EB0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65A709F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54373EF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6678A1C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3CE3A47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38C02E3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A8CA9A"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pciList</w:t>
            </w:r>
          </w:p>
        </w:tc>
        <w:tc>
          <w:tcPr>
            <w:tcW w:w="5245" w:type="dxa"/>
            <w:tcBorders>
              <w:top w:val="single" w:sz="4" w:space="0" w:color="auto"/>
              <w:left w:val="single" w:sz="4" w:space="0" w:color="auto"/>
              <w:bottom w:val="single" w:sz="4" w:space="0" w:color="auto"/>
              <w:right w:val="single" w:sz="4" w:space="0" w:color="auto"/>
            </w:tcBorders>
          </w:tcPr>
          <w:p w14:paraId="32714705" w14:textId="77777777" w:rsidR="00632D01" w:rsidRPr="00632D01" w:rsidRDefault="00632D01" w:rsidP="00632D01">
            <w:pPr>
              <w:keepNext/>
              <w:keepLines/>
              <w:autoSpaceDN w:val="0"/>
              <w:spacing w:after="0"/>
              <w:rPr>
                <w:rFonts w:ascii="Arial" w:eastAsia="SimSun" w:hAnsi="Arial" w:cs="Arial"/>
                <w:sz w:val="18"/>
                <w:szCs w:val="18"/>
                <w:lang w:eastAsia="ja-JP"/>
              </w:rPr>
            </w:pPr>
            <w:r w:rsidRPr="00632D01">
              <w:rPr>
                <w:rFonts w:ascii="Arial" w:hAnsi="Arial" w:cs="Arial"/>
                <w:sz w:val="18"/>
                <w:szCs w:val="18"/>
                <w:lang w:eastAsia="zh-CN"/>
              </w:rPr>
              <w:t>List of n</w:t>
            </w:r>
            <w:r w:rsidRPr="00632D01">
              <w:rPr>
                <w:rFonts w:ascii="Arial" w:eastAsia="SimSun" w:hAnsi="Arial" w:cs="Arial"/>
                <w:sz w:val="18"/>
                <w:szCs w:val="18"/>
                <w:lang w:eastAsia="ja-JP"/>
              </w:rPr>
              <w:t>eighbour cells subject for MDT scope.</w:t>
            </w:r>
          </w:p>
          <w:p w14:paraId="3EBE52D3" w14:textId="77777777" w:rsidR="00632D01" w:rsidRPr="00632D01" w:rsidRDefault="00632D01" w:rsidP="00632D01">
            <w:pPr>
              <w:keepNext/>
              <w:keepLines/>
              <w:autoSpaceDN w:val="0"/>
              <w:spacing w:after="0"/>
              <w:rPr>
                <w:rFonts w:ascii="Arial" w:eastAsia="SimSun" w:hAnsi="Arial" w:cs="Arial"/>
                <w:sz w:val="18"/>
                <w:szCs w:val="18"/>
                <w:lang w:eastAsia="ja-JP"/>
              </w:rPr>
            </w:pPr>
          </w:p>
          <w:p w14:paraId="267C317C"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hAnsi="Arial" w:cs="Arial"/>
                <w:sz w:val="18"/>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05832AC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140DE2A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1..32</w:t>
            </w:r>
          </w:p>
          <w:p w14:paraId="73BBDA0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08A850C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3C30B7E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340B837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30FDE42D"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B9218F"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tac</w:t>
            </w:r>
          </w:p>
        </w:tc>
        <w:tc>
          <w:tcPr>
            <w:tcW w:w="5245" w:type="dxa"/>
            <w:tcBorders>
              <w:top w:val="single" w:sz="4" w:space="0" w:color="auto"/>
              <w:left w:val="single" w:sz="4" w:space="0" w:color="auto"/>
              <w:bottom w:val="single" w:sz="4" w:space="0" w:color="auto"/>
              <w:right w:val="single" w:sz="4" w:space="0" w:color="auto"/>
            </w:tcBorders>
          </w:tcPr>
          <w:p w14:paraId="3C494C48"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Tracking Area Code</w:t>
            </w:r>
          </w:p>
          <w:p w14:paraId="63003E1F" w14:textId="77777777" w:rsidR="00632D01" w:rsidRPr="00632D01" w:rsidRDefault="00632D01" w:rsidP="00632D01">
            <w:pPr>
              <w:keepNext/>
              <w:keepLines/>
              <w:autoSpaceDN w:val="0"/>
              <w:spacing w:after="0"/>
              <w:rPr>
                <w:rFonts w:ascii="Arial" w:hAnsi="Arial" w:cs="Arial"/>
                <w:sz w:val="18"/>
                <w:szCs w:val="18"/>
                <w:lang w:eastAsia="zh-CN"/>
              </w:rPr>
            </w:pPr>
          </w:p>
          <w:p w14:paraId="1B5C0E8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lang w:eastAsia="zh-CN"/>
              </w:rPr>
              <w:t>allowedValues:</w:t>
            </w:r>
            <w:r w:rsidRPr="00632D01">
              <w:rPr>
                <w:rFonts w:ascii="Arial" w:hAnsi="Arial" w:cs="Arial"/>
                <w:sz w:val="18"/>
                <w:szCs w:val="18"/>
              </w:rPr>
              <w:t xml:space="preserve"> As defined by the data type</w:t>
            </w:r>
          </w:p>
          <w:p w14:paraId="35A6B7D3" w14:textId="77777777" w:rsidR="00632D01" w:rsidRPr="00632D01" w:rsidRDefault="00632D01" w:rsidP="00632D01">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7E6DE8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Tac</w:t>
            </w:r>
          </w:p>
          <w:p w14:paraId="4EF31EA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5FEBEF6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94CB44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0EAD3B4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26C6BAE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EFC323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27502B"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utraCellIdList</w:t>
            </w:r>
          </w:p>
        </w:tc>
        <w:tc>
          <w:tcPr>
            <w:tcW w:w="5245" w:type="dxa"/>
            <w:tcBorders>
              <w:top w:val="single" w:sz="4" w:space="0" w:color="auto"/>
              <w:left w:val="single" w:sz="4" w:space="0" w:color="auto"/>
              <w:bottom w:val="single" w:sz="4" w:space="0" w:color="auto"/>
              <w:right w:val="single" w:sz="4" w:space="0" w:color="auto"/>
            </w:tcBorders>
          </w:tcPr>
          <w:p w14:paraId="5A3B2F7A"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List of UTRAN cells identified by UTRAN CGI</w:t>
            </w:r>
          </w:p>
          <w:p w14:paraId="2B993B74" w14:textId="77777777" w:rsidR="00632D01" w:rsidRPr="00632D01" w:rsidRDefault="00632D01" w:rsidP="00632D01">
            <w:pPr>
              <w:keepNext/>
              <w:keepLines/>
              <w:autoSpaceDN w:val="0"/>
              <w:spacing w:after="0"/>
              <w:rPr>
                <w:rFonts w:ascii="Arial" w:hAnsi="Arial" w:cs="Arial"/>
                <w:sz w:val="18"/>
                <w:szCs w:val="18"/>
                <w:lang w:val="de-DE"/>
              </w:rPr>
            </w:pPr>
          </w:p>
          <w:p w14:paraId="308AACB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lang w:val="de-DE" w:eastAsia="zh-CN"/>
              </w:rPr>
              <w:t>allowedValues:</w:t>
            </w:r>
            <w:r w:rsidRPr="00632D01">
              <w:rPr>
                <w:rFonts w:ascii="Arial" w:hAnsi="Arial" w:cs="Arial"/>
                <w:sz w:val="18"/>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3104DE1" w14:textId="77777777" w:rsidR="00632D01" w:rsidRPr="00632D01" w:rsidRDefault="00632D01" w:rsidP="00632D01">
            <w:pPr>
              <w:keepNext/>
              <w:keepLines/>
              <w:autoSpaceDN w:val="0"/>
              <w:spacing w:after="0"/>
              <w:rPr>
                <w:rFonts w:ascii="Arial" w:hAnsi="Arial"/>
                <w:sz w:val="18"/>
                <w:lang w:val="de-DE"/>
              </w:rPr>
            </w:pPr>
            <w:r w:rsidRPr="00632D01">
              <w:rPr>
                <w:rFonts w:ascii="Arial" w:hAnsi="Arial" w:cs="Arial"/>
                <w:sz w:val="18"/>
                <w:lang w:val="de-DE"/>
              </w:rPr>
              <w:t>type: UtraCellId</w:t>
            </w:r>
          </w:p>
          <w:p w14:paraId="33889E6F" w14:textId="77777777" w:rsidR="00632D01" w:rsidRPr="00632D01" w:rsidRDefault="00632D01" w:rsidP="00632D01">
            <w:pPr>
              <w:keepNext/>
              <w:keepLines/>
              <w:autoSpaceDN w:val="0"/>
              <w:spacing w:after="0"/>
              <w:rPr>
                <w:rFonts w:ascii="Arial" w:hAnsi="Arial" w:cs="Arial"/>
                <w:sz w:val="18"/>
                <w:lang w:val="de-DE"/>
              </w:rPr>
            </w:pPr>
            <w:r w:rsidRPr="00632D01">
              <w:rPr>
                <w:rFonts w:ascii="Arial" w:hAnsi="Arial" w:cs="Arial"/>
                <w:sz w:val="18"/>
                <w:lang w:val="de-DE"/>
              </w:rPr>
              <w:t>multiplicity: 1..32</w:t>
            </w:r>
          </w:p>
          <w:p w14:paraId="1B32DF2B" w14:textId="77777777" w:rsidR="00632D01" w:rsidRPr="00632D01" w:rsidRDefault="00632D01" w:rsidP="00632D01">
            <w:pPr>
              <w:keepNext/>
              <w:keepLines/>
              <w:autoSpaceDN w:val="0"/>
              <w:spacing w:after="0"/>
              <w:rPr>
                <w:rFonts w:ascii="Arial" w:hAnsi="Arial" w:cs="Arial"/>
                <w:sz w:val="18"/>
                <w:lang w:val="de-DE"/>
              </w:rPr>
            </w:pPr>
            <w:r w:rsidRPr="00632D01">
              <w:rPr>
                <w:rFonts w:ascii="Arial" w:hAnsi="Arial" w:cs="Arial"/>
                <w:sz w:val="18"/>
                <w:lang w:val="de-DE"/>
              </w:rPr>
              <w:t>isOrdered: False</w:t>
            </w:r>
          </w:p>
          <w:p w14:paraId="09A83C1B" w14:textId="77777777" w:rsidR="00632D01" w:rsidRPr="00632D01" w:rsidRDefault="00632D01" w:rsidP="00632D01">
            <w:pPr>
              <w:keepNext/>
              <w:keepLines/>
              <w:autoSpaceDN w:val="0"/>
              <w:spacing w:after="0"/>
              <w:rPr>
                <w:rFonts w:ascii="Arial" w:hAnsi="Arial" w:cs="Arial"/>
                <w:sz w:val="18"/>
                <w:lang w:val="de-DE"/>
              </w:rPr>
            </w:pPr>
            <w:r w:rsidRPr="00632D01">
              <w:rPr>
                <w:rFonts w:ascii="Arial" w:hAnsi="Arial" w:cs="Arial"/>
                <w:sz w:val="18"/>
                <w:lang w:val="de-DE"/>
              </w:rPr>
              <w:t>isUnique: True</w:t>
            </w:r>
          </w:p>
          <w:p w14:paraId="1616963A" w14:textId="77777777" w:rsidR="00632D01" w:rsidRPr="00632D01" w:rsidRDefault="00632D01" w:rsidP="00632D01">
            <w:pPr>
              <w:keepNext/>
              <w:keepLines/>
              <w:autoSpaceDN w:val="0"/>
              <w:spacing w:after="0"/>
              <w:rPr>
                <w:rFonts w:ascii="Arial" w:hAnsi="Arial" w:cs="Arial"/>
                <w:sz w:val="18"/>
                <w:lang w:val="de-DE"/>
              </w:rPr>
            </w:pPr>
            <w:r w:rsidRPr="00632D01">
              <w:rPr>
                <w:rFonts w:ascii="Arial" w:hAnsi="Arial" w:cs="Arial"/>
                <w:sz w:val="18"/>
                <w:lang w:val="de-DE"/>
              </w:rPr>
              <w:t>defaultValue: None</w:t>
            </w:r>
          </w:p>
          <w:p w14:paraId="7B8DEE4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lang w:val="de-DE"/>
              </w:rPr>
              <w:t>isNullable: False</w:t>
            </w:r>
          </w:p>
        </w:tc>
      </w:tr>
      <w:tr w:rsidR="00632D01" w:rsidRPr="00632D01" w14:paraId="5548954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1FB9B4"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6824180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List of E-UTRAN cells identified by E-UTRAN-CGI</w:t>
            </w:r>
          </w:p>
          <w:p w14:paraId="4BBB15F8" w14:textId="77777777" w:rsidR="00632D01" w:rsidRPr="00632D01" w:rsidRDefault="00632D01" w:rsidP="00632D01">
            <w:pPr>
              <w:keepNext/>
              <w:keepLines/>
              <w:autoSpaceDN w:val="0"/>
              <w:spacing w:after="0"/>
              <w:rPr>
                <w:rFonts w:ascii="Arial" w:hAnsi="Arial" w:cs="Arial"/>
                <w:sz w:val="18"/>
                <w:szCs w:val="18"/>
              </w:rPr>
            </w:pPr>
          </w:p>
          <w:p w14:paraId="634698DE"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lang w:eastAsia="zh-CN"/>
              </w:rPr>
              <w:t>allowedValues:</w:t>
            </w:r>
            <w:r w:rsidRPr="00632D01">
              <w:rPr>
                <w:rFonts w:ascii="Arial" w:hAnsi="Arial" w:cs="Arial"/>
                <w:sz w:val="18"/>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26636B5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EutraCellId</w:t>
            </w:r>
          </w:p>
          <w:p w14:paraId="4F18E72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1..32</w:t>
            </w:r>
          </w:p>
          <w:p w14:paraId="0967BBA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6B95AC6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6804165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7FD97AC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3CAD34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930B2C"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10207D0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List of NR cells identified by NG-RAN CGI</w:t>
            </w:r>
          </w:p>
          <w:p w14:paraId="4969AB3E" w14:textId="77777777" w:rsidR="00632D01" w:rsidRPr="00632D01" w:rsidRDefault="00632D01" w:rsidP="00632D01">
            <w:pPr>
              <w:keepNext/>
              <w:keepLines/>
              <w:autoSpaceDN w:val="0"/>
              <w:spacing w:after="0"/>
              <w:rPr>
                <w:rFonts w:ascii="Arial" w:hAnsi="Arial" w:cs="Arial"/>
                <w:sz w:val="18"/>
                <w:szCs w:val="18"/>
              </w:rPr>
            </w:pPr>
          </w:p>
          <w:p w14:paraId="75DB55B8"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lang w:eastAsia="zh-CN"/>
              </w:rPr>
              <w:t>allowedValues:</w:t>
            </w:r>
            <w:r w:rsidRPr="00632D01">
              <w:rPr>
                <w:rFonts w:ascii="Arial" w:hAnsi="Arial" w:cs="Arial"/>
                <w:sz w:val="18"/>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7A7458C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NrCellId</w:t>
            </w:r>
          </w:p>
          <w:p w14:paraId="5C7E712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1..32</w:t>
            </w:r>
          </w:p>
          <w:p w14:paraId="79C8D60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28C81FC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2078606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4517F97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3E371BD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1729D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tacList</w:t>
            </w:r>
          </w:p>
        </w:tc>
        <w:tc>
          <w:tcPr>
            <w:tcW w:w="5245" w:type="dxa"/>
            <w:tcBorders>
              <w:top w:val="single" w:sz="4" w:space="0" w:color="auto"/>
              <w:left w:val="single" w:sz="4" w:space="0" w:color="auto"/>
              <w:bottom w:val="single" w:sz="4" w:space="0" w:color="auto"/>
              <w:right w:val="single" w:sz="4" w:space="0" w:color="auto"/>
            </w:tcBorders>
          </w:tcPr>
          <w:p w14:paraId="2EAD3D6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Tracking Area Code list</w:t>
            </w:r>
          </w:p>
          <w:p w14:paraId="47187A05" w14:textId="77777777" w:rsidR="00632D01" w:rsidRPr="00632D01" w:rsidRDefault="00632D01" w:rsidP="00632D01">
            <w:pPr>
              <w:keepNext/>
              <w:keepLines/>
              <w:autoSpaceDN w:val="0"/>
              <w:spacing w:after="0"/>
              <w:rPr>
                <w:rFonts w:ascii="Arial" w:hAnsi="Arial" w:cs="Arial"/>
                <w:sz w:val="18"/>
                <w:szCs w:val="18"/>
                <w:lang w:eastAsia="zh-CN"/>
              </w:rPr>
            </w:pPr>
          </w:p>
          <w:p w14:paraId="110DEC1C"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lang w:eastAsia="zh-CN"/>
              </w:rPr>
              <w:t>allowedValues:</w:t>
            </w:r>
            <w:r w:rsidRPr="00632D01">
              <w:rPr>
                <w:rFonts w:ascii="Arial" w:hAnsi="Arial" w:cs="Arial"/>
                <w:sz w:val="18"/>
                <w:szCs w:val="18"/>
              </w:rPr>
              <w:t xml:space="preserve"> As defined by the data type</w:t>
            </w:r>
          </w:p>
          <w:p w14:paraId="5E279CED" w14:textId="77777777" w:rsidR="00632D01" w:rsidRPr="00632D01" w:rsidRDefault="00632D01" w:rsidP="00632D01">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0BC172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Tac</w:t>
            </w:r>
          </w:p>
          <w:p w14:paraId="3ACFF71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1..8</w:t>
            </w:r>
          </w:p>
          <w:p w14:paraId="5747571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66E410F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566C0C9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0A2B67B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7ABB30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34F08F"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taiList</w:t>
            </w:r>
          </w:p>
        </w:tc>
        <w:tc>
          <w:tcPr>
            <w:tcW w:w="5245" w:type="dxa"/>
            <w:tcBorders>
              <w:top w:val="single" w:sz="4" w:space="0" w:color="auto"/>
              <w:left w:val="single" w:sz="4" w:space="0" w:color="auto"/>
              <w:bottom w:val="single" w:sz="4" w:space="0" w:color="auto"/>
              <w:right w:val="single" w:sz="4" w:space="0" w:color="auto"/>
            </w:tcBorders>
          </w:tcPr>
          <w:p w14:paraId="00FD80C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Tracking Area Identity list</w:t>
            </w:r>
          </w:p>
          <w:p w14:paraId="1842428A" w14:textId="77777777" w:rsidR="00632D01" w:rsidRPr="00632D01" w:rsidRDefault="00632D01" w:rsidP="00632D01">
            <w:pPr>
              <w:keepNext/>
              <w:keepLines/>
              <w:autoSpaceDN w:val="0"/>
              <w:spacing w:after="0"/>
              <w:rPr>
                <w:rFonts w:ascii="Arial" w:hAnsi="Arial" w:cs="Arial"/>
                <w:sz w:val="18"/>
                <w:szCs w:val="18"/>
                <w:lang w:eastAsia="zh-CN"/>
              </w:rPr>
            </w:pPr>
          </w:p>
          <w:p w14:paraId="40FF5F5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lang w:eastAsia="zh-CN"/>
              </w:rPr>
              <w:t>allowedValues:</w:t>
            </w:r>
            <w:r w:rsidRPr="00632D01">
              <w:rPr>
                <w:rFonts w:ascii="Arial" w:hAnsi="Arial" w:cs="Arial"/>
                <w:sz w:val="18"/>
                <w:szCs w:val="18"/>
              </w:rPr>
              <w:t xml:space="preserve"> As defined by the data type</w:t>
            </w:r>
          </w:p>
          <w:p w14:paraId="1FFA0662" w14:textId="77777777" w:rsidR="00632D01" w:rsidRPr="00632D01" w:rsidRDefault="00632D01" w:rsidP="00632D01">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5D3910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Tai</w:t>
            </w:r>
          </w:p>
          <w:p w14:paraId="306E9E1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1..8</w:t>
            </w:r>
          </w:p>
          <w:p w14:paraId="1EB2CFB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4CD660C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574BF4A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17F5B19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0BCF9F7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009320"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2E18FC3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MBSFN Area Identifier</w:t>
            </w:r>
          </w:p>
          <w:p w14:paraId="0F903EF8" w14:textId="77777777" w:rsidR="00632D01" w:rsidRPr="00632D01" w:rsidRDefault="00632D01" w:rsidP="00632D01">
            <w:pPr>
              <w:keepNext/>
              <w:keepLines/>
              <w:autoSpaceDN w:val="0"/>
              <w:spacing w:after="0"/>
              <w:rPr>
                <w:rFonts w:ascii="Arial" w:hAnsi="Arial" w:cs="Arial"/>
                <w:sz w:val="18"/>
                <w:szCs w:val="18"/>
              </w:rPr>
            </w:pPr>
          </w:p>
          <w:p w14:paraId="2BCC6F09"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5CCC75E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2AD4CDC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40E72C7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FA20E5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070D57D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25F0393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24D76C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265434"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earfcn</w:t>
            </w:r>
          </w:p>
        </w:tc>
        <w:tc>
          <w:tcPr>
            <w:tcW w:w="5245" w:type="dxa"/>
            <w:tcBorders>
              <w:top w:val="single" w:sz="4" w:space="0" w:color="auto"/>
              <w:left w:val="single" w:sz="4" w:space="0" w:color="auto"/>
              <w:bottom w:val="single" w:sz="4" w:space="0" w:color="auto"/>
              <w:right w:val="single" w:sz="4" w:space="0" w:color="auto"/>
            </w:tcBorders>
          </w:tcPr>
          <w:p w14:paraId="547927E8"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Carrier Frequency </w:t>
            </w:r>
          </w:p>
          <w:p w14:paraId="46FCC107" w14:textId="77777777" w:rsidR="00632D01" w:rsidRPr="00632D01" w:rsidRDefault="00632D01" w:rsidP="00632D01">
            <w:pPr>
              <w:keepNext/>
              <w:keepLines/>
              <w:autoSpaceDN w:val="0"/>
              <w:spacing w:after="0"/>
              <w:rPr>
                <w:rFonts w:ascii="Arial" w:hAnsi="Arial" w:cs="Arial"/>
                <w:sz w:val="18"/>
                <w:szCs w:val="18"/>
              </w:rPr>
            </w:pPr>
          </w:p>
          <w:p w14:paraId="698609E6"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5636AD0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type: Integer</w:t>
            </w:r>
          </w:p>
          <w:p w14:paraId="0A988B4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19251E28"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4002B0C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4245CB9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0AA04A4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4692B18"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D1AD78"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lang w:val="fr-FR"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76F8A8E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3C73F391"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type: String</w:t>
            </w:r>
          </w:p>
          <w:p w14:paraId="4753D91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76BD2CC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526B1F0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2919EC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5784958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5CEBAE8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A70366"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lang w:val="fr-FR" w:eastAsia="zh-CN"/>
              </w:rPr>
              <w:lastRenderedPageBreak/>
              <w:t>mnsType</w:t>
            </w:r>
          </w:p>
        </w:tc>
        <w:tc>
          <w:tcPr>
            <w:tcW w:w="5245" w:type="dxa"/>
            <w:tcBorders>
              <w:top w:val="single" w:sz="4" w:space="0" w:color="auto"/>
              <w:left w:val="single" w:sz="4" w:space="0" w:color="auto"/>
              <w:bottom w:val="single" w:sz="4" w:space="0" w:color="auto"/>
              <w:right w:val="single" w:sz="4" w:space="0" w:color="auto"/>
            </w:tcBorders>
          </w:tcPr>
          <w:p w14:paraId="1F3A2511" w14:textId="77777777" w:rsidR="00632D01" w:rsidRPr="00632D01" w:rsidRDefault="00632D01" w:rsidP="00632D01">
            <w:pPr>
              <w:keepNext/>
              <w:keepLines/>
              <w:autoSpaceDN w:val="0"/>
              <w:spacing w:after="0"/>
              <w:rPr>
                <w:rFonts w:ascii="Arial" w:hAnsi="Arial"/>
                <w:sz w:val="18"/>
                <w:lang w:eastAsia="de-DE"/>
              </w:rPr>
            </w:pPr>
            <w:r w:rsidRPr="00632D01">
              <w:rPr>
                <w:rFonts w:ascii="Arial" w:hAnsi="Arial" w:cs="Arial"/>
                <w:sz w:val="18"/>
                <w:lang w:eastAsia="de-DE"/>
              </w:rPr>
              <w:t>Type of management service.</w:t>
            </w:r>
          </w:p>
          <w:p w14:paraId="14ACBBD2" w14:textId="77777777" w:rsidR="00632D01" w:rsidRPr="00632D01" w:rsidRDefault="00632D01" w:rsidP="00632D01">
            <w:pPr>
              <w:keepNext/>
              <w:keepLines/>
              <w:autoSpaceDN w:val="0"/>
              <w:spacing w:after="0"/>
              <w:rPr>
                <w:rFonts w:ascii="Arial" w:hAnsi="Arial" w:cs="Arial"/>
                <w:sz w:val="18"/>
                <w:szCs w:val="18"/>
              </w:rPr>
            </w:pPr>
          </w:p>
          <w:p w14:paraId="41AE1512"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allowedValues: </w:t>
            </w:r>
            <w:r w:rsidRPr="00632D01">
              <w:rPr>
                <w:rFonts w:ascii="Arial" w:hAnsi="Arial" w:cs="Arial"/>
                <w:sz w:val="18"/>
              </w:rPr>
              <w:t xml:space="preserve"> </w:t>
            </w:r>
            <w:r w:rsidRPr="00632D01">
              <w:rPr>
                <w:rFonts w:ascii="Arial" w:hAnsi="Arial" w:cs="Arial"/>
                <w:sz w:val="18"/>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4E6B2CB4"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type: ENUM</w:t>
            </w:r>
          </w:p>
          <w:p w14:paraId="009ED51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6861120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6EFD14A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7E0EDB07"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1AF5A5F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12AA5CE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93F9D7"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lang w:val="fr-FR"/>
              </w:rPr>
              <w:t>mnsVersion</w:t>
            </w:r>
          </w:p>
        </w:tc>
        <w:tc>
          <w:tcPr>
            <w:tcW w:w="5245" w:type="dxa"/>
            <w:tcBorders>
              <w:top w:val="single" w:sz="4" w:space="0" w:color="auto"/>
              <w:left w:val="single" w:sz="4" w:space="0" w:color="auto"/>
              <w:bottom w:val="single" w:sz="4" w:space="0" w:color="auto"/>
              <w:right w:val="single" w:sz="4" w:space="0" w:color="auto"/>
            </w:tcBorders>
          </w:tcPr>
          <w:p w14:paraId="3FE483CC" w14:textId="77777777" w:rsidR="00632D01" w:rsidRPr="00632D01" w:rsidRDefault="00632D01" w:rsidP="00632D01">
            <w:pPr>
              <w:keepNext/>
              <w:keepLines/>
              <w:autoSpaceDN w:val="0"/>
              <w:spacing w:after="0"/>
              <w:rPr>
                <w:rFonts w:ascii="Arial" w:hAnsi="Arial"/>
                <w:sz w:val="18"/>
                <w:lang w:eastAsia="de-DE"/>
              </w:rPr>
            </w:pPr>
            <w:r w:rsidRPr="00632D01">
              <w:rPr>
                <w:rFonts w:ascii="Arial" w:hAnsi="Arial" w:cs="Arial"/>
                <w:sz w:val="18"/>
                <w:lang w:eastAsia="de-DE"/>
              </w:rPr>
              <w:t>Version of management service.</w:t>
            </w:r>
          </w:p>
          <w:p w14:paraId="3CA10905" w14:textId="77777777" w:rsidR="00632D01" w:rsidRPr="00632D01" w:rsidRDefault="00632D01" w:rsidP="00632D01">
            <w:pPr>
              <w:keepNext/>
              <w:keepLines/>
              <w:autoSpaceDN w:val="0"/>
              <w:spacing w:after="0"/>
              <w:rPr>
                <w:rFonts w:ascii="Arial" w:hAnsi="Arial" w:cs="Arial"/>
              </w:rPr>
            </w:pPr>
          </w:p>
          <w:p w14:paraId="08E3CB7A" w14:textId="77777777" w:rsidR="00632D01" w:rsidRPr="00632D01" w:rsidRDefault="00632D01" w:rsidP="00632D01">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601C5D0"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type: String</w:t>
            </w:r>
          </w:p>
          <w:p w14:paraId="2D0E82C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20BBA0F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591B4F64"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07C18E7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27841F1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E11BA3D"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B9BFD7"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lang w:val="fr-FR"/>
              </w:rPr>
              <w:t>mnsAddress</w:t>
            </w:r>
          </w:p>
        </w:tc>
        <w:tc>
          <w:tcPr>
            <w:tcW w:w="5245" w:type="dxa"/>
            <w:tcBorders>
              <w:top w:val="single" w:sz="4" w:space="0" w:color="auto"/>
              <w:left w:val="single" w:sz="4" w:space="0" w:color="auto"/>
              <w:bottom w:val="single" w:sz="4" w:space="0" w:color="auto"/>
              <w:right w:val="single" w:sz="4" w:space="0" w:color="auto"/>
            </w:tcBorders>
          </w:tcPr>
          <w:p w14:paraId="6D015300"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Addressing information for Management Service operations.</w:t>
            </w:r>
          </w:p>
          <w:p w14:paraId="66DA142B" w14:textId="77777777" w:rsidR="00632D01" w:rsidRPr="00632D01" w:rsidRDefault="00632D01" w:rsidP="00632D01">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744A87C"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type: String</w:t>
            </w:r>
          </w:p>
          <w:p w14:paraId="0000885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1</w:t>
            </w:r>
          </w:p>
          <w:p w14:paraId="2F7B760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2E6ADCA2"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N/A</w:t>
            </w:r>
          </w:p>
          <w:p w14:paraId="549EF31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defaultValue: None</w:t>
            </w:r>
          </w:p>
          <w:p w14:paraId="70DFA033"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790F5F2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229DCA"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600C09E0"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lang w:eastAsia="zh-CN"/>
              </w:rPr>
              <w:t xml:space="preserve">Id of the process. It is unique within a single multivalue attribute of type </w:t>
            </w:r>
            <w:r w:rsidRPr="00632D01">
              <w:rPr>
                <w:rFonts w:ascii="Courier New" w:hAnsi="Courier New" w:cs="Courier New"/>
                <w:sz w:val="18"/>
                <w:szCs w:val="18"/>
              </w:rPr>
              <w:t>ProcessMonitor</w:t>
            </w:r>
            <w:r w:rsidRPr="00632D01">
              <w:rPr>
                <w:rFonts w:ascii="Arial" w:hAnsi="Arial" w:cs="Arial"/>
                <w:sz w:val="18"/>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48E3B8C1"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String</w:t>
            </w:r>
          </w:p>
          <w:p w14:paraId="6333B0E8"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5116AA98"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6D9B5BCA"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7C1D34AA"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077A4756"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000F8BD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C2E5E9"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18FB0E10" w14:textId="77777777" w:rsidR="00632D01" w:rsidRPr="00632D01" w:rsidRDefault="00632D01" w:rsidP="00632D01">
            <w:pPr>
              <w:keepNext/>
              <w:keepLines/>
              <w:autoSpaceDN w:val="0"/>
              <w:spacing w:before="20" w:after="20"/>
              <w:rPr>
                <w:rFonts w:ascii="Arial" w:hAnsi="Arial"/>
                <w:sz w:val="18"/>
                <w:lang w:eastAsia="zh-CN"/>
              </w:rPr>
            </w:pPr>
            <w:r w:rsidRPr="00632D01">
              <w:rPr>
                <w:rFonts w:ascii="Arial" w:hAnsi="Arial" w:cs="Arial"/>
                <w:sz w:val="18"/>
                <w:lang w:eastAsia="zh-CN"/>
              </w:rPr>
              <w:t>This attribute represents the status of the associated process, whether it fails, succeeds etc. It does not represent the returned values of a successfully finished process.</w:t>
            </w:r>
          </w:p>
          <w:p w14:paraId="72573D4C" w14:textId="77777777" w:rsidR="00632D01" w:rsidRPr="00632D01" w:rsidRDefault="00632D01" w:rsidP="00632D01">
            <w:pPr>
              <w:keepNext/>
              <w:keepLines/>
              <w:autoSpaceDN w:val="0"/>
              <w:spacing w:after="0"/>
              <w:rPr>
                <w:rFonts w:ascii="Arial" w:hAnsi="Arial" w:cs="Arial"/>
                <w:sz w:val="18"/>
                <w:szCs w:val="18"/>
              </w:rPr>
            </w:pPr>
          </w:p>
          <w:p w14:paraId="17D78360"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allowedValues:</w:t>
            </w:r>
          </w:p>
          <w:p w14:paraId="41D7A99B"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 NOT_STARTED</w:t>
            </w:r>
          </w:p>
          <w:p w14:paraId="09926DD6"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 RUNNING</w:t>
            </w:r>
          </w:p>
          <w:p w14:paraId="518C6C01"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 CANCELLING</w:t>
            </w:r>
          </w:p>
          <w:p w14:paraId="13184439"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 FINISHED</w:t>
            </w:r>
          </w:p>
          <w:p w14:paraId="24FDFABA"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 FAILED</w:t>
            </w:r>
          </w:p>
          <w:p w14:paraId="3E887801"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 PARTIALLY_FAILED</w:t>
            </w:r>
          </w:p>
          <w:p w14:paraId="14708E5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3D1065A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ENUM</w:t>
            </w:r>
          </w:p>
          <w:p w14:paraId="3917D82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62CB79D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330E707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4BFC8D7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32CD10F0"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18C9613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73DFD0"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4B5E1750" w14:textId="77777777" w:rsidR="00632D01" w:rsidRPr="00632D01" w:rsidRDefault="00632D01" w:rsidP="00632D01">
            <w:pPr>
              <w:keepNext/>
              <w:keepLines/>
              <w:autoSpaceDN w:val="0"/>
              <w:spacing w:before="20" w:after="20"/>
              <w:rPr>
                <w:rFonts w:ascii="Arial" w:hAnsi="Arial"/>
                <w:sz w:val="18"/>
                <w:lang w:eastAsia="zh-CN"/>
              </w:rPr>
            </w:pPr>
            <w:r w:rsidRPr="00632D01">
              <w:rPr>
                <w:rFonts w:ascii="Arial" w:hAnsi="Arial" w:cs="Arial"/>
                <w:sz w:val="18"/>
                <w:lang w:eastAsia="zh-CN"/>
              </w:rPr>
              <w:t>Progress of the process as percentage.</w:t>
            </w:r>
          </w:p>
          <w:p w14:paraId="73B13D23" w14:textId="77777777" w:rsidR="00632D01" w:rsidRPr="00632D01" w:rsidRDefault="00632D01" w:rsidP="00632D01">
            <w:pPr>
              <w:keepNext/>
              <w:keepLines/>
              <w:autoSpaceDN w:val="0"/>
              <w:spacing w:before="20" w:after="20"/>
              <w:rPr>
                <w:rFonts w:ascii="Arial" w:hAnsi="Arial" w:cs="Arial"/>
                <w:sz w:val="18"/>
                <w:lang w:eastAsia="zh-CN"/>
              </w:rPr>
            </w:pPr>
          </w:p>
          <w:p w14:paraId="71836930" w14:textId="77777777" w:rsidR="00632D01" w:rsidRPr="00632D01" w:rsidRDefault="00632D01" w:rsidP="00632D01">
            <w:pPr>
              <w:keepNext/>
              <w:keepLines/>
              <w:autoSpaceDN w:val="0"/>
              <w:spacing w:before="20" w:after="20"/>
              <w:rPr>
                <w:rFonts w:ascii="Arial" w:hAnsi="Arial" w:cs="Arial"/>
                <w:sz w:val="18"/>
                <w:lang w:eastAsia="zh-CN"/>
              </w:rPr>
            </w:pPr>
            <w:r w:rsidRPr="00632D01">
              <w:rPr>
                <w:rFonts w:ascii="Arial" w:hAnsi="Arial" w:cs="Arial"/>
                <w:sz w:val="18"/>
                <w:lang w:eastAsia="zh-CN"/>
              </w:rPr>
              <w:t>Allowed values: integer between 0 and 100</w:t>
            </w:r>
          </w:p>
          <w:p w14:paraId="596751D8" w14:textId="77777777" w:rsidR="00632D01" w:rsidRPr="00632D01" w:rsidRDefault="00632D01" w:rsidP="00632D01">
            <w:pPr>
              <w:keepNext/>
              <w:keepLines/>
              <w:autoSpaceDN w:val="0"/>
              <w:spacing w:before="20" w:after="20"/>
              <w:rPr>
                <w:rFonts w:ascii="Arial" w:hAnsi="Arial" w:cs="Arial"/>
                <w:sz w:val="18"/>
                <w:lang w:eastAsia="zh-CN"/>
              </w:rPr>
            </w:pPr>
          </w:p>
          <w:p w14:paraId="6BBBAB99" w14:textId="77777777" w:rsidR="00632D01" w:rsidRPr="00632D01" w:rsidRDefault="00632D01" w:rsidP="00632D01">
            <w:pPr>
              <w:keepNext/>
              <w:keepLines/>
              <w:autoSpaceDN w:val="0"/>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9B30E8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Integer</w:t>
            </w:r>
          </w:p>
          <w:p w14:paraId="054069D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0..1</w:t>
            </w:r>
          </w:p>
          <w:p w14:paraId="132A3EEB"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56BC8BF8"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1A5297B1"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 xml:space="preserve">defaultValue: None </w:t>
            </w:r>
          </w:p>
          <w:p w14:paraId="6D9218AC"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28340E49"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A44A97"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39CE25C6" w14:textId="77777777" w:rsidR="00632D01" w:rsidRPr="00632D01" w:rsidRDefault="00632D01" w:rsidP="00632D01">
            <w:pPr>
              <w:keepNext/>
              <w:keepLines/>
              <w:autoSpaceDN w:val="0"/>
              <w:spacing w:before="20" w:after="20"/>
              <w:rPr>
                <w:rFonts w:ascii="Arial" w:hAnsi="Arial"/>
                <w:sz w:val="18"/>
                <w:lang w:eastAsia="zh-CN"/>
              </w:rPr>
            </w:pPr>
            <w:r w:rsidRPr="00632D01">
              <w:rPr>
                <w:rFonts w:ascii="Arial" w:hAnsi="Arial" w:cs="Arial"/>
                <w:sz w:val="18"/>
                <w:lang w:eastAsia="zh-CN"/>
              </w:rPr>
              <w:t>Additional textual qualification of the states "NOT_STARTED", "CANCELLING" and "RUNNING".</w:t>
            </w:r>
          </w:p>
          <w:p w14:paraId="348BE922" w14:textId="77777777" w:rsidR="00632D01" w:rsidRPr="00632D01" w:rsidRDefault="00632D01" w:rsidP="00632D01">
            <w:pPr>
              <w:keepNext/>
              <w:keepLines/>
              <w:autoSpaceDN w:val="0"/>
              <w:spacing w:before="20" w:after="20"/>
              <w:rPr>
                <w:rFonts w:ascii="Arial" w:hAnsi="Arial" w:cs="Arial"/>
                <w:sz w:val="18"/>
                <w:lang w:eastAsia="zh-CN"/>
              </w:rPr>
            </w:pPr>
          </w:p>
          <w:p w14:paraId="767B983D" w14:textId="77777777" w:rsidR="00632D01" w:rsidRPr="00632D01" w:rsidRDefault="00632D01" w:rsidP="00632D01">
            <w:pPr>
              <w:keepNext/>
              <w:keepLines/>
              <w:autoSpaceDN w:val="0"/>
              <w:spacing w:before="20" w:after="20"/>
              <w:rPr>
                <w:rFonts w:ascii="Arial" w:hAnsi="Arial" w:cs="Arial"/>
                <w:sz w:val="18"/>
                <w:lang w:eastAsia="zh-CN"/>
              </w:rPr>
            </w:pPr>
            <w:r w:rsidRPr="00632D01">
              <w:rPr>
                <w:rFonts w:ascii="Arial" w:hAnsi="Arial" w:cs="Arial"/>
                <w:sz w:val="18"/>
                <w:lang w:eastAsia="zh-CN"/>
              </w:rPr>
              <w:t>For specific processes, specific well-defined strings (e.g. string patterns or enums) may be defined as a specialisation.</w:t>
            </w:r>
          </w:p>
          <w:p w14:paraId="7E8C42A9" w14:textId="77777777" w:rsidR="00632D01" w:rsidRPr="00632D01" w:rsidRDefault="00632D01" w:rsidP="00632D01">
            <w:pPr>
              <w:keepNext/>
              <w:keepLines/>
              <w:autoSpaceDN w:val="0"/>
              <w:spacing w:before="20" w:after="20"/>
              <w:rPr>
                <w:rFonts w:ascii="Arial" w:hAnsi="Arial" w:cs="Arial"/>
                <w:sz w:val="18"/>
                <w:lang w:eastAsia="zh-CN"/>
              </w:rPr>
            </w:pPr>
          </w:p>
          <w:p w14:paraId="65E639D0"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C44DA78"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String</w:t>
            </w:r>
          </w:p>
          <w:p w14:paraId="087E1BBE"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0..*</w:t>
            </w:r>
          </w:p>
          <w:p w14:paraId="68FAFBF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True</w:t>
            </w:r>
          </w:p>
          <w:p w14:paraId="7FA06E64"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False</w:t>
            </w:r>
          </w:p>
          <w:p w14:paraId="48B7FFB8"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55DA0664"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1D276B36"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14C5D5"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67F668DF" w14:textId="77777777" w:rsidR="00632D01" w:rsidRPr="00632D01" w:rsidRDefault="00632D01" w:rsidP="00632D01">
            <w:pPr>
              <w:keepNext/>
              <w:keepLines/>
              <w:autoSpaceDN w:val="0"/>
              <w:spacing w:before="20" w:after="20"/>
              <w:rPr>
                <w:rFonts w:ascii="Arial" w:hAnsi="Arial"/>
                <w:sz w:val="18"/>
                <w:lang w:eastAsia="zh-CN"/>
              </w:rPr>
            </w:pPr>
            <w:r w:rsidRPr="00632D01">
              <w:rPr>
                <w:rFonts w:ascii="Arial" w:hAnsi="Arial" w:cs="Arial"/>
                <w:sz w:val="18"/>
                <w:lang w:eastAsia="zh-CN"/>
              </w:rPr>
              <w:t>Additional textual qualification of the states "FINISHED", "FAILED", "PARTIALLY_FAILED and "CANCELLED". For example, in the "FAILED" or "PARTIALLY_FAILED" state this attribute may be used to provide error reasons.</w:t>
            </w:r>
          </w:p>
          <w:p w14:paraId="732233D0" w14:textId="77777777" w:rsidR="00632D01" w:rsidRPr="00632D01" w:rsidRDefault="00632D01" w:rsidP="00632D01">
            <w:pPr>
              <w:keepNext/>
              <w:keepLines/>
              <w:autoSpaceDN w:val="0"/>
              <w:spacing w:before="20" w:after="20"/>
              <w:rPr>
                <w:rFonts w:ascii="Arial" w:hAnsi="Arial" w:cs="Arial"/>
                <w:sz w:val="18"/>
                <w:lang w:eastAsia="zh-CN"/>
              </w:rPr>
            </w:pPr>
          </w:p>
          <w:p w14:paraId="022A959F" w14:textId="77777777" w:rsidR="00632D01" w:rsidRPr="00632D01" w:rsidRDefault="00632D01" w:rsidP="00632D01">
            <w:pPr>
              <w:keepNext/>
              <w:keepLines/>
              <w:autoSpaceDN w:val="0"/>
              <w:spacing w:before="20" w:after="20"/>
              <w:rPr>
                <w:rFonts w:ascii="Arial" w:hAnsi="Arial" w:cs="Arial"/>
                <w:sz w:val="18"/>
                <w:lang w:eastAsia="zh-CN"/>
              </w:rPr>
            </w:pPr>
            <w:r w:rsidRPr="00632D01">
              <w:rPr>
                <w:rFonts w:ascii="Arial" w:hAnsi="Arial" w:cs="Arial"/>
                <w:sz w:val="18"/>
                <w:lang w:eastAsia="zh-CN"/>
              </w:rPr>
              <w:t>This attribute shall not be used to make the outcome of the process available for retrieval, if any. For this purpose, dedicated attributes shall be specified when specifying the representation of a specific process.</w:t>
            </w:r>
          </w:p>
          <w:p w14:paraId="36BAAD55" w14:textId="77777777" w:rsidR="00632D01" w:rsidRPr="00632D01" w:rsidRDefault="00632D01" w:rsidP="00632D01">
            <w:pPr>
              <w:keepNext/>
              <w:keepLines/>
              <w:autoSpaceDN w:val="0"/>
              <w:spacing w:before="20" w:after="20"/>
              <w:rPr>
                <w:rFonts w:ascii="Arial" w:hAnsi="Arial" w:cs="Arial"/>
                <w:sz w:val="18"/>
                <w:lang w:eastAsia="zh-CN"/>
              </w:rPr>
            </w:pPr>
          </w:p>
          <w:p w14:paraId="3298750B" w14:textId="77777777" w:rsidR="00632D01" w:rsidRPr="00632D01" w:rsidRDefault="00632D01" w:rsidP="00632D01">
            <w:pPr>
              <w:keepNext/>
              <w:keepLines/>
              <w:autoSpaceDN w:val="0"/>
              <w:spacing w:before="20" w:after="20"/>
              <w:rPr>
                <w:rFonts w:ascii="Arial" w:hAnsi="Arial" w:cs="Arial"/>
                <w:sz w:val="18"/>
                <w:lang w:eastAsia="zh-CN"/>
              </w:rPr>
            </w:pPr>
            <w:r w:rsidRPr="00632D01">
              <w:rPr>
                <w:rFonts w:ascii="Arial" w:hAnsi="Arial" w:cs="Arial"/>
                <w:sz w:val="18"/>
                <w:lang w:eastAsia="zh-CN"/>
              </w:rPr>
              <w:t>For specific processes, specific well-defined strings (e.g. string patterns or enums) may be defined as a specialisation.</w:t>
            </w:r>
          </w:p>
          <w:p w14:paraId="1DCEE557" w14:textId="77777777" w:rsidR="00632D01" w:rsidRPr="00632D01" w:rsidRDefault="00632D01" w:rsidP="00632D01">
            <w:pPr>
              <w:keepNext/>
              <w:keepLines/>
              <w:autoSpaceDN w:val="0"/>
              <w:spacing w:before="20" w:after="20"/>
              <w:rPr>
                <w:rFonts w:ascii="Arial" w:hAnsi="Arial" w:cs="Arial"/>
                <w:sz w:val="18"/>
                <w:lang w:eastAsia="zh-CN"/>
              </w:rPr>
            </w:pPr>
          </w:p>
          <w:p w14:paraId="2540F2E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7B2650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String</w:t>
            </w:r>
          </w:p>
          <w:p w14:paraId="21DA755E"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0..1</w:t>
            </w:r>
          </w:p>
          <w:p w14:paraId="54D556FD"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1776F87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4A268475"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42B4622F"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3FC09EB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48AAB2"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rPr>
              <w:lastRenderedPageBreak/>
              <w:t>ProcessMonitor.startTime</w:t>
            </w:r>
          </w:p>
        </w:tc>
        <w:tc>
          <w:tcPr>
            <w:tcW w:w="5245" w:type="dxa"/>
            <w:tcBorders>
              <w:top w:val="single" w:sz="4" w:space="0" w:color="auto"/>
              <w:left w:val="single" w:sz="4" w:space="0" w:color="auto"/>
              <w:bottom w:val="single" w:sz="4" w:space="0" w:color="auto"/>
              <w:right w:val="single" w:sz="4" w:space="0" w:color="auto"/>
            </w:tcBorders>
          </w:tcPr>
          <w:p w14:paraId="5AC92B5B" w14:textId="77777777" w:rsidR="00632D01" w:rsidRPr="00632D01" w:rsidRDefault="00632D01" w:rsidP="00632D01">
            <w:pPr>
              <w:keepNext/>
              <w:keepLines/>
              <w:autoSpaceDN w:val="0"/>
              <w:spacing w:before="20" w:after="20"/>
              <w:rPr>
                <w:rFonts w:ascii="Arial" w:hAnsi="Arial"/>
                <w:sz w:val="18"/>
                <w:lang w:eastAsia="zh-CN"/>
              </w:rPr>
            </w:pPr>
            <w:r w:rsidRPr="00632D01">
              <w:rPr>
                <w:rFonts w:ascii="Arial" w:hAnsi="Arial" w:cs="Arial"/>
                <w:sz w:val="18"/>
                <w:lang w:eastAsia="zh-CN"/>
              </w:rPr>
              <w:t>Start time of the associated process, i.e. the time when the status changed from "NOT_STARTED" to "RUNNING".</w:t>
            </w:r>
          </w:p>
          <w:p w14:paraId="729120D7" w14:textId="77777777" w:rsidR="00632D01" w:rsidRPr="00632D01" w:rsidRDefault="00632D01" w:rsidP="00632D01">
            <w:pPr>
              <w:keepNext/>
              <w:keepLines/>
              <w:autoSpaceDN w:val="0"/>
              <w:spacing w:before="20" w:after="20"/>
              <w:rPr>
                <w:rFonts w:ascii="Arial" w:hAnsi="Arial" w:cs="Arial"/>
                <w:sz w:val="18"/>
                <w:lang w:eastAsia="zh-CN"/>
              </w:rPr>
            </w:pPr>
          </w:p>
          <w:p w14:paraId="44A5CFB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1D8F3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DateTime</w:t>
            </w:r>
          </w:p>
          <w:p w14:paraId="110D247A"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0..1</w:t>
            </w:r>
          </w:p>
          <w:p w14:paraId="403D25D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04E0F0C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44812BE7"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2A7E0633"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46D05E9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963B5B"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rPr>
              <w:t>ProcessMonitor.endTime</w:t>
            </w:r>
          </w:p>
        </w:tc>
        <w:tc>
          <w:tcPr>
            <w:tcW w:w="5245" w:type="dxa"/>
            <w:tcBorders>
              <w:top w:val="single" w:sz="4" w:space="0" w:color="auto"/>
              <w:left w:val="single" w:sz="4" w:space="0" w:color="auto"/>
              <w:bottom w:val="single" w:sz="4" w:space="0" w:color="auto"/>
              <w:right w:val="single" w:sz="4" w:space="0" w:color="auto"/>
            </w:tcBorders>
          </w:tcPr>
          <w:p w14:paraId="2D700094" w14:textId="77777777" w:rsidR="00632D01" w:rsidRPr="00632D01" w:rsidRDefault="00632D01" w:rsidP="00632D01">
            <w:pPr>
              <w:keepNext/>
              <w:keepLines/>
              <w:autoSpaceDN w:val="0"/>
              <w:spacing w:before="20" w:after="20"/>
              <w:rPr>
                <w:rFonts w:ascii="Arial" w:hAnsi="Arial"/>
                <w:sz w:val="18"/>
                <w:lang w:eastAsia="zh-CN"/>
              </w:rPr>
            </w:pPr>
            <w:r w:rsidRPr="00632D01">
              <w:rPr>
                <w:rFonts w:ascii="Arial" w:hAnsi="Arial" w:cs="Arial"/>
                <w:sz w:val="18"/>
                <w:lang w:eastAsia="zh-CN"/>
              </w:rPr>
              <w:t>Date and time when status changed to SUCCESS, CANCELLED, FAILED or PARTIALLY_FAILED. If the time is in the future, it is the estimated time the process will end.</w:t>
            </w:r>
          </w:p>
          <w:p w14:paraId="3CD30488" w14:textId="77777777" w:rsidR="00632D01" w:rsidRPr="00632D01" w:rsidRDefault="00632D01" w:rsidP="00632D01">
            <w:pPr>
              <w:keepNext/>
              <w:keepLines/>
              <w:autoSpaceDN w:val="0"/>
              <w:spacing w:before="20" w:after="20"/>
              <w:rPr>
                <w:rFonts w:ascii="Arial" w:hAnsi="Arial" w:cs="Arial"/>
                <w:sz w:val="18"/>
                <w:lang w:eastAsia="zh-CN"/>
              </w:rPr>
            </w:pPr>
          </w:p>
          <w:p w14:paraId="0661BC49"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E80FF0E"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DateTime</w:t>
            </w:r>
          </w:p>
          <w:p w14:paraId="65C5A150"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0..1</w:t>
            </w:r>
          </w:p>
          <w:p w14:paraId="69CA632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144BFC3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421759F1"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14E2407B"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2B96B604"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C896C6"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244D0951" w14:textId="77777777" w:rsidR="00632D01" w:rsidRPr="00632D01" w:rsidRDefault="00632D01" w:rsidP="00632D01">
            <w:pPr>
              <w:keepNext/>
              <w:keepLines/>
              <w:autoSpaceDN w:val="0"/>
              <w:spacing w:before="20" w:after="20"/>
              <w:rPr>
                <w:rFonts w:ascii="Arial" w:hAnsi="Arial"/>
                <w:sz w:val="18"/>
                <w:lang w:eastAsia="zh-CN"/>
              </w:rPr>
            </w:pPr>
            <w:r w:rsidRPr="00632D01">
              <w:rPr>
                <w:rFonts w:ascii="Arial" w:hAnsi="Arial" w:cs="Arial"/>
                <w:sz w:val="18"/>
                <w:lang w:eastAsia="zh-CN"/>
              </w:rPr>
              <w:t xml:space="preserve">Time until the associated process is automatically cancelled.  </w:t>
            </w:r>
          </w:p>
          <w:p w14:paraId="3A6B24AB" w14:textId="77777777" w:rsidR="00632D01" w:rsidRPr="00632D01" w:rsidRDefault="00632D01" w:rsidP="00632D01">
            <w:pPr>
              <w:keepNext/>
              <w:keepLines/>
              <w:autoSpaceDN w:val="0"/>
              <w:spacing w:before="20" w:after="20"/>
              <w:rPr>
                <w:rFonts w:ascii="Arial" w:hAnsi="Arial" w:cs="Arial"/>
                <w:sz w:val="18"/>
                <w:lang w:eastAsia="zh-CN"/>
              </w:rPr>
            </w:pPr>
            <w:r w:rsidRPr="00632D01">
              <w:rPr>
                <w:rFonts w:ascii="Arial" w:hAnsi="Arial" w:cs="Arial"/>
                <w:sz w:val="18"/>
                <w:lang w:eastAsia="zh-CN"/>
              </w:rPr>
              <w:t xml:space="preserve">If set, the system decreases the timer with time. When it reaches zero the cancellation of the associated process is initiated by the MnS_Producer. </w:t>
            </w:r>
          </w:p>
          <w:p w14:paraId="3B6A8F76" w14:textId="77777777" w:rsidR="00632D01" w:rsidRPr="00632D01" w:rsidRDefault="00632D01" w:rsidP="00632D01">
            <w:pPr>
              <w:keepNext/>
              <w:keepLines/>
              <w:autoSpaceDN w:val="0"/>
              <w:spacing w:before="20" w:after="20"/>
              <w:rPr>
                <w:rFonts w:ascii="Arial" w:hAnsi="Arial" w:cs="Arial"/>
                <w:sz w:val="18"/>
                <w:lang w:eastAsia="zh-CN"/>
              </w:rPr>
            </w:pPr>
            <w:r w:rsidRPr="00632D01">
              <w:rPr>
                <w:rFonts w:ascii="Arial" w:hAnsi="Arial" w:cs="Arial"/>
                <w:sz w:val="18"/>
                <w:lang w:eastAsia="zh-CN"/>
              </w:rPr>
              <w:t>If not set, there is no time limit for the process.</w:t>
            </w:r>
          </w:p>
          <w:p w14:paraId="020E6575" w14:textId="77777777" w:rsidR="00632D01" w:rsidRPr="00632D01" w:rsidRDefault="00632D01" w:rsidP="00632D01">
            <w:pPr>
              <w:keepNext/>
              <w:keepLines/>
              <w:autoSpaceDN w:val="0"/>
              <w:spacing w:before="20" w:after="20"/>
              <w:rPr>
                <w:rFonts w:ascii="Arial" w:hAnsi="Arial" w:cs="Arial"/>
                <w:sz w:val="18"/>
                <w:lang w:eastAsia="zh-CN"/>
              </w:rPr>
            </w:pPr>
            <w:r w:rsidRPr="00632D01">
              <w:rPr>
                <w:rFonts w:ascii="Arial" w:hAnsi="Arial" w:cs="Arial"/>
                <w:sz w:val="18"/>
                <w:lang w:eastAsia="zh-CN"/>
              </w:rPr>
              <w:t xml:space="preserve">Once the timer is set, the consumer cannot change it anymore. </w:t>
            </w:r>
          </w:p>
          <w:p w14:paraId="7D56E6D5" w14:textId="77777777" w:rsidR="00632D01" w:rsidRPr="00632D01" w:rsidRDefault="00632D01" w:rsidP="00632D01">
            <w:pPr>
              <w:keepNext/>
              <w:keepLines/>
              <w:autoSpaceDN w:val="0"/>
              <w:spacing w:before="20" w:after="20"/>
              <w:rPr>
                <w:rFonts w:ascii="Arial" w:hAnsi="Arial" w:cs="Arial"/>
                <w:sz w:val="18"/>
                <w:lang w:eastAsia="zh-CN"/>
              </w:rPr>
            </w:pPr>
            <w:r w:rsidRPr="00632D01">
              <w:rPr>
                <w:rFonts w:ascii="Arial" w:hAnsi="Arial" w:cs="Arial"/>
                <w:sz w:val="18"/>
                <w:lang w:eastAsia="zh-CN"/>
              </w:rPr>
              <w:t>If the consumer has not set the timer the MnS Producer may set it.</w:t>
            </w:r>
          </w:p>
          <w:p w14:paraId="09E27577" w14:textId="77777777" w:rsidR="00632D01" w:rsidRPr="00632D01" w:rsidRDefault="00632D01" w:rsidP="00632D01">
            <w:pPr>
              <w:keepNext/>
              <w:keepLines/>
              <w:autoSpaceDN w:val="0"/>
              <w:spacing w:before="20" w:after="20"/>
              <w:rPr>
                <w:rFonts w:ascii="Arial" w:hAnsi="Arial" w:cs="Arial"/>
                <w:sz w:val="18"/>
                <w:lang w:eastAsia="zh-CN"/>
              </w:rPr>
            </w:pPr>
            <w:r w:rsidRPr="00632D01">
              <w:rPr>
                <w:rFonts w:ascii="Arial" w:hAnsi="Arial" w:cs="Arial"/>
                <w:sz w:val="18"/>
                <w:lang w:eastAsia="zh-CN"/>
              </w:rPr>
              <w:t>Unit is minutes.</w:t>
            </w:r>
          </w:p>
          <w:p w14:paraId="4FC118FE" w14:textId="77777777" w:rsidR="00632D01" w:rsidRPr="00632D01" w:rsidRDefault="00632D01" w:rsidP="00632D01">
            <w:pPr>
              <w:keepNext/>
              <w:keepLines/>
              <w:autoSpaceDN w:val="0"/>
              <w:spacing w:before="20" w:after="20"/>
              <w:rPr>
                <w:rFonts w:ascii="Arial" w:hAnsi="Arial" w:cs="Arial"/>
                <w:sz w:val="18"/>
                <w:lang w:eastAsia="zh-CN"/>
              </w:rPr>
            </w:pPr>
          </w:p>
          <w:p w14:paraId="3DE89C0B"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1FB72EA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Integer</w:t>
            </w:r>
          </w:p>
          <w:p w14:paraId="5186BD80"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0..1</w:t>
            </w:r>
          </w:p>
          <w:p w14:paraId="3920ADBE"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35B62E7C"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29222A6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1EC2A092"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szCs w:val="18"/>
              </w:rPr>
              <w:t>isNullable: False</w:t>
            </w:r>
          </w:p>
        </w:tc>
      </w:tr>
      <w:tr w:rsidR="00632D01" w:rsidRPr="00632D01" w14:paraId="6D77D0C6"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D17B0A" w14:textId="77777777" w:rsidR="00632D01" w:rsidRPr="00632D01" w:rsidRDefault="00632D01" w:rsidP="00632D01">
            <w:pPr>
              <w:keepNext/>
              <w:keepLines/>
              <w:autoSpaceDN w:val="0"/>
              <w:spacing w:after="0"/>
              <w:rPr>
                <w:rFonts w:ascii="Arial" w:hAnsi="Arial" w:cs="Arial"/>
                <w:sz w:val="18"/>
                <w:szCs w:val="18"/>
                <w:u w:val="single"/>
              </w:rPr>
            </w:pPr>
            <w:r w:rsidRPr="00632D01">
              <w:rPr>
                <w:rFonts w:ascii="Courier New" w:hAnsi="Courier New" w:cs="Courier New"/>
                <w:sz w:val="18"/>
                <w:lang w:val="fr-FR"/>
              </w:rPr>
              <w:t>mnsScope</w:t>
            </w:r>
          </w:p>
        </w:tc>
        <w:tc>
          <w:tcPr>
            <w:tcW w:w="5245" w:type="dxa"/>
            <w:tcBorders>
              <w:top w:val="single" w:sz="4" w:space="0" w:color="auto"/>
              <w:left w:val="single" w:sz="4" w:space="0" w:color="auto"/>
              <w:bottom w:val="single" w:sz="4" w:space="0" w:color="auto"/>
              <w:right w:val="single" w:sz="4" w:space="0" w:color="auto"/>
            </w:tcBorders>
          </w:tcPr>
          <w:p w14:paraId="326A0254"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rPr>
              <w:t xml:space="preserve">This attribute list contains the DNs of the managed object instances that can be accessed using the Management Service. If a complete </w:t>
            </w:r>
            <w:r w:rsidRPr="00632D01">
              <w:rPr>
                <w:rFonts w:ascii="Courier New" w:hAnsi="Courier New" w:cs="Courier New"/>
                <w:noProof/>
                <w:sz w:val="18"/>
              </w:rPr>
              <w:t>SubNetwork</w:t>
            </w:r>
            <w:r w:rsidRPr="00632D01">
              <w:rPr>
                <w:rFonts w:ascii="Arial" w:hAnsi="Arial" w:cs="Arial"/>
                <w:sz w:val="18"/>
              </w:rPr>
              <w:t xml:space="preserve"> can be accessed using the Management Service, this attribute may contain the DN of the </w:t>
            </w:r>
            <w:r w:rsidRPr="00632D01">
              <w:rPr>
                <w:rFonts w:ascii="Courier New" w:hAnsi="Courier New" w:cs="Courier New"/>
                <w:noProof/>
                <w:sz w:val="18"/>
              </w:rPr>
              <w:t>SubNetwork</w:t>
            </w:r>
            <w:r w:rsidRPr="00632D01">
              <w:rPr>
                <w:rFonts w:ascii="Arial" w:hAnsi="Arial" w:cs="Arial"/>
                <w:sz w:val="18"/>
              </w:rPr>
              <w:t xml:space="preserve"> instead of the DNs of the individual managed entities within the</w:t>
            </w:r>
            <w:r w:rsidRPr="00632D01">
              <w:rPr>
                <w:rFonts w:ascii="Courier New" w:hAnsi="Courier New" w:cs="Courier New"/>
                <w:noProof/>
                <w:sz w:val="18"/>
              </w:rPr>
              <w:t xml:space="preserve"> SubNetwork</w:t>
            </w:r>
            <w:r w:rsidRPr="00632D01">
              <w:rPr>
                <w:rFonts w:ascii="Arial" w:hAnsi="Arial" w:cs="Arial"/>
                <w:sz w:val="18"/>
              </w:rPr>
              <w:t>.</w:t>
            </w:r>
          </w:p>
          <w:p w14:paraId="27E8263C" w14:textId="77777777" w:rsidR="00632D01" w:rsidRPr="00632D01" w:rsidRDefault="00632D01" w:rsidP="00632D01">
            <w:pPr>
              <w:keepNext/>
              <w:keepLines/>
              <w:autoSpaceDN w:val="0"/>
              <w:spacing w:before="20" w:after="20"/>
              <w:rPr>
                <w:rFonts w:ascii="Arial" w:hAnsi="Arial" w:cs="Arial"/>
                <w:sz w:val="18"/>
              </w:rPr>
            </w:pPr>
          </w:p>
          <w:p w14:paraId="100F9DD9" w14:textId="77777777" w:rsidR="00632D01" w:rsidRPr="00632D01" w:rsidRDefault="00632D01" w:rsidP="00632D01">
            <w:pPr>
              <w:keepNext/>
              <w:keepLines/>
              <w:autoSpaceDN w:val="0"/>
              <w:spacing w:before="20" w:after="20"/>
              <w:rPr>
                <w:rFonts w:ascii="Arial" w:hAnsi="Arial" w:cs="Arial"/>
                <w:sz w:val="18"/>
                <w:lang w:eastAsia="zh-CN"/>
              </w:rPr>
            </w:pPr>
            <w:r w:rsidRPr="00632D01">
              <w:rPr>
                <w:rFonts w:ascii="Arial" w:hAnsi="Arial" w:cs="Arial"/>
                <w:sz w:val="18"/>
              </w:rPr>
              <w:t xml:space="preserve">If a complete </w:t>
            </w:r>
            <w:r w:rsidRPr="00632D01">
              <w:rPr>
                <w:rFonts w:ascii="Courier New" w:hAnsi="Courier New" w:cs="Courier New"/>
                <w:sz w:val="18"/>
              </w:rPr>
              <w:t>ManagedElement</w:t>
            </w:r>
            <w:r w:rsidRPr="00632D01">
              <w:rPr>
                <w:rFonts w:ascii="Arial" w:hAnsi="Arial" w:cs="Arial"/>
                <w:sz w:val="18"/>
              </w:rPr>
              <w:t xml:space="preserve"> can be accessed using the Management Service, this attribute may contain the DN of the </w:t>
            </w:r>
            <w:r w:rsidRPr="00632D01">
              <w:rPr>
                <w:rFonts w:ascii="Courier New" w:hAnsi="Courier New" w:cs="Courier New"/>
                <w:sz w:val="18"/>
              </w:rPr>
              <w:t>ManagedElement</w:t>
            </w:r>
            <w:r w:rsidRPr="00632D01">
              <w:rPr>
                <w:rFonts w:ascii="Arial" w:hAnsi="Arial" w:cs="Arial"/>
                <w:sz w:val="18"/>
              </w:rPr>
              <w:t xml:space="preserve"> instead of the DNs of the individual managed entities within the </w:t>
            </w:r>
            <w:r w:rsidRPr="00632D01">
              <w:rPr>
                <w:rFonts w:ascii="Courier New" w:hAnsi="Courier New" w:cs="Courier New"/>
                <w:sz w:val="18"/>
              </w:rPr>
              <w:t>ManagedElement</w:t>
            </w:r>
            <w:r w:rsidRPr="00632D01">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hideMark/>
          </w:tcPr>
          <w:p w14:paraId="42273D5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DN</w:t>
            </w:r>
          </w:p>
          <w:p w14:paraId="7668EC3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323B3AB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False</w:t>
            </w:r>
          </w:p>
          <w:p w14:paraId="25479F6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True</w:t>
            </w:r>
          </w:p>
          <w:p w14:paraId="47BAD2A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652F951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tc>
      </w:tr>
      <w:tr w:rsidR="00632D01" w:rsidRPr="00632D01" w14:paraId="3610469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911CF7"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6210EBE5"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3E36AAED" w14:textId="77777777" w:rsidR="00632D01" w:rsidRPr="00632D01" w:rsidRDefault="00632D01" w:rsidP="00632D01">
            <w:pPr>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Type: ManagementData</w:t>
            </w:r>
          </w:p>
          <w:p w14:paraId="52480DCE" w14:textId="77777777" w:rsidR="00632D01" w:rsidRPr="00632D01" w:rsidRDefault="00632D01" w:rsidP="00632D01">
            <w:pPr>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multiplicity: 1</w:t>
            </w:r>
          </w:p>
          <w:p w14:paraId="31466B28" w14:textId="77777777" w:rsidR="00632D01" w:rsidRPr="00632D01" w:rsidRDefault="00632D01" w:rsidP="00632D01">
            <w:pPr>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isOrdered: N/A</w:t>
            </w:r>
          </w:p>
          <w:p w14:paraId="7589B6C5" w14:textId="77777777" w:rsidR="00632D01" w:rsidRPr="00632D01" w:rsidRDefault="00632D01" w:rsidP="00632D01">
            <w:pPr>
              <w:autoSpaceDN w:val="0"/>
              <w:spacing w:after="0"/>
              <w:rPr>
                <w:rFonts w:ascii="Arial" w:eastAsia="Malgun Gothic" w:hAnsi="Arial" w:cs="Arial"/>
                <w:sz w:val="18"/>
                <w:szCs w:val="18"/>
                <w:lang w:val="fr-FR"/>
              </w:rPr>
            </w:pPr>
            <w:r w:rsidRPr="00632D01">
              <w:rPr>
                <w:rFonts w:ascii="Arial" w:eastAsia="Malgun Gothic" w:hAnsi="Arial" w:cs="Arial"/>
                <w:sz w:val="18"/>
                <w:szCs w:val="18"/>
                <w:lang w:val="fr-FR"/>
              </w:rPr>
              <w:t>isUnique: N/A</w:t>
            </w:r>
          </w:p>
          <w:p w14:paraId="3F358A38" w14:textId="77777777" w:rsidR="00632D01" w:rsidRPr="00632D01" w:rsidRDefault="00632D01" w:rsidP="00632D01">
            <w:pPr>
              <w:autoSpaceDN w:val="0"/>
              <w:spacing w:after="0"/>
              <w:rPr>
                <w:rFonts w:ascii="Arial" w:eastAsia="Malgun Gothic" w:hAnsi="Arial" w:cs="Arial"/>
                <w:sz w:val="18"/>
                <w:szCs w:val="18"/>
                <w:lang w:val="fr-FR"/>
              </w:rPr>
            </w:pPr>
            <w:r w:rsidRPr="00632D01">
              <w:rPr>
                <w:rFonts w:ascii="Arial" w:eastAsia="Malgun Gothic" w:hAnsi="Arial" w:cs="Arial"/>
                <w:sz w:val="18"/>
                <w:szCs w:val="18"/>
                <w:lang w:val="fr-FR"/>
              </w:rPr>
              <w:t>defaultValue: None</w:t>
            </w:r>
          </w:p>
          <w:p w14:paraId="04045A7E"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lang w:val="fr-FR"/>
              </w:rPr>
              <w:t>isNullable: False</w:t>
            </w:r>
          </w:p>
        </w:tc>
      </w:tr>
      <w:tr w:rsidR="00632D01" w:rsidRPr="00632D01" w14:paraId="3122A67B"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705516"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rPr>
              <w:lastRenderedPageBreak/>
              <w:t>mgtDataCategory</w:t>
            </w:r>
          </w:p>
        </w:tc>
        <w:tc>
          <w:tcPr>
            <w:tcW w:w="5245" w:type="dxa"/>
            <w:tcBorders>
              <w:top w:val="single" w:sz="4" w:space="0" w:color="auto"/>
              <w:left w:val="single" w:sz="4" w:space="0" w:color="auto"/>
              <w:bottom w:val="single" w:sz="4" w:space="0" w:color="auto"/>
              <w:right w:val="single" w:sz="4" w:space="0" w:color="auto"/>
            </w:tcBorders>
          </w:tcPr>
          <w:p w14:paraId="557D051B" w14:textId="77777777" w:rsidR="00632D01" w:rsidRPr="00632D01" w:rsidRDefault="00632D01" w:rsidP="00632D01">
            <w:pPr>
              <w:keepNext/>
              <w:keepLines/>
              <w:autoSpaceDN w:val="0"/>
              <w:spacing w:before="20" w:after="20"/>
              <w:rPr>
                <w:rFonts w:ascii="Arial" w:hAnsi="Arial"/>
                <w:sz w:val="18"/>
                <w:lang w:val="de-DE"/>
              </w:rPr>
            </w:pPr>
            <w:r w:rsidRPr="00632D01">
              <w:rPr>
                <w:rFonts w:ascii="Arial" w:hAnsi="Arial" w:cs="Arial"/>
                <w:sz w:val="18"/>
                <w:lang w:val="de-DE"/>
              </w:rPr>
              <w:t xml:space="preserve">This attributes defines the type of management data that are requested. </w:t>
            </w:r>
          </w:p>
          <w:p w14:paraId="3839CE07" w14:textId="77777777" w:rsidR="00632D01" w:rsidRPr="00632D01" w:rsidRDefault="00632D01" w:rsidP="00632D01">
            <w:pPr>
              <w:keepNext/>
              <w:keepLines/>
              <w:autoSpaceDN w:val="0"/>
              <w:spacing w:before="20" w:after="20"/>
              <w:rPr>
                <w:rFonts w:ascii="Arial" w:hAnsi="Arial" w:cs="Arial"/>
                <w:sz w:val="18"/>
                <w:lang w:val="de-DE"/>
              </w:rPr>
            </w:pPr>
          </w:p>
          <w:p w14:paraId="1CA1A7A1" w14:textId="77777777" w:rsidR="00632D01" w:rsidRPr="00632D01" w:rsidRDefault="00632D01" w:rsidP="00632D01">
            <w:pPr>
              <w:keepNext/>
              <w:keepLines/>
              <w:autoSpaceDN w:val="0"/>
              <w:spacing w:after="0"/>
              <w:rPr>
                <w:rFonts w:ascii="Arial" w:hAnsi="Arial" w:cs="Arial"/>
                <w:bCs/>
                <w:sz w:val="18"/>
                <w:szCs w:val="18"/>
                <w:lang w:val="de-DE"/>
              </w:rPr>
            </w:pPr>
            <w:r w:rsidRPr="00632D01">
              <w:rPr>
                <w:rFonts w:ascii="Arial"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00A8911A" w14:textId="77777777" w:rsidR="00632D01" w:rsidRPr="00632D01" w:rsidRDefault="00632D01" w:rsidP="00632D01">
            <w:pPr>
              <w:keepNext/>
              <w:keepLines/>
              <w:autoSpaceDN w:val="0"/>
              <w:spacing w:after="0"/>
              <w:rPr>
                <w:rFonts w:ascii="Arial" w:hAnsi="Arial" w:cs="Arial"/>
                <w:bCs/>
                <w:sz w:val="18"/>
                <w:szCs w:val="18"/>
                <w:lang w:val="de-DE"/>
              </w:rPr>
            </w:pPr>
          </w:p>
          <w:p w14:paraId="5DD33C1B" w14:textId="77777777" w:rsidR="00632D01" w:rsidRPr="00632D01" w:rsidRDefault="00632D01" w:rsidP="00632D01">
            <w:pPr>
              <w:keepNext/>
              <w:keepLines/>
              <w:autoSpaceDN w:val="0"/>
              <w:spacing w:after="0"/>
              <w:rPr>
                <w:rFonts w:ascii="Arial" w:hAnsi="Arial" w:cs="Arial"/>
                <w:bCs/>
                <w:sz w:val="18"/>
                <w:szCs w:val="18"/>
                <w:lang w:val="de-DE"/>
              </w:rPr>
            </w:pPr>
            <w:r w:rsidRPr="00632D01">
              <w:rPr>
                <w:rFonts w:ascii="Arial" w:hAnsi="Arial" w:cs="Arial"/>
                <w:bCs/>
                <w:sz w:val="18"/>
                <w:szCs w:val="18"/>
                <w:lang w:val="de-DE"/>
              </w:rPr>
              <w:t xml:space="preserve">The COVERAGE category will map to measurement families of MR (measurements related to Measurement Report) and L1M (measurements related to Layer 1 Measurement). </w:t>
            </w:r>
          </w:p>
          <w:p w14:paraId="0BB5B15A" w14:textId="77777777" w:rsidR="00632D01" w:rsidRPr="00632D01" w:rsidRDefault="00632D01" w:rsidP="00632D01">
            <w:pPr>
              <w:keepNext/>
              <w:keepLines/>
              <w:autoSpaceDN w:val="0"/>
              <w:spacing w:after="0"/>
              <w:rPr>
                <w:rFonts w:ascii="Arial" w:hAnsi="Arial" w:cs="Arial"/>
                <w:bCs/>
                <w:sz w:val="18"/>
                <w:szCs w:val="18"/>
                <w:lang w:val="de-DE"/>
              </w:rPr>
            </w:pPr>
            <w:r w:rsidRPr="00632D01">
              <w:rPr>
                <w:rFonts w:ascii="Arial" w:hAnsi="Arial" w:cs="Arial"/>
                <w:bCs/>
                <w:sz w:val="18"/>
                <w:szCs w:val="18"/>
                <w:lang w:val="de-DE"/>
              </w:rPr>
              <w:t xml:space="preserve">The CAPACITY category will map to measurement family RRU (measurements related to Radio Resource Utilization). </w:t>
            </w:r>
          </w:p>
          <w:p w14:paraId="54618AF5" w14:textId="77777777" w:rsidR="00632D01" w:rsidRPr="00632D01" w:rsidRDefault="00632D01" w:rsidP="00632D01">
            <w:pPr>
              <w:keepNext/>
              <w:keepLines/>
              <w:autoSpaceDN w:val="0"/>
              <w:spacing w:after="0"/>
              <w:rPr>
                <w:rFonts w:ascii="Arial" w:hAnsi="Arial" w:cs="Arial"/>
                <w:bCs/>
                <w:sz w:val="18"/>
                <w:szCs w:val="18"/>
                <w:lang w:val="de-DE"/>
              </w:rPr>
            </w:pPr>
            <w:r w:rsidRPr="00632D01">
              <w:rPr>
                <w:rFonts w:ascii="Arial" w:hAnsi="Arial" w:cs="Arial"/>
                <w:bCs/>
                <w:sz w:val="18"/>
                <w:szCs w:val="18"/>
                <w:lang w:val="de-DE"/>
              </w:rPr>
              <w:t xml:space="preserve">The ENERGY_EFFICIENCY category will map to measurement family PEE (measurements related to Power, Energy and Environment). </w:t>
            </w:r>
          </w:p>
          <w:p w14:paraId="3D1CBADC" w14:textId="77777777" w:rsidR="00632D01" w:rsidRPr="00632D01" w:rsidRDefault="00632D01" w:rsidP="00632D01">
            <w:pPr>
              <w:keepNext/>
              <w:keepLines/>
              <w:autoSpaceDN w:val="0"/>
              <w:spacing w:after="0"/>
              <w:rPr>
                <w:rFonts w:ascii="Arial" w:hAnsi="Arial" w:cs="Arial"/>
                <w:bCs/>
                <w:sz w:val="18"/>
                <w:szCs w:val="18"/>
                <w:lang w:val="de-DE"/>
              </w:rPr>
            </w:pPr>
            <w:r w:rsidRPr="00632D01">
              <w:rPr>
                <w:rFonts w:ascii="Arial" w:hAnsi="Arial" w:cs="Arial"/>
                <w:bCs/>
                <w:sz w:val="18"/>
                <w:szCs w:val="18"/>
                <w:lang w:val="de-DE"/>
              </w:rPr>
              <w:t xml:space="preserve">The MOBILITY category will map to measurement family MM (measurements related to Mobility Management). </w:t>
            </w:r>
          </w:p>
          <w:p w14:paraId="12396C4E" w14:textId="77777777" w:rsidR="00632D01" w:rsidRPr="00632D01" w:rsidRDefault="00632D01" w:rsidP="00632D01">
            <w:pPr>
              <w:keepNext/>
              <w:keepLines/>
              <w:autoSpaceDN w:val="0"/>
              <w:spacing w:before="20" w:after="20"/>
              <w:rPr>
                <w:rFonts w:ascii="Arial" w:hAnsi="Arial"/>
                <w:sz w:val="18"/>
                <w:lang w:val="de-DE"/>
              </w:rPr>
            </w:pPr>
            <w:r w:rsidRPr="00632D01">
              <w:rPr>
                <w:rFonts w:ascii="Arial" w:hAnsi="Arial" w:cs="Arial"/>
                <w:bCs/>
                <w:sz w:val="18"/>
                <w:szCs w:val="18"/>
                <w:lang w:val="de-DE"/>
              </w:rPr>
              <w:t>The ACCESSIBILITY category will map to measurement family CE (measurements related to Connection Establishment).</w:t>
            </w:r>
          </w:p>
          <w:p w14:paraId="3FFCB2C5" w14:textId="77777777" w:rsidR="00632D01" w:rsidRPr="00632D01" w:rsidRDefault="00632D01" w:rsidP="00632D01">
            <w:pPr>
              <w:keepNext/>
              <w:keepLines/>
              <w:autoSpaceDN w:val="0"/>
              <w:spacing w:before="20" w:after="20"/>
              <w:rPr>
                <w:rFonts w:ascii="Arial" w:hAnsi="Arial" w:cs="Arial"/>
                <w:sz w:val="18"/>
                <w:lang w:val="de-DE"/>
              </w:rPr>
            </w:pPr>
          </w:p>
          <w:p w14:paraId="5C62FF83" w14:textId="77777777" w:rsidR="00632D01" w:rsidRPr="00632D01" w:rsidRDefault="00632D01" w:rsidP="00632D01">
            <w:pPr>
              <w:keepNext/>
              <w:keepLines/>
              <w:autoSpaceDN w:val="0"/>
              <w:spacing w:before="20" w:after="20"/>
              <w:rPr>
                <w:rFonts w:ascii="Arial" w:hAnsi="Arial" w:cs="Arial"/>
                <w:sz w:val="18"/>
                <w:lang w:val="de-DE"/>
              </w:rPr>
            </w:pPr>
            <w:r w:rsidRPr="00632D01">
              <w:rPr>
                <w:rFonts w:ascii="Arial" w:hAnsi="Arial" w:cs="Arial"/>
                <w:sz w:val="18"/>
                <w:lang w:val="de-DE"/>
              </w:rPr>
              <w:t xml:space="preserve">Allowed values: COVERAGE, CAPACITY, SERVICE EXPERIENCE, TRACE, ENERGY EFFICIENCY, MOBILITY, ACCESSIBILITY </w:t>
            </w:r>
          </w:p>
          <w:p w14:paraId="5CF13D86" w14:textId="77777777" w:rsidR="00632D01" w:rsidRPr="00632D01" w:rsidRDefault="00632D01" w:rsidP="00632D01">
            <w:pPr>
              <w:keepNext/>
              <w:keepLines/>
              <w:autoSpaceDN w:val="0"/>
              <w:spacing w:before="20" w:after="20"/>
              <w:rPr>
                <w:rFonts w:ascii="Arial" w:hAnsi="Arial" w:cs="Arial"/>
                <w:sz w:val="18"/>
                <w:lang w:val="de-DE"/>
              </w:rPr>
            </w:pPr>
          </w:p>
          <w:p w14:paraId="2DD21DF7" w14:textId="77777777" w:rsidR="00632D01" w:rsidRPr="00632D01" w:rsidRDefault="00632D01" w:rsidP="00632D01">
            <w:pPr>
              <w:keepNext/>
              <w:keepLines/>
              <w:autoSpaceDN w:val="0"/>
              <w:spacing w:before="20" w:after="20"/>
              <w:rPr>
                <w:rFonts w:ascii="Arial" w:hAnsi="Arial" w:cs="Arial"/>
                <w:sz w:val="18"/>
                <w:lang w:val="de-DE"/>
              </w:rPr>
            </w:pPr>
            <w:r w:rsidRPr="00632D01">
              <w:rPr>
                <w:rFonts w:ascii="Arial" w:hAnsi="Arial" w:cs="Arial"/>
                <w:sz w:val="18"/>
                <w:lang w:val="de-DE"/>
              </w:rPr>
              <w:t>See NOTE 7.</w:t>
            </w:r>
          </w:p>
          <w:p w14:paraId="70D44FDD" w14:textId="77777777" w:rsidR="00632D01" w:rsidRPr="00632D01" w:rsidRDefault="00632D01" w:rsidP="00632D01">
            <w:pPr>
              <w:keepNext/>
              <w:keepLines/>
              <w:autoSpaceDN w:val="0"/>
              <w:spacing w:before="20" w:after="2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C08C7E6" w14:textId="77777777" w:rsidR="00632D01" w:rsidRPr="00632D01" w:rsidRDefault="00632D01" w:rsidP="00632D01">
            <w:pPr>
              <w:autoSpaceDN w:val="0"/>
              <w:spacing w:after="0"/>
              <w:rPr>
                <w:rFonts w:ascii="Arial" w:eastAsia="Malgun Gothic" w:hAnsi="Arial"/>
                <w:sz w:val="18"/>
                <w:szCs w:val="18"/>
                <w:lang w:val="de-DE"/>
              </w:rPr>
            </w:pPr>
            <w:r w:rsidRPr="00632D01">
              <w:rPr>
                <w:rFonts w:ascii="Arial" w:eastAsia="Malgun Gothic" w:hAnsi="Arial"/>
                <w:sz w:val="18"/>
                <w:szCs w:val="18"/>
                <w:lang w:val="de-DE"/>
              </w:rPr>
              <w:t>type: ENUM</w:t>
            </w:r>
          </w:p>
          <w:p w14:paraId="17E98AB7" w14:textId="77777777" w:rsidR="00632D01" w:rsidRPr="00632D01" w:rsidRDefault="00632D01" w:rsidP="00632D01">
            <w:pPr>
              <w:autoSpaceDN w:val="0"/>
              <w:spacing w:after="0"/>
              <w:rPr>
                <w:rFonts w:ascii="Arial" w:eastAsia="Malgun Gothic" w:hAnsi="Arial"/>
                <w:sz w:val="18"/>
                <w:szCs w:val="18"/>
                <w:lang w:val="de-DE"/>
              </w:rPr>
            </w:pPr>
            <w:r w:rsidRPr="00632D01">
              <w:rPr>
                <w:rFonts w:ascii="Arial" w:eastAsia="Malgun Gothic" w:hAnsi="Arial"/>
                <w:sz w:val="18"/>
                <w:szCs w:val="18"/>
                <w:lang w:val="de-DE"/>
              </w:rPr>
              <w:t>multiplicity: *</w:t>
            </w:r>
          </w:p>
          <w:p w14:paraId="757B3EE2" w14:textId="77777777" w:rsidR="00632D01" w:rsidRPr="00632D01" w:rsidRDefault="00632D01" w:rsidP="00632D01">
            <w:pPr>
              <w:autoSpaceDN w:val="0"/>
              <w:spacing w:after="0"/>
              <w:rPr>
                <w:rFonts w:ascii="Arial" w:eastAsia="Malgun Gothic" w:hAnsi="Arial"/>
                <w:sz w:val="18"/>
                <w:szCs w:val="18"/>
                <w:lang w:val="de-DE"/>
              </w:rPr>
            </w:pPr>
            <w:r w:rsidRPr="00632D01">
              <w:rPr>
                <w:rFonts w:ascii="Arial" w:eastAsia="Malgun Gothic" w:hAnsi="Arial"/>
                <w:sz w:val="18"/>
                <w:szCs w:val="18"/>
                <w:lang w:val="de-DE"/>
              </w:rPr>
              <w:t>isOrdered: False</w:t>
            </w:r>
          </w:p>
          <w:p w14:paraId="14284AFB" w14:textId="77777777" w:rsidR="00632D01" w:rsidRPr="00632D01" w:rsidRDefault="00632D01" w:rsidP="00632D01">
            <w:pPr>
              <w:autoSpaceDN w:val="0"/>
              <w:spacing w:after="0"/>
              <w:rPr>
                <w:rFonts w:ascii="Arial" w:eastAsia="Malgun Gothic" w:hAnsi="Arial"/>
                <w:sz w:val="18"/>
                <w:szCs w:val="18"/>
                <w:lang w:val="de-DE"/>
              </w:rPr>
            </w:pPr>
            <w:r w:rsidRPr="00632D01">
              <w:rPr>
                <w:rFonts w:ascii="Arial" w:eastAsia="Malgun Gothic" w:hAnsi="Arial"/>
                <w:sz w:val="18"/>
                <w:szCs w:val="18"/>
                <w:lang w:val="de-DE"/>
              </w:rPr>
              <w:t>isUnique: True</w:t>
            </w:r>
          </w:p>
          <w:p w14:paraId="68D141CB" w14:textId="77777777" w:rsidR="00632D01" w:rsidRPr="00632D01" w:rsidRDefault="00632D01" w:rsidP="00632D01">
            <w:pPr>
              <w:autoSpaceDN w:val="0"/>
              <w:spacing w:after="0"/>
              <w:rPr>
                <w:rFonts w:ascii="Arial" w:eastAsia="Malgun Gothic" w:hAnsi="Arial"/>
                <w:sz w:val="18"/>
                <w:szCs w:val="18"/>
                <w:lang w:val="de-DE"/>
              </w:rPr>
            </w:pPr>
            <w:r w:rsidRPr="00632D01">
              <w:rPr>
                <w:rFonts w:ascii="Arial" w:eastAsia="Malgun Gothic" w:hAnsi="Arial"/>
                <w:sz w:val="18"/>
                <w:szCs w:val="18"/>
                <w:lang w:val="de-DE"/>
              </w:rPr>
              <w:t>defaultValue: None</w:t>
            </w:r>
          </w:p>
          <w:p w14:paraId="3ED5F4F1"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sz w:val="18"/>
                <w:szCs w:val="18"/>
                <w:lang w:val="de-DE"/>
              </w:rPr>
              <w:t>isNullable: False</w:t>
            </w:r>
          </w:p>
        </w:tc>
      </w:tr>
      <w:tr w:rsidR="00632D01" w:rsidRPr="00632D01" w14:paraId="00CADD42"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5989DD"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Courier New" w:hAnsi="Courier New" w:cs="Courier New"/>
                <w:sz w:val="18"/>
                <w:szCs w:val="18"/>
              </w:rPr>
              <w:t>mgtDataName</w:t>
            </w:r>
          </w:p>
        </w:tc>
        <w:tc>
          <w:tcPr>
            <w:tcW w:w="5245" w:type="dxa"/>
            <w:tcBorders>
              <w:top w:val="single" w:sz="4" w:space="0" w:color="auto"/>
              <w:left w:val="single" w:sz="4" w:space="0" w:color="auto"/>
              <w:bottom w:val="single" w:sz="4" w:space="0" w:color="auto"/>
              <w:right w:val="single" w:sz="4" w:space="0" w:color="auto"/>
            </w:tcBorders>
          </w:tcPr>
          <w:p w14:paraId="1B0A9A36" w14:textId="77777777" w:rsidR="00632D01" w:rsidRPr="00632D01" w:rsidRDefault="00632D01" w:rsidP="00632D01">
            <w:pPr>
              <w:keepNext/>
              <w:keepLines/>
              <w:autoSpaceDN w:val="0"/>
              <w:spacing w:after="0"/>
              <w:rPr>
                <w:rFonts w:ascii="Arial" w:hAnsi="Arial" w:cs="Arial"/>
                <w:bCs/>
                <w:sz w:val="18"/>
                <w:szCs w:val="18"/>
                <w:lang w:val="de-DE"/>
              </w:rPr>
            </w:pPr>
            <w:r w:rsidRPr="00632D01">
              <w:rPr>
                <w:rFonts w:ascii="Arial" w:hAnsi="Arial" w:cs="Arial"/>
                <w:bCs/>
                <w:sz w:val="18"/>
                <w:szCs w:val="18"/>
                <w:lang w:val="de-DE"/>
              </w:rPr>
              <w:t>A list of management data identified by name.</w:t>
            </w:r>
          </w:p>
          <w:p w14:paraId="00CAC291" w14:textId="77777777" w:rsidR="00632D01" w:rsidRPr="00632D01" w:rsidRDefault="00632D01" w:rsidP="00632D01">
            <w:pPr>
              <w:keepNext/>
              <w:keepLines/>
              <w:autoSpaceDN w:val="0"/>
              <w:spacing w:after="0"/>
              <w:rPr>
                <w:rFonts w:ascii="Arial" w:hAnsi="Arial" w:cs="Arial"/>
                <w:bCs/>
                <w:sz w:val="18"/>
                <w:szCs w:val="18"/>
                <w:lang w:val="de-DE"/>
              </w:rPr>
            </w:pPr>
          </w:p>
          <w:p w14:paraId="7D96E9F2" w14:textId="77777777" w:rsidR="00632D01" w:rsidRPr="00632D01" w:rsidRDefault="00632D01" w:rsidP="00632D01">
            <w:pPr>
              <w:keepNext/>
              <w:keepLines/>
              <w:autoSpaceDN w:val="0"/>
              <w:spacing w:after="0"/>
              <w:rPr>
                <w:rFonts w:ascii="Arial" w:hAnsi="Arial" w:cs="Arial"/>
                <w:bCs/>
                <w:sz w:val="18"/>
                <w:szCs w:val="18"/>
                <w:lang w:val="de-DE"/>
              </w:rPr>
            </w:pPr>
            <w:r w:rsidRPr="00632D01">
              <w:rPr>
                <w:rFonts w:ascii="Arial" w:hAnsi="Arial" w:cs="Arial"/>
                <w:bCs/>
                <w:sz w:val="18"/>
                <w:szCs w:val="18"/>
                <w:lang w:val="de-DE"/>
              </w:rPr>
              <w:t>allowedValues:</w:t>
            </w:r>
          </w:p>
          <w:p w14:paraId="2199EEBD" w14:textId="77777777" w:rsidR="00632D01" w:rsidRPr="00632D01" w:rsidRDefault="00632D01" w:rsidP="00632D01">
            <w:pPr>
              <w:keepNext/>
              <w:keepLines/>
              <w:autoSpaceDN w:val="0"/>
              <w:spacing w:after="0"/>
              <w:rPr>
                <w:rFonts w:ascii="Arial" w:hAnsi="Arial" w:cs="Arial"/>
                <w:bCs/>
                <w:sz w:val="18"/>
                <w:szCs w:val="18"/>
                <w:lang w:val="de-DE"/>
              </w:rPr>
            </w:pPr>
            <w:r w:rsidRPr="00632D01">
              <w:rPr>
                <w:rFonts w:ascii="Arial" w:hAnsi="Arial" w:cs="Arial"/>
                <w:bCs/>
                <w:sz w:val="18"/>
                <w:szCs w:val="18"/>
                <w:lang w:val="de-DE"/>
              </w:rPr>
              <w:t xml:space="preserve">The list may include metrics or set of metrics defined in TS 28.552 [20], TS 28.554 [28] and TS 32.422 [30]. </w:t>
            </w:r>
          </w:p>
          <w:p w14:paraId="29689769" w14:textId="77777777" w:rsidR="00632D01" w:rsidRPr="00632D01" w:rsidRDefault="00632D01" w:rsidP="00632D01">
            <w:pPr>
              <w:keepNext/>
              <w:keepLines/>
              <w:autoSpaceDN w:val="0"/>
              <w:spacing w:after="0"/>
              <w:rPr>
                <w:rFonts w:ascii="Arial" w:hAnsi="Arial" w:cs="Arial"/>
                <w:bCs/>
                <w:sz w:val="18"/>
                <w:szCs w:val="18"/>
                <w:lang w:val="de-DE"/>
              </w:rPr>
            </w:pPr>
          </w:p>
          <w:p w14:paraId="2C856D50"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For performance measurements defined in TS 28.552 [20] the name is constructed as the bullet e) of measurement definition with allowed measurement type.</w:t>
            </w:r>
          </w:p>
          <w:p w14:paraId="15BF6B8F" w14:textId="77777777" w:rsidR="00632D01" w:rsidRPr="00632D01" w:rsidRDefault="00632D01" w:rsidP="00632D01">
            <w:pPr>
              <w:keepNext/>
              <w:keepLines/>
              <w:autoSpaceDN w:val="0"/>
              <w:spacing w:after="0"/>
              <w:rPr>
                <w:rFonts w:ascii="Arial" w:hAnsi="Arial"/>
                <w:sz w:val="16"/>
                <w:lang w:val="de-DE"/>
              </w:rPr>
            </w:pPr>
            <w:r w:rsidRPr="00632D01">
              <w:rPr>
                <w:rFonts w:ascii="Arial" w:hAnsi="Arial" w:cs="Arial"/>
                <w:sz w:val="18"/>
                <w:szCs w:val="18"/>
                <w:lang w:val="de-DE"/>
              </w:rPr>
              <w:t xml:space="preserve">For trace metrics (including trace messages, MDT measurements (Immediate MDT, Logged MDT, Logged MBSFN MDT), </w:t>
            </w:r>
            <w:r w:rsidRPr="00632D01">
              <w:rPr>
                <w:rFonts w:ascii="Arial" w:hAnsi="Arial" w:cs="Arial"/>
                <w:sz w:val="18"/>
                <w:szCs w:val="18"/>
                <w:lang w:val="de-DE" w:eastAsia="de-DE"/>
              </w:rPr>
              <w:t xml:space="preserve">RRC, </w:t>
            </w:r>
            <w:r w:rsidRPr="00632D01">
              <w:rPr>
                <w:rFonts w:ascii="Arial" w:hAnsi="Arial" w:cs="Arial"/>
                <w:sz w:val="18"/>
                <w:szCs w:val="18"/>
                <w:lang w:val="de-DE"/>
              </w:rPr>
              <w:t>RLF and RCEF reports) defined in TS 32.422 [30], the name (metric identifier) is defined in clause 10 of TS 32.422 [30].</w:t>
            </w:r>
          </w:p>
          <w:p w14:paraId="6B8E0A17" w14:textId="77777777" w:rsidR="00632D01" w:rsidRPr="00632D01" w:rsidRDefault="00632D01" w:rsidP="00632D01">
            <w:pPr>
              <w:keepNext/>
              <w:keepLines/>
              <w:autoSpaceDN w:val="0"/>
              <w:spacing w:after="0"/>
              <w:rPr>
                <w:rFonts w:ascii="Arial" w:hAnsi="Arial" w:cs="Arial"/>
                <w:sz w:val="18"/>
                <w:szCs w:val="18"/>
                <w:lang w:val="de-DE"/>
              </w:rPr>
            </w:pPr>
          </w:p>
          <w:p w14:paraId="4325F696" w14:textId="77777777" w:rsidR="00632D01" w:rsidRPr="00632D01" w:rsidRDefault="00632D01" w:rsidP="00632D01">
            <w:pPr>
              <w:keepNext/>
              <w:keepLines/>
              <w:autoSpaceDN w:val="0"/>
              <w:spacing w:before="20" w:after="20"/>
              <w:rPr>
                <w:rFonts w:ascii="Arial" w:hAnsi="Arial" w:cs="Arial"/>
                <w:sz w:val="18"/>
                <w:lang w:val="de-DE"/>
              </w:rPr>
            </w:pPr>
            <w:r w:rsidRPr="00632D01">
              <w:rPr>
                <w:rFonts w:ascii="Arial" w:hAnsi="Arial" w:cs="Arial"/>
                <w:sz w:val="18"/>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2271B76E" w14:textId="77777777" w:rsidR="00632D01" w:rsidRPr="00632D01" w:rsidRDefault="00632D01" w:rsidP="00632D01">
            <w:pPr>
              <w:autoSpaceDN w:val="0"/>
              <w:spacing w:after="0"/>
              <w:rPr>
                <w:rFonts w:ascii="Arial" w:eastAsia="Malgun Gothic" w:hAnsi="Arial"/>
                <w:sz w:val="18"/>
                <w:szCs w:val="18"/>
                <w:lang w:val="de-DE" w:eastAsia="de-DE"/>
              </w:rPr>
            </w:pPr>
            <w:r w:rsidRPr="00632D01">
              <w:rPr>
                <w:rFonts w:ascii="Arial" w:eastAsia="Malgun Gothic" w:hAnsi="Arial"/>
                <w:sz w:val="18"/>
                <w:szCs w:val="18"/>
                <w:lang w:val="de-DE" w:eastAsia="de-DE"/>
              </w:rPr>
              <w:t>type: String</w:t>
            </w:r>
          </w:p>
          <w:p w14:paraId="7F96AFC1" w14:textId="77777777" w:rsidR="00632D01" w:rsidRPr="00632D01" w:rsidRDefault="00632D01" w:rsidP="00632D01">
            <w:pPr>
              <w:autoSpaceDN w:val="0"/>
              <w:spacing w:after="0"/>
              <w:rPr>
                <w:rFonts w:ascii="Arial" w:eastAsia="Malgun Gothic" w:hAnsi="Arial"/>
                <w:sz w:val="18"/>
                <w:szCs w:val="18"/>
                <w:lang w:val="de-DE"/>
              </w:rPr>
            </w:pPr>
            <w:r w:rsidRPr="00632D01">
              <w:rPr>
                <w:rFonts w:ascii="Arial" w:eastAsia="Malgun Gothic" w:hAnsi="Arial"/>
                <w:sz w:val="18"/>
                <w:szCs w:val="18"/>
                <w:lang w:val="de-DE" w:eastAsia="de-DE"/>
              </w:rPr>
              <w:t>multiplicity: *</w:t>
            </w:r>
          </w:p>
          <w:p w14:paraId="52E1732D" w14:textId="77777777" w:rsidR="00632D01" w:rsidRPr="00632D01" w:rsidRDefault="00632D01" w:rsidP="00632D01">
            <w:pPr>
              <w:autoSpaceDN w:val="0"/>
              <w:spacing w:after="0"/>
              <w:rPr>
                <w:rFonts w:ascii="Arial" w:eastAsia="Malgun Gothic" w:hAnsi="Arial"/>
                <w:sz w:val="18"/>
                <w:szCs w:val="18"/>
                <w:lang w:val="de-DE"/>
              </w:rPr>
            </w:pPr>
            <w:r w:rsidRPr="00632D01">
              <w:rPr>
                <w:rFonts w:ascii="Arial" w:eastAsia="Malgun Gothic" w:hAnsi="Arial"/>
                <w:sz w:val="18"/>
                <w:szCs w:val="18"/>
                <w:lang w:val="de-DE"/>
              </w:rPr>
              <w:t>isOrdered: False</w:t>
            </w:r>
          </w:p>
          <w:p w14:paraId="2E0C6D20" w14:textId="77777777" w:rsidR="00632D01" w:rsidRPr="00632D01" w:rsidRDefault="00632D01" w:rsidP="00632D01">
            <w:pPr>
              <w:autoSpaceDN w:val="0"/>
              <w:spacing w:after="0"/>
              <w:rPr>
                <w:rFonts w:ascii="Arial" w:eastAsia="Malgun Gothic" w:hAnsi="Arial"/>
                <w:sz w:val="18"/>
                <w:szCs w:val="18"/>
                <w:lang w:val="de-DE"/>
              </w:rPr>
            </w:pPr>
            <w:r w:rsidRPr="00632D01">
              <w:rPr>
                <w:rFonts w:ascii="Arial" w:eastAsia="Malgun Gothic" w:hAnsi="Arial"/>
                <w:sz w:val="18"/>
                <w:szCs w:val="18"/>
                <w:lang w:val="de-DE"/>
              </w:rPr>
              <w:t>isUnique: True</w:t>
            </w:r>
          </w:p>
          <w:p w14:paraId="2DC32E0E" w14:textId="77777777" w:rsidR="00632D01" w:rsidRPr="00632D01" w:rsidRDefault="00632D01" w:rsidP="00632D01">
            <w:pPr>
              <w:autoSpaceDN w:val="0"/>
              <w:spacing w:after="0"/>
              <w:rPr>
                <w:rFonts w:ascii="Arial" w:eastAsia="Malgun Gothic" w:hAnsi="Arial"/>
                <w:sz w:val="18"/>
                <w:szCs w:val="18"/>
                <w:lang w:val="de-DE"/>
              </w:rPr>
            </w:pPr>
            <w:r w:rsidRPr="00632D01">
              <w:rPr>
                <w:rFonts w:ascii="Arial" w:eastAsia="Malgun Gothic" w:hAnsi="Arial"/>
                <w:sz w:val="18"/>
                <w:szCs w:val="18"/>
                <w:lang w:val="de-DE"/>
              </w:rPr>
              <w:t>defaultValue: None</w:t>
            </w:r>
          </w:p>
          <w:p w14:paraId="33CAA93A" w14:textId="77777777" w:rsidR="00632D01" w:rsidRPr="00632D01" w:rsidRDefault="00632D01" w:rsidP="00632D01">
            <w:pPr>
              <w:autoSpaceDN w:val="0"/>
              <w:spacing w:after="0"/>
              <w:rPr>
                <w:rFonts w:ascii="Arial" w:eastAsia="Malgun Gothic" w:hAnsi="Arial"/>
                <w:sz w:val="18"/>
                <w:szCs w:val="18"/>
                <w:lang w:val="de-DE"/>
              </w:rPr>
            </w:pPr>
            <w:r w:rsidRPr="00632D01">
              <w:rPr>
                <w:rFonts w:ascii="Arial" w:eastAsia="Malgun Gothic" w:hAnsi="Arial"/>
                <w:sz w:val="18"/>
                <w:szCs w:val="18"/>
                <w:lang w:val="de-DE"/>
              </w:rPr>
              <w:t>isNullable: False</w:t>
            </w:r>
          </w:p>
        </w:tc>
      </w:tr>
      <w:tr w:rsidR="00632D01" w:rsidRPr="00632D01" w14:paraId="4B40562F"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96CF86"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11A3F10B"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rP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5962FC29"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type: NodeFilter</w:t>
            </w:r>
          </w:p>
          <w:p w14:paraId="45709530"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multiplicity: *</w:t>
            </w:r>
          </w:p>
          <w:p w14:paraId="0B181DF8"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isOrdered: False</w:t>
            </w:r>
          </w:p>
          <w:p w14:paraId="37426A2B"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isUnique: True</w:t>
            </w:r>
          </w:p>
          <w:p w14:paraId="09EFBA82"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defaultValue: No</w:t>
            </w:r>
          </w:p>
          <w:p w14:paraId="4CD2BA4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sz w:val="18"/>
                <w:szCs w:val="18"/>
              </w:rPr>
              <w:t>isNullable: False</w:t>
            </w:r>
          </w:p>
        </w:tc>
      </w:tr>
      <w:tr w:rsidR="00632D01" w:rsidRPr="00632D01" w14:paraId="4DC8CA72"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372B9A"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2590ADAE"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rP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3A63B411"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type: AreaOfInterest</w:t>
            </w:r>
          </w:p>
          <w:p w14:paraId="1DFFD16F"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multiplicity: *</w:t>
            </w:r>
          </w:p>
          <w:p w14:paraId="7A126052"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isOrdered: False</w:t>
            </w:r>
          </w:p>
          <w:p w14:paraId="2E061131"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isUnique: True</w:t>
            </w:r>
          </w:p>
          <w:p w14:paraId="39CE51C1"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defaultValue: No</w:t>
            </w:r>
          </w:p>
          <w:p w14:paraId="3B23217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sz w:val="18"/>
                <w:szCs w:val="18"/>
              </w:rPr>
              <w:t>isNullable: False</w:t>
            </w:r>
          </w:p>
        </w:tc>
      </w:tr>
      <w:tr w:rsidR="00632D01" w:rsidRPr="00632D01" w14:paraId="758EA3C4"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0B51EE"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geoAreaToCellMapping</w:t>
            </w:r>
          </w:p>
        </w:tc>
        <w:tc>
          <w:tcPr>
            <w:tcW w:w="5245" w:type="dxa"/>
            <w:tcBorders>
              <w:top w:val="single" w:sz="4" w:space="0" w:color="auto"/>
              <w:left w:val="single" w:sz="4" w:space="0" w:color="auto"/>
              <w:bottom w:val="single" w:sz="4" w:space="0" w:color="auto"/>
              <w:right w:val="single" w:sz="4" w:space="0" w:color="auto"/>
            </w:tcBorders>
          </w:tcPr>
          <w:p w14:paraId="6C52DB1E" w14:textId="77777777" w:rsidR="00632D01" w:rsidRPr="00632D01" w:rsidRDefault="00632D01" w:rsidP="00632D01">
            <w:pPr>
              <w:keepNext/>
              <w:keepLines/>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 xml:space="preserve">It specifies the geographical area from where the management data shall be collected and the mapping to cells. </w:t>
            </w:r>
          </w:p>
          <w:p w14:paraId="41AD0EED" w14:textId="77777777" w:rsidR="00632D01" w:rsidRPr="00632D01" w:rsidRDefault="00632D01" w:rsidP="00632D01">
            <w:pPr>
              <w:keepNext/>
              <w:keepLines/>
              <w:autoSpaceDN w:val="0"/>
              <w:spacing w:after="0"/>
              <w:rPr>
                <w:rFonts w:ascii="Arial" w:eastAsia="Malgun Gothic" w:hAnsi="Arial" w:cs="Arial"/>
                <w:sz w:val="18"/>
                <w:szCs w:val="18"/>
                <w:lang w:val="de-DE"/>
              </w:rPr>
            </w:pPr>
          </w:p>
          <w:p w14:paraId="27226BD9"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E901DD3"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type: GeoAreaToCellMapping</w:t>
            </w:r>
          </w:p>
          <w:p w14:paraId="29D5181F"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multiplicity: *</w:t>
            </w:r>
          </w:p>
          <w:p w14:paraId="6F0B2976"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isOrdered: False</w:t>
            </w:r>
          </w:p>
          <w:p w14:paraId="1A4289A8"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isUnique: True</w:t>
            </w:r>
          </w:p>
          <w:p w14:paraId="05A7BA31"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 xml:space="preserve">defaultValue: None </w:t>
            </w:r>
          </w:p>
          <w:p w14:paraId="0E9E9A35"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lang w:val="de-DE"/>
              </w:rPr>
              <w:t>isNullable: False</w:t>
            </w:r>
          </w:p>
        </w:tc>
      </w:tr>
      <w:tr w:rsidR="00632D01" w:rsidRPr="00632D01" w14:paraId="4ABB1D6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2D7F1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lastRenderedPageBreak/>
              <w:t>geoPolygon</w:t>
            </w:r>
          </w:p>
        </w:tc>
        <w:tc>
          <w:tcPr>
            <w:tcW w:w="5245" w:type="dxa"/>
            <w:tcBorders>
              <w:top w:val="single" w:sz="4" w:space="0" w:color="auto"/>
              <w:left w:val="single" w:sz="4" w:space="0" w:color="auto"/>
              <w:bottom w:val="single" w:sz="4" w:space="0" w:color="auto"/>
              <w:right w:val="single" w:sz="4" w:space="0" w:color="auto"/>
            </w:tcBorders>
          </w:tcPr>
          <w:p w14:paraId="7871EDAC" w14:textId="77777777" w:rsidR="00632D01" w:rsidRPr="00632D01" w:rsidRDefault="00632D01" w:rsidP="00632D01">
            <w:pPr>
              <w:keepNext/>
              <w:keepLines/>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It specifies the geographical area with a polygon. The polygon is specified by its corners.</w:t>
            </w:r>
          </w:p>
          <w:p w14:paraId="45B7C89C" w14:textId="77777777" w:rsidR="00632D01" w:rsidRPr="00632D01" w:rsidRDefault="00632D01" w:rsidP="00632D01">
            <w:pPr>
              <w:keepNext/>
              <w:keepLines/>
              <w:autoSpaceDN w:val="0"/>
              <w:spacing w:before="20" w:after="20"/>
              <w:rPr>
                <w:rFonts w:ascii="Arial" w:hAnsi="Arial" w:cs="Arial"/>
                <w:sz w:val="18"/>
                <w:szCs w:val="18"/>
                <w:lang w:val="de-DE"/>
              </w:rPr>
            </w:pPr>
          </w:p>
          <w:p w14:paraId="3697DC84" w14:textId="77777777" w:rsidR="00632D01" w:rsidRPr="00632D01" w:rsidRDefault="00632D01" w:rsidP="00632D01">
            <w:pPr>
              <w:keepNext/>
              <w:keepLines/>
              <w:autoSpaceDN w:val="0"/>
              <w:spacing w:before="20" w:after="20"/>
              <w:rPr>
                <w:rFonts w:ascii="Arial" w:hAnsi="Arial" w:cs="Arial"/>
                <w:sz w:val="18"/>
                <w:szCs w:val="18"/>
                <w:lang w:val="de-DE"/>
              </w:rPr>
            </w:pPr>
            <w:r w:rsidRPr="00632D01">
              <w:rPr>
                <w:rFonts w:ascii="Arial" w:hAnsi="Arial" w:cs="Arial"/>
                <w:sz w:val="18"/>
                <w:szCs w:val="18"/>
                <w:lang w:val="de-DE"/>
              </w:rPr>
              <w:t>allowedValues: N/A</w:t>
            </w:r>
          </w:p>
          <w:p w14:paraId="7AF3979B" w14:textId="77777777" w:rsidR="00632D01" w:rsidRPr="00632D01" w:rsidRDefault="00632D01" w:rsidP="00632D01">
            <w:pPr>
              <w:keepNext/>
              <w:keepLines/>
              <w:autoSpaceDN w:val="0"/>
              <w:spacing w:before="20" w:after="20"/>
              <w:rPr>
                <w:rFonts w:ascii="Arial" w:hAnsi="Arial" w:cs="Arial"/>
                <w:sz w:val="18"/>
                <w:szCs w:val="18"/>
                <w:lang w:val="de-DE"/>
              </w:rPr>
            </w:pPr>
          </w:p>
          <w:p w14:paraId="6E0C0579" w14:textId="77777777" w:rsidR="00632D01" w:rsidRPr="00632D01" w:rsidRDefault="00632D01" w:rsidP="00632D01">
            <w:pPr>
              <w:keepNext/>
              <w:keepLines/>
              <w:autoSpaceDN w:val="0"/>
              <w:spacing w:before="20" w:after="2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E3AF003"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type: GeoCoordinate</w:t>
            </w:r>
          </w:p>
          <w:p w14:paraId="16168313"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multiplicity: 1..*</w:t>
            </w:r>
          </w:p>
          <w:p w14:paraId="78AF3D86"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isOrdered: True</w:t>
            </w:r>
          </w:p>
          <w:p w14:paraId="75D844C6"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isUnique: True</w:t>
            </w:r>
          </w:p>
          <w:p w14:paraId="04D34CF4"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 xml:space="preserve">defaultValue: None </w:t>
            </w:r>
          </w:p>
          <w:p w14:paraId="393BEB35"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lang w:val="de-DE"/>
              </w:rPr>
              <w:t>isNullable: True</w:t>
            </w:r>
          </w:p>
        </w:tc>
      </w:tr>
      <w:tr w:rsidR="00632D01" w:rsidRPr="00632D01" w14:paraId="08058AA7"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64E240"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Courier New" w:hAnsi="Courier New" w:cs="Courier New"/>
                <w:sz w:val="18"/>
                <w:szCs w:val="18"/>
              </w:rPr>
              <w:t>geoArea</w:t>
            </w:r>
          </w:p>
        </w:tc>
        <w:tc>
          <w:tcPr>
            <w:tcW w:w="5245" w:type="dxa"/>
            <w:tcBorders>
              <w:top w:val="single" w:sz="4" w:space="0" w:color="auto"/>
              <w:left w:val="single" w:sz="4" w:space="0" w:color="auto"/>
              <w:bottom w:val="single" w:sz="4" w:space="0" w:color="auto"/>
              <w:right w:val="single" w:sz="4" w:space="0" w:color="auto"/>
            </w:tcBorders>
          </w:tcPr>
          <w:p w14:paraId="44486A32" w14:textId="77777777" w:rsidR="00632D01" w:rsidRPr="00632D01" w:rsidRDefault="00632D01" w:rsidP="00632D01">
            <w:pPr>
              <w:keepNext/>
              <w:keepLines/>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It specifies the geographical area using the coordinates of the corners of a polygon.</w:t>
            </w:r>
          </w:p>
          <w:p w14:paraId="291EDBCE" w14:textId="77777777" w:rsidR="00632D01" w:rsidRPr="00632D01" w:rsidRDefault="00632D01" w:rsidP="00632D01">
            <w:pPr>
              <w:keepNext/>
              <w:keepLines/>
              <w:autoSpaceDN w:val="0"/>
              <w:spacing w:after="0"/>
              <w:rPr>
                <w:rFonts w:ascii="Arial" w:eastAsia="Malgun Gothic" w:hAnsi="Arial" w:cs="Arial"/>
                <w:sz w:val="18"/>
                <w:szCs w:val="18"/>
                <w:lang w:val="de-DE"/>
              </w:rPr>
            </w:pPr>
          </w:p>
          <w:p w14:paraId="1FE326EF" w14:textId="77777777" w:rsidR="00632D01" w:rsidRPr="00632D01" w:rsidRDefault="00632D01" w:rsidP="00632D01">
            <w:pPr>
              <w:keepNext/>
              <w:keepLines/>
              <w:autoSpaceDN w:val="0"/>
              <w:spacing w:before="20" w:after="20"/>
              <w:rPr>
                <w:rFonts w:ascii="Arial" w:hAnsi="Arial" w:cs="Arial"/>
                <w:sz w:val="18"/>
                <w:szCs w:val="18"/>
                <w:lang w:val="de-DE"/>
              </w:rPr>
            </w:pPr>
            <w:r w:rsidRPr="00632D01">
              <w:rPr>
                <w:rFonts w:ascii="Arial" w:hAnsi="Arial" w:cs="Arial"/>
                <w:sz w:val="18"/>
                <w:szCs w:val="18"/>
                <w:lang w:val="de-DE"/>
              </w:rPr>
              <w:t>allowedValues: N/A</w:t>
            </w:r>
          </w:p>
          <w:p w14:paraId="68596208" w14:textId="77777777" w:rsidR="00632D01" w:rsidRPr="00632D01" w:rsidRDefault="00632D01" w:rsidP="00632D01">
            <w:pPr>
              <w:keepNext/>
              <w:keepLines/>
              <w:autoSpaceDN w:val="0"/>
              <w:spacing w:after="0"/>
              <w:rPr>
                <w:rFonts w:ascii="Arial" w:eastAsia="Malgun Gothic"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4812CA7C"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type: GeoArea</w:t>
            </w:r>
          </w:p>
          <w:p w14:paraId="13EEE160"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multiplicity: 1</w:t>
            </w:r>
          </w:p>
          <w:p w14:paraId="4E48C9AF"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isOrdered: N/A</w:t>
            </w:r>
          </w:p>
          <w:p w14:paraId="596E260D"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isUnique: N/A</w:t>
            </w:r>
          </w:p>
          <w:p w14:paraId="71B694A4"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 xml:space="preserve">defaultValue: None </w:t>
            </w:r>
          </w:p>
          <w:p w14:paraId="04714234"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isNullable: False</w:t>
            </w:r>
          </w:p>
        </w:tc>
      </w:tr>
      <w:tr w:rsidR="00632D01" w:rsidRPr="00632D01" w14:paraId="67D9ABB8"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A4E043"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latitude</w:t>
            </w:r>
          </w:p>
        </w:tc>
        <w:tc>
          <w:tcPr>
            <w:tcW w:w="5245" w:type="dxa"/>
            <w:tcBorders>
              <w:top w:val="single" w:sz="4" w:space="0" w:color="auto"/>
              <w:left w:val="single" w:sz="4" w:space="0" w:color="auto"/>
              <w:bottom w:val="single" w:sz="4" w:space="0" w:color="auto"/>
              <w:right w:val="single" w:sz="4" w:space="0" w:color="auto"/>
            </w:tcBorders>
          </w:tcPr>
          <w:p w14:paraId="6B3C61FF" w14:textId="77777777" w:rsidR="00632D01" w:rsidRPr="00632D01" w:rsidRDefault="00632D01" w:rsidP="00632D01">
            <w:pPr>
              <w:keepNext/>
              <w:keepLines/>
              <w:autoSpaceDN w:val="0"/>
              <w:spacing w:after="0"/>
              <w:rPr>
                <w:rFonts w:ascii="Arial" w:hAnsi="Arial" w:cs="Arial"/>
                <w:sz w:val="18"/>
                <w:lang w:val="de-DE"/>
              </w:rPr>
            </w:pPr>
            <w:r w:rsidRPr="00632D01">
              <w:rPr>
                <w:rFonts w:ascii="Arial" w:hAnsi="Arial" w:cs="Arial"/>
                <w:sz w:val="18"/>
                <w:lang w:val="de-DE"/>
              </w:rPr>
              <w:t>Latitude based on World Geodetic System (1984 version) global reference frame (WGS 84). Positive values correspond to the northern hemisphere.</w:t>
            </w:r>
          </w:p>
          <w:p w14:paraId="068876EA" w14:textId="77777777" w:rsidR="00632D01" w:rsidRPr="00632D01" w:rsidRDefault="00632D01" w:rsidP="00632D01">
            <w:pPr>
              <w:keepNext/>
              <w:keepLines/>
              <w:autoSpaceDN w:val="0"/>
              <w:spacing w:after="0"/>
              <w:rPr>
                <w:rFonts w:ascii="Arial" w:hAnsi="Arial" w:cs="Arial"/>
                <w:sz w:val="18"/>
                <w:lang w:val="de-DE"/>
              </w:rPr>
            </w:pPr>
          </w:p>
          <w:p w14:paraId="3C46AB7A" w14:textId="77777777" w:rsidR="00632D01" w:rsidRPr="00632D01" w:rsidRDefault="00632D01" w:rsidP="00632D01">
            <w:pPr>
              <w:keepNext/>
              <w:keepLines/>
              <w:autoSpaceDN w:val="0"/>
              <w:spacing w:before="20" w:after="20"/>
              <w:rPr>
                <w:rFonts w:ascii="Arial" w:hAnsi="Arial" w:cs="Arial"/>
                <w:sz w:val="18"/>
              </w:rPr>
            </w:pPr>
            <w:r w:rsidRPr="00632D01">
              <w:rPr>
                <w:rFonts w:ascii="Arial" w:hAnsi="Arial" w:cs="Arial"/>
                <w:sz w:val="18"/>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7E2D3132" w14:textId="77777777" w:rsidR="00632D01" w:rsidRPr="00632D01" w:rsidRDefault="00632D01" w:rsidP="00632D01">
            <w:pPr>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type: float</w:t>
            </w:r>
          </w:p>
          <w:p w14:paraId="26C54F1D" w14:textId="77777777" w:rsidR="00632D01" w:rsidRPr="00632D01" w:rsidRDefault="00632D01" w:rsidP="00632D01">
            <w:pPr>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multiplicity: 1</w:t>
            </w:r>
          </w:p>
          <w:p w14:paraId="7A78E06D" w14:textId="77777777" w:rsidR="00632D01" w:rsidRPr="00632D01" w:rsidRDefault="00632D01" w:rsidP="00632D01">
            <w:pPr>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isOrdered: N/A</w:t>
            </w:r>
          </w:p>
          <w:p w14:paraId="0A46AE16" w14:textId="77777777" w:rsidR="00632D01" w:rsidRPr="00632D01" w:rsidRDefault="00632D01" w:rsidP="00632D01">
            <w:pPr>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isUnique: N/A</w:t>
            </w:r>
          </w:p>
          <w:p w14:paraId="54913877" w14:textId="77777777" w:rsidR="00632D01" w:rsidRPr="00632D01" w:rsidRDefault="00632D01" w:rsidP="00632D01">
            <w:pPr>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defaultValue: None</w:t>
            </w:r>
          </w:p>
          <w:p w14:paraId="62300917" w14:textId="77777777" w:rsidR="00632D01" w:rsidRPr="00632D01" w:rsidRDefault="00632D01" w:rsidP="00632D01">
            <w:pPr>
              <w:autoSpaceDN w:val="0"/>
              <w:spacing w:after="0"/>
              <w:rPr>
                <w:rFonts w:ascii="Arial" w:eastAsia="Malgun Gothic" w:hAnsi="Arial" w:cs="Arial"/>
                <w:sz w:val="18"/>
                <w:szCs w:val="18"/>
              </w:rPr>
            </w:pPr>
            <w:r w:rsidRPr="00632D01">
              <w:rPr>
                <w:rFonts w:eastAsia="Malgun Gothic" w:cs="Arial"/>
                <w:szCs w:val="18"/>
                <w:lang w:val="de-DE"/>
              </w:rPr>
              <w:t>isNullable: False</w:t>
            </w:r>
          </w:p>
        </w:tc>
      </w:tr>
      <w:tr w:rsidR="00632D01" w:rsidRPr="00632D01" w14:paraId="59C757F7"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9D8F0E"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4B85E46D"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Longitude based on World Geodetic System (1984 version) global reference frame (WGS 84). Positive values correspond to degrees east of 0 degrees longitude.</w:t>
            </w:r>
          </w:p>
          <w:p w14:paraId="6A99095B" w14:textId="77777777" w:rsidR="00632D01" w:rsidRPr="00632D01" w:rsidRDefault="00632D01" w:rsidP="00632D01">
            <w:pPr>
              <w:keepNext/>
              <w:keepLines/>
              <w:autoSpaceDN w:val="0"/>
              <w:spacing w:after="0"/>
              <w:rPr>
                <w:rFonts w:ascii="Arial" w:hAnsi="Arial" w:cs="Arial"/>
                <w:sz w:val="18"/>
                <w:szCs w:val="18"/>
                <w:lang w:val="de-DE"/>
              </w:rPr>
            </w:pPr>
          </w:p>
          <w:p w14:paraId="0C08C725"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47CC9D2C"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type: float</w:t>
            </w:r>
          </w:p>
          <w:p w14:paraId="0FB68CCF"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multiplicity: 1</w:t>
            </w:r>
          </w:p>
          <w:p w14:paraId="6944A349"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isOrdered: N/A</w:t>
            </w:r>
          </w:p>
          <w:p w14:paraId="0939094E"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isUnique: N/A</w:t>
            </w:r>
          </w:p>
          <w:p w14:paraId="6C26AA62"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defaultValue: None</w:t>
            </w:r>
          </w:p>
          <w:p w14:paraId="22636285" w14:textId="77777777" w:rsidR="00632D01" w:rsidRPr="00632D01" w:rsidRDefault="00632D01" w:rsidP="00632D01">
            <w:pPr>
              <w:autoSpaceDN w:val="0"/>
              <w:spacing w:after="0"/>
              <w:rPr>
                <w:rFonts w:ascii="Arial" w:eastAsia="Malgun Gothic" w:hAnsi="Arial" w:cs="Arial"/>
                <w:sz w:val="18"/>
                <w:szCs w:val="18"/>
              </w:rPr>
            </w:pPr>
            <w:r w:rsidRPr="00632D01">
              <w:rPr>
                <w:rFonts w:eastAsia="Malgun Gothic" w:cs="Arial"/>
                <w:szCs w:val="18"/>
                <w:lang w:val="de-DE"/>
              </w:rPr>
              <w:t>isNullable: False</w:t>
            </w:r>
          </w:p>
        </w:tc>
      </w:tr>
      <w:tr w:rsidR="00632D01" w:rsidRPr="00632D01" w14:paraId="298D47FC"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867BCA"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Courier New" w:hAnsi="Courier New" w:cs="Courier New"/>
                <w:sz w:val="18"/>
                <w:szCs w:val="18"/>
              </w:rPr>
              <w:t>altitude</w:t>
            </w:r>
          </w:p>
        </w:tc>
        <w:tc>
          <w:tcPr>
            <w:tcW w:w="5245" w:type="dxa"/>
            <w:tcBorders>
              <w:top w:val="single" w:sz="4" w:space="0" w:color="auto"/>
              <w:left w:val="single" w:sz="4" w:space="0" w:color="auto"/>
              <w:bottom w:val="single" w:sz="4" w:space="0" w:color="auto"/>
              <w:right w:val="single" w:sz="4" w:space="0" w:color="auto"/>
            </w:tcBorders>
          </w:tcPr>
          <w:p w14:paraId="7547E526"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It is the vertical distance between the point of interest from the mean sea level measured in metres.</w:t>
            </w:r>
          </w:p>
          <w:p w14:paraId="622ECACE" w14:textId="77777777" w:rsidR="00632D01" w:rsidRPr="00632D01" w:rsidRDefault="00632D01" w:rsidP="00632D01">
            <w:pPr>
              <w:keepNext/>
              <w:keepLines/>
              <w:autoSpaceDN w:val="0"/>
              <w:spacing w:after="0"/>
              <w:rPr>
                <w:rFonts w:ascii="Arial" w:hAnsi="Arial" w:cs="Arial"/>
                <w:sz w:val="18"/>
                <w:szCs w:val="18"/>
                <w:lang w:val="de-DE"/>
              </w:rPr>
            </w:pPr>
          </w:p>
          <w:p w14:paraId="38271F2C" w14:textId="77777777" w:rsidR="00632D01" w:rsidRPr="00632D01" w:rsidRDefault="00632D01" w:rsidP="00632D01">
            <w:pPr>
              <w:keepNext/>
              <w:keepLines/>
              <w:autoSpaceDN w:val="0"/>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4FE3A8C2"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type: Float</w:t>
            </w:r>
          </w:p>
          <w:p w14:paraId="6BCE0925"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multiplicity: 1</w:t>
            </w:r>
          </w:p>
          <w:p w14:paraId="5A41B525"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isOrdered: N/A</w:t>
            </w:r>
          </w:p>
          <w:p w14:paraId="25CF2B14"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isUnique: N/A</w:t>
            </w:r>
          </w:p>
          <w:p w14:paraId="17B4618E"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defaultValue: None</w:t>
            </w:r>
          </w:p>
          <w:p w14:paraId="7E0F3C67"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isNullable: False</w:t>
            </w:r>
          </w:p>
        </w:tc>
      </w:tr>
      <w:tr w:rsidR="00632D01" w:rsidRPr="00632D01" w14:paraId="215ED6E4"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0F5F19"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szCs w:val="18"/>
              </w:rPr>
              <w:t>associationThreshold</w:t>
            </w:r>
          </w:p>
        </w:tc>
        <w:tc>
          <w:tcPr>
            <w:tcW w:w="5245" w:type="dxa"/>
            <w:tcBorders>
              <w:top w:val="single" w:sz="4" w:space="0" w:color="auto"/>
              <w:left w:val="single" w:sz="4" w:space="0" w:color="auto"/>
              <w:bottom w:val="single" w:sz="4" w:space="0" w:color="auto"/>
              <w:right w:val="single" w:sz="4" w:space="0" w:color="auto"/>
            </w:tcBorders>
          </w:tcPr>
          <w:p w14:paraId="64BFFFAC" w14:textId="77777777" w:rsidR="00632D01" w:rsidRPr="00632D01" w:rsidRDefault="00632D01" w:rsidP="00632D01">
            <w:pPr>
              <w:keepNext/>
              <w:keepLines/>
              <w:autoSpaceDN w:val="0"/>
              <w:spacing w:after="0"/>
              <w:rPr>
                <w:rFonts w:ascii="Arial" w:hAnsi="Arial" w:cs="Arial"/>
                <w:sz w:val="18"/>
                <w:szCs w:val="18"/>
                <w:lang w:val="de-DE"/>
              </w:rPr>
            </w:pPr>
            <w:r w:rsidRPr="00632D01">
              <w:rPr>
                <w:rFonts w:ascii="Arial" w:hAnsi="Arial" w:cs="Arial"/>
                <w:sz w:val="18"/>
                <w:szCs w:val="18"/>
                <w:lang w:val="de-DE"/>
              </w:rPr>
              <w:t>It specifies the threshold of coverage area in percentage whether a cell belongs to the geographical area or not.</w:t>
            </w:r>
          </w:p>
          <w:p w14:paraId="34C04F2A" w14:textId="77777777" w:rsidR="00632D01" w:rsidRPr="00632D01" w:rsidRDefault="00632D01" w:rsidP="00632D01">
            <w:pPr>
              <w:keepNext/>
              <w:keepLines/>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If this attribute is absent, the location of the base station antenna determines whether a cell belongs to the geographical area or not.</w:t>
            </w:r>
          </w:p>
          <w:p w14:paraId="50A9C464" w14:textId="77777777" w:rsidR="00632D01" w:rsidRPr="00632D01" w:rsidRDefault="00632D01" w:rsidP="00632D01">
            <w:pPr>
              <w:keepNext/>
              <w:keepLines/>
              <w:autoSpaceDN w:val="0"/>
              <w:spacing w:after="0"/>
              <w:rPr>
                <w:rFonts w:ascii="Arial" w:hAnsi="Arial" w:cs="Arial"/>
                <w:sz w:val="18"/>
                <w:szCs w:val="18"/>
                <w:lang w:val="de-DE"/>
              </w:rPr>
            </w:pPr>
          </w:p>
          <w:p w14:paraId="1BE00AC5"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7D09E441" w14:textId="77777777" w:rsidR="00632D01" w:rsidRPr="00632D01" w:rsidRDefault="00632D01" w:rsidP="00632D01">
            <w:pPr>
              <w:keepNext/>
              <w:keepLines/>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type: Integer</w:t>
            </w:r>
          </w:p>
          <w:p w14:paraId="7F8696C2" w14:textId="77777777" w:rsidR="00632D01" w:rsidRPr="00632D01" w:rsidRDefault="00632D01" w:rsidP="00632D01">
            <w:pPr>
              <w:keepNext/>
              <w:keepLines/>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multiplicity: 0..1</w:t>
            </w:r>
          </w:p>
          <w:p w14:paraId="69528823" w14:textId="77777777" w:rsidR="00632D01" w:rsidRPr="00632D01" w:rsidRDefault="00632D01" w:rsidP="00632D01">
            <w:pPr>
              <w:keepNext/>
              <w:keepLines/>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isOrdered: N/A</w:t>
            </w:r>
          </w:p>
          <w:p w14:paraId="1E3D83B4" w14:textId="77777777" w:rsidR="00632D01" w:rsidRPr="00632D01" w:rsidRDefault="00632D01" w:rsidP="00632D01">
            <w:pPr>
              <w:keepNext/>
              <w:keepLines/>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isUnique: N/A</w:t>
            </w:r>
          </w:p>
          <w:p w14:paraId="38F253D4" w14:textId="77777777" w:rsidR="00632D01" w:rsidRPr="00632D01" w:rsidRDefault="00632D01" w:rsidP="00632D01">
            <w:pPr>
              <w:keepNext/>
              <w:keepLines/>
              <w:autoSpaceDN w:val="0"/>
              <w:spacing w:after="0"/>
              <w:rPr>
                <w:rFonts w:ascii="Arial" w:eastAsia="Malgun Gothic" w:hAnsi="Arial" w:cs="Arial"/>
                <w:sz w:val="18"/>
                <w:szCs w:val="18"/>
                <w:lang w:val="de-DE"/>
              </w:rPr>
            </w:pPr>
            <w:r w:rsidRPr="00632D01">
              <w:rPr>
                <w:rFonts w:ascii="Arial" w:eastAsia="Malgun Gothic" w:hAnsi="Arial" w:cs="Arial"/>
                <w:sz w:val="18"/>
                <w:szCs w:val="18"/>
                <w:lang w:val="de-DE"/>
              </w:rPr>
              <w:t xml:space="preserve">defaultValue: None </w:t>
            </w:r>
          </w:p>
          <w:p w14:paraId="4386B1C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lang w:val="de-DE"/>
              </w:rPr>
              <w:t>isNullable: False</w:t>
            </w:r>
          </w:p>
        </w:tc>
      </w:tr>
      <w:tr w:rsidR="00632D01" w:rsidRPr="00632D01" w14:paraId="6D3BD145"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66BA20"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rPr>
              <w:t>networkDomain</w:t>
            </w:r>
          </w:p>
        </w:tc>
        <w:tc>
          <w:tcPr>
            <w:tcW w:w="5245" w:type="dxa"/>
            <w:tcBorders>
              <w:top w:val="single" w:sz="4" w:space="0" w:color="auto"/>
              <w:left w:val="single" w:sz="4" w:space="0" w:color="auto"/>
              <w:bottom w:val="single" w:sz="4" w:space="0" w:color="auto"/>
              <w:right w:val="single" w:sz="4" w:space="0" w:color="auto"/>
            </w:tcBorders>
          </w:tcPr>
          <w:p w14:paraId="55FF3A89"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the network domain of the target node. This will also result in collecting appropriate management data from the nodes belonging to the specified domain.</w:t>
            </w:r>
          </w:p>
          <w:p w14:paraId="3B757C9A" w14:textId="77777777" w:rsidR="00632D01" w:rsidRPr="00632D01" w:rsidRDefault="00632D01" w:rsidP="00632D01">
            <w:pPr>
              <w:keepNext/>
              <w:keepLines/>
              <w:autoSpaceDN w:val="0"/>
              <w:spacing w:after="0"/>
              <w:rPr>
                <w:rFonts w:ascii="Arial" w:hAnsi="Arial" w:cs="Arial"/>
                <w:sz w:val="18"/>
                <w:szCs w:val="18"/>
              </w:rPr>
            </w:pPr>
          </w:p>
          <w:p w14:paraId="2539E9D4" w14:textId="77777777" w:rsidR="00632D01" w:rsidRPr="00632D01" w:rsidRDefault="00632D01" w:rsidP="00632D01">
            <w:pPr>
              <w:keepNext/>
              <w:keepLines/>
              <w:autoSpaceDN w:val="0"/>
              <w:spacing w:before="20" w:after="20"/>
              <w:rPr>
                <w:rFonts w:ascii="Arial" w:hAnsi="Arial" w:cs="Arial"/>
                <w:sz w:val="18"/>
              </w:rPr>
            </w:pPr>
            <w:r w:rsidRPr="00632D01">
              <w:rPr>
                <w:rFonts w:ascii="Arial" w:hAnsi="Arial" w:cs="Arial"/>
                <w:sz w:val="18"/>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39CC213D"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type: ENUM</w:t>
            </w:r>
          </w:p>
          <w:p w14:paraId="6723F5FA"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multiplicity: 0..1</w:t>
            </w:r>
          </w:p>
          <w:p w14:paraId="69A06956"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isOrdered: N/A</w:t>
            </w:r>
          </w:p>
          <w:p w14:paraId="49F5E933"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isUnique: N/A</w:t>
            </w:r>
          </w:p>
          <w:p w14:paraId="7A002503"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defaultValue: N/A</w:t>
            </w:r>
          </w:p>
          <w:p w14:paraId="7298DBF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sz w:val="18"/>
                <w:szCs w:val="18"/>
              </w:rPr>
              <w:t>isNullable: False</w:t>
            </w:r>
          </w:p>
        </w:tc>
      </w:tr>
      <w:tr w:rsidR="00632D01" w:rsidRPr="00632D01" w14:paraId="3EA04D67"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D840F9"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rPr>
              <w:t>cpUpType</w:t>
            </w:r>
          </w:p>
        </w:tc>
        <w:tc>
          <w:tcPr>
            <w:tcW w:w="5245" w:type="dxa"/>
            <w:tcBorders>
              <w:top w:val="single" w:sz="4" w:space="0" w:color="auto"/>
              <w:left w:val="single" w:sz="4" w:space="0" w:color="auto"/>
              <w:bottom w:val="single" w:sz="4" w:space="0" w:color="auto"/>
              <w:right w:val="single" w:sz="4" w:space="0" w:color="auto"/>
            </w:tcBorders>
          </w:tcPr>
          <w:p w14:paraId="45416281"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the traffic type of the target node. This will also result in collecting appropriate management data from the nodes handling the specified traffic (e.g AMF for CP and UPF for UP).</w:t>
            </w:r>
          </w:p>
          <w:p w14:paraId="786CC4BA" w14:textId="77777777" w:rsidR="00632D01" w:rsidRPr="00632D01" w:rsidRDefault="00632D01" w:rsidP="00632D01">
            <w:pPr>
              <w:keepNext/>
              <w:keepLines/>
              <w:autoSpaceDN w:val="0"/>
              <w:spacing w:after="0"/>
              <w:rPr>
                <w:rFonts w:ascii="Arial" w:hAnsi="Arial" w:cs="Arial"/>
                <w:sz w:val="18"/>
                <w:szCs w:val="18"/>
              </w:rPr>
            </w:pPr>
          </w:p>
          <w:p w14:paraId="7FC419EA" w14:textId="77777777" w:rsidR="00632D01" w:rsidRPr="00632D01" w:rsidRDefault="00632D01" w:rsidP="00632D01">
            <w:pPr>
              <w:keepNext/>
              <w:keepLines/>
              <w:autoSpaceDN w:val="0"/>
              <w:spacing w:before="20" w:after="20"/>
              <w:rPr>
                <w:rFonts w:ascii="Arial" w:hAnsi="Arial" w:cs="Arial"/>
                <w:sz w:val="18"/>
              </w:rPr>
            </w:pPr>
            <w:r w:rsidRPr="00632D01">
              <w:rPr>
                <w:rFonts w:ascii="Arial" w:hAnsi="Arial" w:cs="Arial"/>
                <w:sz w:val="18"/>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21231A13"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type: ENUM</w:t>
            </w:r>
          </w:p>
          <w:p w14:paraId="5AAC0C50"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multiplicity: 0..1</w:t>
            </w:r>
          </w:p>
          <w:p w14:paraId="156148DC"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isOrdered: N/A</w:t>
            </w:r>
          </w:p>
          <w:p w14:paraId="5034D3B2"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isUnique: N/A</w:t>
            </w:r>
          </w:p>
          <w:p w14:paraId="15AA4136"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defaultValue: N/A</w:t>
            </w:r>
          </w:p>
          <w:p w14:paraId="3F947D8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sz w:val="18"/>
                <w:szCs w:val="18"/>
              </w:rPr>
              <w:t>isNullable: False</w:t>
            </w:r>
          </w:p>
        </w:tc>
      </w:tr>
      <w:tr w:rsidR="00632D01" w:rsidRPr="00632D01" w14:paraId="143A84B8"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C64C73"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206F9E10"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750F8DD2"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type: Integer</w:t>
            </w:r>
          </w:p>
          <w:p w14:paraId="70C0B276"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multiplicity: 0..1</w:t>
            </w:r>
          </w:p>
          <w:p w14:paraId="2B8B5EC4"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isOrdered: N/A</w:t>
            </w:r>
          </w:p>
          <w:p w14:paraId="1CBF4F76"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isUnique: N/A</w:t>
            </w:r>
          </w:p>
          <w:p w14:paraId="72581591"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defaultValue: N/A</w:t>
            </w:r>
          </w:p>
          <w:p w14:paraId="38404241"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sz w:val="18"/>
                <w:szCs w:val="18"/>
              </w:rPr>
              <w:t>isNullable: False</w:t>
            </w:r>
          </w:p>
        </w:tc>
      </w:tr>
      <w:tr w:rsidR="00632D01" w:rsidRPr="00632D01" w14:paraId="301A7D0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0236CD"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03FD138B"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1EE37066"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type: TimeWindow</w:t>
            </w:r>
          </w:p>
          <w:p w14:paraId="165BB5AD"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multiplicity: 1</w:t>
            </w:r>
          </w:p>
          <w:p w14:paraId="57555F4D"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isOrdered: N/A</w:t>
            </w:r>
          </w:p>
          <w:p w14:paraId="0135E252"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isUnique: N/A</w:t>
            </w:r>
          </w:p>
          <w:p w14:paraId="0B3812FF"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defaultValue: N/A</w:t>
            </w:r>
          </w:p>
          <w:p w14:paraId="013D84C0"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sz w:val="18"/>
                <w:szCs w:val="18"/>
              </w:rPr>
              <w:t>isNullable: False</w:t>
            </w:r>
          </w:p>
        </w:tc>
      </w:tr>
      <w:tr w:rsidR="00632D01" w:rsidRPr="00632D01" w14:paraId="6EE70ECD"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3A3086"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u w:val="single"/>
                <w:lang w:val="fr-FR"/>
              </w:rPr>
              <w:lastRenderedPageBreak/>
              <w:t>startTime</w:t>
            </w:r>
          </w:p>
        </w:tc>
        <w:tc>
          <w:tcPr>
            <w:tcW w:w="5245" w:type="dxa"/>
            <w:tcBorders>
              <w:top w:val="single" w:sz="4" w:space="0" w:color="auto"/>
              <w:left w:val="single" w:sz="4" w:space="0" w:color="auto"/>
              <w:bottom w:val="single" w:sz="4" w:space="0" w:color="auto"/>
              <w:right w:val="single" w:sz="4" w:space="0" w:color="auto"/>
            </w:tcBorders>
            <w:hideMark/>
          </w:tcPr>
          <w:p w14:paraId="6A643EE6" w14:textId="77777777" w:rsidR="00632D01" w:rsidRPr="00632D01" w:rsidRDefault="00632D01" w:rsidP="00632D01">
            <w:pPr>
              <w:keepLines/>
              <w:tabs>
                <w:tab w:val="decimal" w:pos="0"/>
              </w:tabs>
              <w:autoSpaceDN w:val="0"/>
              <w:spacing w:line="0" w:lineRule="atLeast"/>
              <w:rPr>
                <w:rFonts w:ascii="Arial" w:eastAsia="Malgun Gothic" w:hAnsi="Arial" w:cs="Arial"/>
                <w:sz w:val="18"/>
                <w:szCs w:val="18"/>
                <w:lang w:eastAsia="zh-CN"/>
              </w:rPr>
            </w:pPr>
            <w:r w:rsidRPr="00632D01">
              <w:rPr>
                <w:rFonts w:ascii="Arial" w:eastAsia="Malgun Gothic" w:hAnsi="Arial" w:cs="Arial"/>
                <w:sz w:val="18"/>
                <w:szCs w:val="18"/>
                <w:lang w:eastAsia="zh-CN"/>
              </w:rPr>
              <w:t>It indicates the time (in "date-time" format) when the management activity shall be started.</w:t>
            </w:r>
          </w:p>
          <w:p w14:paraId="22CDDC91"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E937D71"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type: DateTime</w:t>
            </w:r>
          </w:p>
          <w:p w14:paraId="0B403EEE"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multiplicity: 0..1</w:t>
            </w:r>
          </w:p>
          <w:p w14:paraId="3ABAF2FF"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isOrdered: N/A</w:t>
            </w:r>
          </w:p>
          <w:p w14:paraId="310905DE"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isUnique: N/A</w:t>
            </w:r>
          </w:p>
          <w:p w14:paraId="4232D856"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defaultValue: None</w:t>
            </w:r>
          </w:p>
          <w:p w14:paraId="33A2280B"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sz w:val="18"/>
                <w:szCs w:val="18"/>
              </w:rPr>
              <w:t>isNullable: False</w:t>
            </w:r>
          </w:p>
        </w:tc>
      </w:tr>
      <w:tr w:rsidR="00632D01" w:rsidRPr="00632D01" w14:paraId="1CECBEDA"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2FC263"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u w:val="single"/>
                <w:lang w:val="fr-FR"/>
              </w:rPr>
              <w:t>endTime</w:t>
            </w:r>
          </w:p>
        </w:tc>
        <w:tc>
          <w:tcPr>
            <w:tcW w:w="5245" w:type="dxa"/>
            <w:tcBorders>
              <w:top w:val="single" w:sz="4" w:space="0" w:color="auto"/>
              <w:left w:val="single" w:sz="4" w:space="0" w:color="auto"/>
              <w:bottom w:val="single" w:sz="4" w:space="0" w:color="auto"/>
              <w:right w:val="single" w:sz="4" w:space="0" w:color="auto"/>
            </w:tcBorders>
            <w:hideMark/>
          </w:tcPr>
          <w:p w14:paraId="104129CF" w14:textId="77777777" w:rsidR="00632D01" w:rsidRPr="00632D01" w:rsidRDefault="00632D01" w:rsidP="00632D01">
            <w:pPr>
              <w:keepLines/>
              <w:tabs>
                <w:tab w:val="decimal" w:pos="0"/>
              </w:tabs>
              <w:autoSpaceDN w:val="0"/>
              <w:spacing w:line="0" w:lineRule="atLeast"/>
              <w:rPr>
                <w:rFonts w:ascii="Arial" w:eastAsia="Malgun Gothic" w:hAnsi="Arial" w:cs="Arial"/>
                <w:sz w:val="18"/>
                <w:szCs w:val="18"/>
                <w:lang w:eastAsia="zh-CN"/>
              </w:rPr>
            </w:pPr>
            <w:r w:rsidRPr="00632D01">
              <w:rPr>
                <w:rFonts w:ascii="Arial" w:eastAsia="Malgun Gothic" w:hAnsi="Arial" w:cs="Arial"/>
                <w:sz w:val="18"/>
                <w:szCs w:val="18"/>
                <w:lang w:eastAsia="zh-CN"/>
              </w:rPr>
              <w:t>It indicates the time (in "date-time" format) when the management activityshall be stopped.</w:t>
            </w:r>
          </w:p>
          <w:p w14:paraId="2EED9582"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B8D759D"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type: DateTime</w:t>
            </w:r>
          </w:p>
          <w:p w14:paraId="2CE5FCA0"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multiplicity: 0..1</w:t>
            </w:r>
          </w:p>
          <w:p w14:paraId="0E1951E2"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isOrdered: N/A</w:t>
            </w:r>
          </w:p>
          <w:p w14:paraId="7C66F0B6"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isUnique: N/A</w:t>
            </w:r>
          </w:p>
          <w:p w14:paraId="142D7D5E"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defaultValue: None</w:t>
            </w:r>
          </w:p>
          <w:p w14:paraId="302F2D61"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sz w:val="18"/>
                <w:szCs w:val="18"/>
              </w:rPr>
              <w:t>isNullable: False</w:t>
            </w:r>
          </w:p>
        </w:tc>
      </w:tr>
      <w:tr w:rsidR="00632D01" w:rsidRPr="00632D01" w14:paraId="6C68DAF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627827"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bCs/>
                <w:sz w:val="18"/>
                <w:lang w:val="fr-FR"/>
              </w:rPr>
              <w:t>timeWindow</w:t>
            </w:r>
          </w:p>
        </w:tc>
        <w:tc>
          <w:tcPr>
            <w:tcW w:w="5245" w:type="dxa"/>
            <w:tcBorders>
              <w:top w:val="single" w:sz="4" w:space="0" w:color="auto"/>
              <w:left w:val="single" w:sz="4" w:space="0" w:color="auto"/>
              <w:bottom w:val="single" w:sz="4" w:space="0" w:color="auto"/>
              <w:right w:val="single" w:sz="4" w:space="0" w:color="auto"/>
            </w:tcBorders>
            <w:hideMark/>
          </w:tcPr>
          <w:p w14:paraId="79A84A87" w14:textId="77777777" w:rsidR="00632D01" w:rsidRPr="00632D01" w:rsidRDefault="00632D01" w:rsidP="00632D01">
            <w:pPr>
              <w:autoSpaceDN w:val="0"/>
              <w:rPr>
                <w:rFonts w:ascii="Arial" w:eastAsia="Malgun Gothic" w:hAnsi="Arial" w:cs="Arial"/>
                <w:sz w:val="18"/>
                <w:szCs w:val="18"/>
                <w:lang w:eastAsia="zh-CN"/>
              </w:rPr>
            </w:pPr>
            <w:r w:rsidRPr="00632D01">
              <w:rPr>
                <w:rFonts w:ascii="Arial" w:eastAsia="Malgun Gothic"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48401F7E"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type: TimeWindow</w:t>
            </w:r>
          </w:p>
          <w:p w14:paraId="5F0507C1"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multiplicity: 0..1</w:t>
            </w:r>
          </w:p>
          <w:p w14:paraId="5F074EED"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isOrdered: N/A</w:t>
            </w:r>
          </w:p>
          <w:p w14:paraId="366BD5CE"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isUnique: N/A</w:t>
            </w:r>
          </w:p>
          <w:p w14:paraId="61F61567"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defaultValue: None</w:t>
            </w:r>
          </w:p>
          <w:p w14:paraId="389FFAE4"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isNullable: False</w:t>
            </w:r>
          </w:p>
        </w:tc>
      </w:tr>
      <w:tr w:rsidR="00632D01" w:rsidRPr="00632D01" w14:paraId="705DE23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A4086D"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bCs/>
                <w:sz w:val="18"/>
                <w:lang w:val="fr-FR"/>
              </w:rPr>
              <w:t>timeIntervals</w:t>
            </w:r>
          </w:p>
        </w:tc>
        <w:tc>
          <w:tcPr>
            <w:tcW w:w="5245" w:type="dxa"/>
            <w:tcBorders>
              <w:top w:val="single" w:sz="4" w:space="0" w:color="auto"/>
              <w:left w:val="single" w:sz="4" w:space="0" w:color="auto"/>
              <w:bottom w:val="single" w:sz="4" w:space="0" w:color="auto"/>
              <w:right w:val="single" w:sz="4" w:space="0" w:color="auto"/>
            </w:tcBorders>
            <w:hideMark/>
          </w:tcPr>
          <w:p w14:paraId="68E3EBFA" w14:textId="77777777" w:rsidR="00632D01" w:rsidRPr="00632D01" w:rsidRDefault="00632D01" w:rsidP="00632D01">
            <w:pPr>
              <w:autoSpaceDN w:val="0"/>
              <w:rPr>
                <w:rFonts w:ascii="Arial" w:eastAsia="Malgun Gothic" w:hAnsi="Arial" w:cs="Arial"/>
                <w:sz w:val="18"/>
                <w:szCs w:val="18"/>
                <w:lang w:eastAsia="zh-CN"/>
              </w:rPr>
            </w:pPr>
            <w:r w:rsidRPr="00632D01">
              <w:rPr>
                <w:rFonts w:ascii="Arial" w:eastAsia="Malgun Gothic"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0AE0C05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TimeInterval</w:t>
            </w:r>
          </w:p>
          <w:p w14:paraId="6B40BB3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w:t>
            </w:r>
          </w:p>
          <w:p w14:paraId="2D5B7B2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False</w:t>
            </w:r>
          </w:p>
          <w:p w14:paraId="29918F1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True</w:t>
            </w:r>
          </w:p>
          <w:p w14:paraId="502C51F5"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4F50F899"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cs="Arial"/>
                <w:sz w:val="18"/>
                <w:szCs w:val="18"/>
              </w:rPr>
              <w:t>isNullable: False</w:t>
            </w:r>
          </w:p>
        </w:tc>
      </w:tr>
      <w:tr w:rsidR="00632D01" w:rsidRPr="00632D01" w14:paraId="47A42F4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BB5F1F"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intervalStart</w:t>
            </w:r>
          </w:p>
        </w:tc>
        <w:tc>
          <w:tcPr>
            <w:tcW w:w="5245" w:type="dxa"/>
            <w:tcBorders>
              <w:top w:val="single" w:sz="4" w:space="0" w:color="auto"/>
              <w:left w:val="single" w:sz="4" w:space="0" w:color="auto"/>
              <w:bottom w:val="single" w:sz="4" w:space="0" w:color="auto"/>
              <w:right w:val="single" w:sz="4" w:space="0" w:color="auto"/>
            </w:tcBorders>
            <w:hideMark/>
          </w:tcPr>
          <w:p w14:paraId="1B3D02B4" w14:textId="77777777" w:rsidR="00632D01" w:rsidRPr="00632D01" w:rsidRDefault="00632D01" w:rsidP="00632D01">
            <w:pPr>
              <w:keepLines/>
              <w:tabs>
                <w:tab w:val="decimal" w:pos="0"/>
              </w:tabs>
              <w:autoSpaceDN w:val="0"/>
              <w:spacing w:line="0" w:lineRule="atLeast"/>
              <w:rPr>
                <w:rFonts w:ascii="Arial" w:eastAsia="Malgun Gothic" w:hAnsi="Arial" w:cs="Arial"/>
                <w:sz w:val="18"/>
                <w:szCs w:val="18"/>
                <w:lang w:eastAsia="zh-CN"/>
              </w:rPr>
            </w:pPr>
            <w:r w:rsidRPr="00632D01">
              <w:rPr>
                <w:rFonts w:ascii="Arial" w:eastAsia="Malgun Gothic" w:hAnsi="Arial" w:cs="Arial"/>
                <w:sz w:val="18"/>
                <w:szCs w:val="18"/>
                <w:lang w:eastAsia="zh-CN"/>
              </w:rPr>
              <w:t>It indicates the time (in "full-time" format) when the service shall be started.</w:t>
            </w:r>
          </w:p>
          <w:p w14:paraId="0E9D7016" w14:textId="77777777" w:rsidR="00632D01" w:rsidRPr="00632D01" w:rsidRDefault="00632D01" w:rsidP="00632D01">
            <w:pPr>
              <w:keepLines/>
              <w:tabs>
                <w:tab w:val="decimal" w:pos="0"/>
              </w:tabs>
              <w:autoSpaceDN w:val="0"/>
              <w:spacing w:line="0" w:lineRule="atLeast"/>
              <w:rPr>
                <w:rFonts w:ascii="Arial" w:eastAsia="Malgun Gothic" w:hAnsi="Arial" w:cs="Arial"/>
                <w:sz w:val="18"/>
                <w:szCs w:val="18"/>
                <w:lang w:eastAsia="zh-CN"/>
              </w:rPr>
            </w:pPr>
            <w:r w:rsidRPr="00632D01">
              <w:rPr>
                <w:rFonts w:ascii="Arial" w:eastAsia="Malgun Gothic" w:hAnsi="Arial" w:cs="Arial"/>
                <w:sz w:val="18"/>
                <w:szCs w:val="18"/>
                <w:lang w:eastAsia="zh-CN"/>
              </w:rPr>
              <w:t>Data type "FullTime" defines the time as specified by "full-time" in RFC3339 [54].</w:t>
            </w:r>
          </w:p>
          <w:p w14:paraId="48E1B46A" w14:textId="77777777" w:rsidR="00632D01" w:rsidRPr="00632D01" w:rsidRDefault="00632D01" w:rsidP="00632D01">
            <w:pPr>
              <w:keepLines/>
              <w:tabs>
                <w:tab w:val="decimal" w:pos="0"/>
              </w:tabs>
              <w:autoSpaceDN w:val="0"/>
              <w:spacing w:line="0" w:lineRule="atLeast"/>
              <w:rPr>
                <w:rFonts w:ascii="Arial" w:eastAsia="Malgun Gothic" w:hAnsi="Arial" w:cs="Arial"/>
                <w:sz w:val="18"/>
                <w:szCs w:val="18"/>
                <w:lang w:eastAsia="zh-CN"/>
              </w:rPr>
            </w:pPr>
            <w:r w:rsidRPr="00632D01">
              <w:rPr>
                <w:rFonts w:eastAsia="Malgun Gothic"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5D317BC"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FullTime</w:t>
            </w:r>
          </w:p>
          <w:p w14:paraId="5E4236E0"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2D401654"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0EA55E06"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isUnique: N/A</w:t>
            </w:r>
          </w:p>
          <w:p w14:paraId="7914C6EC"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defaultValue: None</w:t>
            </w:r>
          </w:p>
          <w:p w14:paraId="2D203529"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cs="Arial"/>
                <w:sz w:val="18"/>
                <w:szCs w:val="18"/>
              </w:rPr>
              <w:t>isNullable: False</w:t>
            </w:r>
          </w:p>
        </w:tc>
      </w:tr>
      <w:tr w:rsidR="00632D01" w:rsidRPr="00632D01" w14:paraId="560AF7DD"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B57D6D" w14:textId="77777777" w:rsidR="00632D01" w:rsidRPr="00632D01" w:rsidRDefault="00632D01" w:rsidP="00632D01">
            <w:pPr>
              <w:keepNext/>
              <w:keepLines/>
              <w:autoSpaceDN w:val="0"/>
              <w:spacing w:after="0"/>
              <w:rPr>
                <w:rFonts w:ascii="Arial" w:hAnsi="Arial" w:cs="Arial"/>
                <w:sz w:val="18"/>
                <w:lang w:val="fr-FR"/>
              </w:rPr>
            </w:pPr>
            <w:r w:rsidRPr="00632D01">
              <w:rPr>
                <w:rFonts w:ascii="Courier New" w:hAnsi="Courier New" w:cs="Courier New"/>
                <w:sz w:val="18"/>
              </w:rPr>
              <w:t>intervalEnd</w:t>
            </w:r>
          </w:p>
        </w:tc>
        <w:tc>
          <w:tcPr>
            <w:tcW w:w="5245" w:type="dxa"/>
            <w:tcBorders>
              <w:top w:val="single" w:sz="4" w:space="0" w:color="auto"/>
              <w:left w:val="single" w:sz="4" w:space="0" w:color="auto"/>
              <w:bottom w:val="single" w:sz="4" w:space="0" w:color="auto"/>
              <w:right w:val="single" w:sz="4" w:space="0" w:color="auto"/>
            </w:tcBorders>
            <w:hideMark/>
          </w:tcPr>
          <w:p w14:paraId="4D996389" w14:textId="77777777" w:rsidR="00632D01" w:rsidRPr="00632D01" w:rsidRDefault="00632D01" w:rsidP="00632D01">
            <w:pPr>
              <w:keepLines/>
              <w:tabs>
                <w:tab w:val="decimal" w:pos="0"/>
              </w:tabs>
              <w:autoSpaceDN w:val="0"/>
              <w:spacing w:line="0" w:lineRule="atLeast"/>
              <w:rPr>
                <w:rFonts w:ascii="Arial" w:eastAsia="Malgun Gothic" w:hAnsi="Arial" w:cs="Arial"/>
                <w:sz w:val="18"/>
                <w:szCs w:val="18"/>
                <w:lang w:eastAsia="zh-CN"/>
              </w:rPr>
            </w:pPr>
            <w:r w:rsidRPr="00632D01">
              <w:rPr>
                <w:rFonts w:ascii="Arial" w:eastAsia="Malgun Gothic" w:hAnsi="Arial" w:cs="Arial"/>
                <w:sz w:val="18"/>
                <w:szCs w:val="18"/>
                <w:lang w:eastAsia="zh-CN"/>
              </w:rPr>
              <w:t>It indicates the time (in "full-time" format) when the service shall be stopped.</w:t>
            </w:r>
          </w:p>
          <w:p w14:paraId="108C6DAB" w14:textId="77777777" w:rsidR="00632D01" w:rsidRPr="00632D01" w:rsidRDefault="00632D01" w:rsidP="00632D01">
            <w:pPr>
              <w:keepLines/>
              <w:tabs>
                <w:tab w:val="decimal" w:pos="0"/>
              </w:tabs>
              <w:autoSpaceDN w:val="0"/>
              <w:spacing w:line="0" w:lineRule="atLeast"/>
              <w:rPr>
                <w:rFonts w:ascii="Arial" w:eastAsia="Malgun Gothic" w:hAnsi="Arial" w:cs="Arial"/>
                <w:sz w:val="18"/>
                <w:szCs w:val="18"/>
                <w:lang w:eastAsia="zh-CN"/>
              </w:rPr>
            </w:pPr>
            <w:r w:rsidRPr="00632D01">
              <w:rPr>
                <w:rFonts w:ascii="Arial" w:eastAsia="Malgun Gothic" w:hAnsi="Arial" w:cs="Arial"/>
                <w:sz w:val="18"/>
                <w:szCs w:val="18"/>
                <w:lang w:eastAsia="zh-CN"/>
              </w:rPr>
              <w:t>"FullTime" defines the time as specified by "full-time" in RFC3339 [54].</w:t>
            </w:r>
          </w:p>
          <w:p w14:paraId="7657F177"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6D752D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FullTime</w:t>
            </w:r>
          </w:p>
          <w:p w14:paraId="2D9228F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5B3A9FA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730B1F7B"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isUnique: N/A</w:t>
            </w:r>
          </w:p>
          <w:p w14:paraId="0CC3A7C6"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defaultValue: None</w:t>
            </w:r>
          </w:p>
          <w:p w14:paraId="49081498"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tc>
      </w:tr>
      <w:tr w:rsidR="00632D01" w:rsidRPr="00632D01" w14:paraId="5F516A4C"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D3C1A8" w14:textId="77777777" w:rsidR="00632D01" w:rsidRPr="00632D01" w:rsidRDefault="00632D01" w:rsidP="00632D01">
            <w:pPr>
              <w:keepNext/>
              <w:keepLines/>
              <w:autoSpaceDN w:val="0"/>
              <w:spacing w:after="0"/>
              <w:rPr>
                <w:rFonts w:ascii="Arial" w:hAnsi="Arial" w:cs="Arial"/>
                <w:sz w:val="18"/>
                <w:lang w:val="fr-FR"/>
              </w:rPr>
            </w:pPr>
            <w:r w:rsidRPr="00632D01">
              <w:rPr>
                <w:rFonts w:ascii="Courier New" w:hAnsi="Courier New" w:cs="Courier New"/>
                <w:bCs/>
                <w:sz w:val="18"/>
                <w:lang w:val="fr-FR"/>
              </w:rPr>
              <w:t>daysOfWeek</w:t>
            </w:r>
          </w:p>
        </w:tc>
        <w:tc>
          <w:tcPr>
            <w:tcW w:w="5245" w:type="dxa"/>
            <w:tcBorders>
              <w:top w:val="single" w:sz="4" w:space="0" w:color="auto"/>
              <w:left w:val="single" w:sz="4" w:space="0" w:color="auto"/>
              <w:bottom w:val="single" w:sz="4" w:space="0" w:color="auto"/>
              <w:right w:val="single" w:sz="4" w:space="0" w:color="auto"/>
            </w:tcBorders>
          </w:tcPr>
          <w:p w14:paraId="3FB94B35"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 xml:space="preserve">It indicates the days on which the service shall be scheduled in case of weekly repetition. The intervals per day are configured by attribute </w:t>
            </w:r>
            <w:r w:rsidRPr="00632D01">
              <w:rPr>
                <w:rFonts w:ascii="Courier New" w:eastAsia="Malgun Gothic" w:hAnsi="Courier New" w:cs="Courier New"/>
                <w:sz w:val="18"/>
                <w:szCs w:val="18"/>
              </w:rPr>
              <w:t>timeIntervals</w:t>
            </w:r>
            <w:r w:rsidRPr="00632D01">
              <w:rPr>
                <w:rFonts w:ascii="Arial" w:eastAsia="Malgun Gothic" w:hAnsi="Arial" w:cs="Arial"/>
                <w:sz w:val="18"/>
                <w:szCs w:val="18"/>
              </w:rPr>
              <w:t>.</w:t>
            </w:r>
          </w:p>
          <w:p w14:paraId="42870FCA" w14:textId="77777777" w:rsidR="00632D01" w:rsidRPr="00632D01" w:rsidRDefault="00632D01" w:rsidP="00632D01">
            <w:pPr>
              <w:keepNext/>
              <w:keepLines/>
              <w:autoSpaceDN w:val="0"/>
              <w:spacing w:after="0"/>
              <w:rPr>
                <w:rFonts w:ascii="Arial" w:eastAsia="Malgun Gothic" w:hAnsi="Arial" w:cs="Arial"/>
                <w:sz w:val="18"/>
                <w:szCs w:val="18"/>
              </w:rPr>
            </w:pPr>
          </w:p>
          <w:p w14:paraId="52758290"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 xml:space="preserve">AllowedValues:  </w:t>
            </w:r>
          </w:p>
          <w:p w14:paraId="011EA16A" w14:textId="77777777" w:rsidR="00632D01" w:rsidRPr="00632D01" w:rsidRDefault="00632D01" w:rsidP="00632D01">
            <w:pPr>
              <w:keepNext/>
              <w:keepLines/>
              <w:autoSpaceDN w:val="0"/>
              <w:spacing w:after="0"/>
              <w:rPr>
                <w:rFonts w:ascii="Arial" w:eastAsia="Calibri" w:hAnsi="Arial" w:cs="Arial"/>
                <w:sz w:val="18"/>
                <w:szCs w:val="18"/>
              </w:rPr>
            </w:pPr>
            <w:r w:rsidRPr="00632D01">
              <w:rPr>
                <w:rFonts w:ascii="Arial" w:eastAsia="Malgun Gothic" w:hAnsi="Arial" w:cs="Arial"/>
                <w:sz w:val="18"/>
                <w:szCs w:val="18"/>
              </w:rPr>
              <w:t xml:space="preserve"> - </w:t>
            </w:r>
            <w:r w:rsidRPr="00632D01">
              <w:rPr>
                <w:rFonts w:ascii="Arial" w:eastAsia="Calibri" w:hAnsi="Arial" w:cs="Arial"/>
                <w:sz w:val="18"/>
                <w:szCs w:val="18"/>
              </w:rPr>
              <w:t>MONDAY</w:t>
            </w:r>
          </w:p>
          <w:p w14:paraId="0F22FD7C" w14:textId="77777777" w:rsidR="00632D01" w:rsidRPr="00632D01" w:rsidRDefault="00632D01" w:rsidP="00632D01">
            <w:pPr>
              <w:keepNext/>
              <w:keepLines/>
              <w:autoSpaceDN w:val="0"/>
              <w:spacing w:after="0"/>
              <w:rPr>
                <w:rFonts w:ascii="Arial" w:eastAsia="Calibri" w:hAnsi="Arial" w:cs="Arial"/>
                <w:sz w:val="18"/>
                <w:szCs w:val="18"/>
              </w:rPr>
            </w:pPr>
            <w:bookmarkStart w:id="70" w:name="_Hlk99126426"/>
            <w:r w:rsidRPr="00632D01">
              <w:rPr>
                <w:rFonts w:ascii="Arial" w:eastAsia="Malgun Gothic" w:hAnsi="Arial" w:cs="Arial"/>
                <w:sz w:val="18"/>
                <w:szCs w:val="18"/>
              </w:rPr>
              <w:t xml:space="preserve">- </w:t>
            </w:r>
            <w:r w:rsidRPr="00632D01">
              <w:rPr>
                <w:rFonts w:ascii="Arial" w:eastAsia="Calibri" w:hAnsi="Arial" w:cs="Arial"/>
                <w:sz w:val="18"/>
                <w:szCs w:val="18"/>
              </w:rPr>
              <w:t>TUESDAY</w:t>
            </w:r>
          </w:p>
          <w:p w14:paraId="4C632456" w14:textId="77777777" w:rsidR="00632D01" w:rsidRPr="00632D01" w:rsidRDefault="00632D01" w:rsidP="00632D01">
            <w:pPr>
              <w:keepNext/>
              <w:keepLines/>
              <w:autoSpaceDN w:val="0"/>
              <w:spacing w:after="0"/>
              <w:rPr>
                <w:rFonts w:ascii="Arial" w:eastAsia="Calibri" w:hAnsi="Arial" w:cs="Arial"/>
                <w:sz w:val="18"/>
                <w:szCs w:val="18"/>
              </w:rPr>
            </w:pPr>
            <w:r w:rsidRPr="00632D01">
              <w:rPr>
                <w:rFonts w:ascii="Arial" w:eastAsia="Malgun Gothic" w:hAnsi="Arial" w:cs="Arial"/>
                <w:sz w:val="18"/>
                <w:szCs w:val="18"/>
              </w:rPr>
              <w:t xml:space="preserve">- </w:t>
            </w:r>
            <w:r w:rsidRPr="00632D01">
              <w:rPr>
                <w:rFonts w:ascii="Arial" w:eastAsia="Calibri" w:hAnsi="Arial" w:cs="Arial"/>
                <w:sz w:val="18"/>
                <w:szCs w:val="18"/>
              </w:rPr>
              <w:t>WEDNESDAY</w:t>
            </w:r>
          </w:p>
          <w:p w14:paraId="1275D59E" w14:textId="77777777" w:rsidR="00632D01" w:rsidRPr="00632D01" w:rsidRDefault="00632D01" w:rsidP="00632D01">
            <w:pPr>
              <w:keepNext/>
              <w:keepLines/>
              <w:autoSpaceDN w:val="0"/>
              <w:spacing w:after="0"/>
              <w:rPr>
                <w:rFonts w:ascii="Arial" w:eastAsia="Calibri" w:hAnsi="Arial" w:cs="Arial"/>
                <w:sz w:val="18"/>
                <w:szCs w:val="18"/>
              </w:rPr>
            </w:pPr>
            <w:r w:rsidRPr="00632D01">
              <w:rPr>
                <w:rFonts w:ascii="Arial" w:eastAsia="Malgun Gothic" w:hAnsi="Arial" w:cs="Arial"/>
                <w:sz w:val="18"/>
                <w:szCs w:val="18"/>
              </w:rPr>
              <w:t xml:space="preserve">- </w:t>
            </w:r>
            <w:r w:rsidRPr="00632D01">
              <w:rPr>
                <w:rFonts w:ascii="Arial" w:eastAsia="Calibri" w:hAnsi="Arial" w:cs="Arial"/>
                <w:sz w:val="18"/>
                <w:szCs w:val="18"/>
              </w:rPr>
              <w:t>THURSDAY</w:t>
            </w:r>
          </w:p>
          <w:p w14:paraId="4D90CC70" w14:textId="77777777" w:rsidR="00632D01" w:rsidRPr="00632D01" w:rsidRDefault="00632D01" w:rsidP="00632D01">
            <w:pPr>
              <w:keepNext/>
              <w:keepLines/>
              <w:autoSpaceDN w:val="0"/>
              <w:spacing w:after="0"/>
              <w:rPr>
                <w:rFonts w:ascii="Arial" w:eastAsia="Calibri" w:hAnsi="Arial" w:cs="Arial"/>
                <w:sz w:val="18"/>
                <w:szCs w:val="18"/>
              </w:rPr>
            </w:pPr>
            <w:r w:rsidRPr="00632D01">
              <w:rPr>
                <w:rFonts w:ascii="Arial" w:eastAsia="Malgun Gothic" w:hAnsi="Arial" w:cs="Arial"/>
                <w:sz w:val="18"/>
                <w:szCs w:val="18"/>
              </w:rPr>
              <w:t xml:space="preserve">- </w:t>
            </w:r>
            <w:r w:rsidRPr="00632D01">
              <w:rPr>
                <w:rFonts w:ascii="Arial" w:eastAsia="Calibri" w:hAnsi="Arial" w:cs="Arial"/>
                <w:sz w:val="18"/>
                <w:szCs w:val="18"/>
              </w:rPr>
              <w:t>FRIDAY</w:t>
            </w:r>
          </w:p>
          <w:p w14:paraId="46FFCDD0" w14:textId="77777777" w:rsidR="00632D01" w:rsidRPr="00632D01" w:rsidRDefault="00632D01" w:rsidP="00632D01">
            <w:pPr>
              <w:keepNext/>
              <w:keepLines/>
              <w:autoSpaceDN w:val="0"/>
              <w:spacing w:after="0"/>
              <w:rPr>
                <w:rFonts w:ascii="Arial" w:eastAsia="Calibri" w:hAnsi="Arial" w:cs="Arial"/>
                <w:sz w:val="18"/>
                <w:szCs w:val="18"/>
              </w:rPr>
            </w:pPr>
            <w:r w:rsidRPr="00632D01">
              <w:rPr>
                <w:rFonts w:ascii="Arial" w:eastAsia="Malgun Gothic" w:hAnsi="Arial" w:cs="Arial"/>
                <w:sz w:val="18"/>
                <w:szCs w:val="18"/>
              </w:rPr>
              <w:t xml:space="preserve">- </w:t>
            </w:r>
            <w:r w:rsidRPr="00632D01">
              <w:rPr>
                <w:rFonts w:ascii="Arial" w:eastAsia="Calibri" w:hAnsi="Arial" w:cs="Arial"/>
                <w:sz w:val="18"/>
                <w:szCs w:val="18"/>
              </w:rPr>
              <w:t>SATURDAY</w:t>
            </w:r>
          </w:p>
          <w:p w14:paraId="5E877855" w14:textId="77777777" w:rsidR="00632D01" w:rsidRPr="00632D01" w:rsidRDefault="00632D01" w:rsidP="00632D01">
            <w:pPr>
              <w:keepNext/>
              <w:keepLines/>
              <w:autoSpaceDN w:val="0"/>
              <w:spacing w:before="20" w:after="20"/>
              <w:rPr>
                <w:rFonts w:ascii="Arial" w:eastAsia="Malgun Gothic" w:hAnsi="Arial"/>
                <w:sz w:val="18"/>
              </w:rPr>
            </w:pPr>
            <w:r w:rsidRPr="00632D01">
              <w:rPr>
                <w:rFonts w:ascii="Arial" w:hAnsi="Arial" w:cs="Arial"/>
                <w:sz w:val="18"/>
                <w:szCs w:val="18"/>
              </w:rPr>
              <w:t>- SUNDAY</w:t>
            </w:r>
            <w:bookmarkEnd w:id="70"/>
          </w:p>
        </w:tc>
        <w:tc>
          <w:tcPr>
            <w:tcW w:w="1984" w:type="dxa"/>
            <w:tcBorders>
              <w:top w:val="single" w:sz="4" w:space="0" w:color="auto"/>
              <w:left w:val="single" w:sz="4" w:space="0" w:color="auto"/>
              <w:bottom w:val="single" w:sz="4" w:space="0" w:color="auto"/>
              <w:right w:val="single" w:sz="4" w:space="0" w:color="auto"/>
            </w:tcBorders>
            <w:hideMark/>
          </w:tcPr>
          <w:p w14:paraId="0E20319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ENUM</w:t>
            </w:r>
          </w:p>
          <w:p w14:paraId="041A559B"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1..7</w:t>
            </w:r>
          </w:p>
          <w:p w14:paraId="0152CB31"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False</w:t>
            </w:r>
          </w:p>
          <w:p w14:paraId="6049CCE6"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isUnique: True</w:t>
            </w:r>
          </w:p>
          <w:p w14:paraId="0A4672F1" w14:textId="77777777" w:rsidR="00632D01" w:rsidRPr="00632D01" w:rsidRDefault="00632D01" w:rsidP="00632D01">
            <w:pPr>
              <w:autoSpaceDN w:val="0"/>
              <w:spacing w:after="0"/>
              <w:rPr>
                <w:rFonts w:ascii="Arial" w:eastAsia="Malgun Gothic" w:hAnsi="Arial" w:cs="Arial"/>
                <w:sz w:val="18"/>
                <w:szCs w:val="18"/>
                <w:lang w:val="pt-BR"/>
              </w:rPr>
            </w:pPr>
            <w:r w:rsidRPr="00632D01">
              <w:rPr>
                <w:rFonts w:ascii="Arial" w:eastAsia="Malgun Gothic" w:hAnsi="Arial" w:cs="Arial"/>
                <w:sz w:val="18"/>
                <w:szCs w:val="18"/>
                <w:lang w:val="pt-BR"/>
              </w:rPr>
              <w:t>defaultValue: None</w:t>
            </w:r>
          </w:p>
          <w:p w14:paraId="4BB44F42"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tc>
      </w:tr>
      <w:tr w:rsidR="00632D01" w:rsidRPr="00632D01" w14:paraId="65E48228"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67BED9" w14:textId="77777777" w:rsidR="00632D01" w:rsidRPr="00632D01" w:rsidRDefault="00632D01" w:rsidP="00632D01">
            <w:pPr>
              <w:keepNext/>
              <w:keepLines/>
              <w:autoSpaceDN w:val="0"/>
              <w:spacing w:after="0"/>
              <w:rPr>
                <w:rFonts w:ascii="Arial" w:hAnsi="Arial" w:cs="Arial"/>
                <w:sz w:val="18"/>
                <w:lang w:val="fr-FR"/>
              </w:rPr>
            </w:pPr>
            <w:r w:rsidRPr="00632D01">
              <w:rPr>
                <w:rFonts w:ascii="Courier New" w:hAnsi="Courier New" w:cs="Courier New"/>
                <w:bCs/>
                <w:sz w:val="18"/>
                <w:lang w:val="fr-FR"/>
              </w:rPr>
              <w:t>daysOfMonth</w:t>
            </w:r>
          </w:p>
        </w:tc>
        <w:tc>
          <w:tcPr>
            <w:tcW w:w="5245" w:type="dxa"/>
            <w:tcBorders>
              <w:top w:val="single" w:sz="4" w:space="0" w:color="auto"/>
              <w:left w:val="single" w:sz="4" w:space="0" w:color="auto"/>
              <w:bottom w:val="single" w:sz="4" w:space="0" w:color="auto"/>
              <w:right w:val="single" w:sz="4" w:space="0" w:color="auto"/>
            </w:tcBorders>
          </w:tcPr>
          <w:p w14:paraId="1411717D"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32D01">
              <w:rPr>
                <w:rFonts w:ascii="Courier New" w:eastAsia="Malgun Gothic" w:hAnsi="Courier New" w:cs="Courier New"/>
                <w:sz w:val="18"/>
                <w:szCs w:val="18"/>
              </w:rPr>
              <w:t>timeIntervals</w:t>
            </w:r>
            <w:r w:rsidRPr="00632D01">
              <w:rPr>
                <w:rFonts w:ascii="Arial" w:eastAsia="Malgun Gothic" w:hAnsi="Arial" w:cs="Arial"/>
                <w:sz w:val="18"/>
                <w:szCs w:val="18"/>
              </w:rPr>
              <w:t>.</w:t>
            </w:r>
          </w:p>
          <w:p w14:paraId="7C3B760A" w14:textId="77777777" w:rsidR="00632D01" w:rsidRPr="00632D01" w:rsidRDefault="00632D01" w:rsidP="00632D01">
            <w:pPr>
              <w:keepNext/>
              <w:keepLines/>
              <w:autoSpaceDN w:val="0"/>
              <w:spacing w:after="0"/>
              <w:rPr>
                <w:rFonts w:ascii="Arial" w:eastAsia="Malgun Gothic" w:hAnsi="Arial" w:cs="Arial"/>
                <w:sz w:val="18"/>
                <w:szCs w:val="18"/>
              </w:rPr>
            </w:pPr>
          </w:p>
          <w:p w14:paraId="102C4F3A"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szCs w:val="18"/>
              </w:rPr>
              <w:t>AllowedValues: 0, 1, …31</w:t>
            </w:r>
          </w:p>
        </w:tc>
        <w:tc>
          <w:tcPr>
            <w:tcW w:w="1984" w:type="dxa"/>
            <w:tcBorders>
              <w:top w:val="single" w:sz="4" w:space="0" w:color="auto"/>
              <w:left w:val="single" w:sz="4" w:space="0" w:color="auto"/>
              <w:bottom w:val="single" w:sz="4" w:space="0" w:color="auto"/>
              <w:right w:val="single" w:sz="4" w:space="0" w:color="auto"/>
            </w:tcBorders>
            <w:hideMark/>
          </w:tcPr>
          <w:p w14:paraId="0EE825A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type: Integer</w:t>
            </w:r>
          </w:p>
          <w:p w14:paraId="7AF88F37"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w:t>
            </w:r>
          </w:p>
          <w:p w14:paraId="2C9B293E"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False</w:t>
            </w:r>
          </w:p>
          <w:p w14:paraId="5789F787"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True</w:t>
            </w:r>
          </w:p>
          <w:p w14:paraId="62E9E53C"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420C1DEA"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tc>
      </w:tr>
      <w:tr w:rsidR="00632D01" w:rsidRPr="00632D01" w14:paraId="54D7B6EA"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6224CE"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bCs/>
                <w:sz w:val="18"/>
                <w:lang w:val="fr-FR"/>
              </w:rPr>
              <w:t>schedulingTimes</w:t>
            </w:r>
          </w:p>
        </w:tc>
        <w:tc>
          <w:tcPr>
            <w:tcW w:w="5245" w:type="dxa"/>
            <w:tcBorders>
              <w:top w:val="single" w:sz="4" w:space="0" w:color="auto"/>
              <w:left w:val="single" w:sz="4" w:space="0" w:color="auto"/>
              <w:bottom w:val="single" w:sz="4" w:space="0" w:color="auto"/>
              <w:right w:val="single" w:sz="4" w:space="0" w:color="auto"/>
            </w:tcBorders>
            <w:hideMark/>
          </w:tcPr>
          <w:p w14:paraId="722AB85E" w14:textId="77777777" w:rsidR="00632D01" w:rsidRPr="00632D01" w:rsidRDefault="00632D01" w:rsidP="00632D01">
            <w:pPr>
              <w:keepNext/>
              <w:keepLines/>
              <w:autoSpaceDN w:val="0"/>
              <w:spacing w:before="20" w:after="20"/>
              <w:rPr>
                <w:rFonts w:ascii="Arial" w:hAnsi="Arial" w:cs="Arial"/>
                <w:sz w:val="18"/>
                <w:szCs w:val="18"/>
              </w:rPr>
            </w:pPr>
            <w:r w:rsidRPr="00632D01">
              <w:rPr>
                <w:rFonts w:ascii="Arial" w:hAnsi="Arial" w:cs="Arial"/>
                <w:sz w:val="18"/>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6BEFDD9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SchedulingTime</w:t>
            </w:r>
          </w:p>
          <w:p w14:paraId="6C13E16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1..*</w:t>
            </w:r>
          </w:p>
          <w:p w14:paraId="51BB5BF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False</w:t>
            </w:r>
          </w:p>
          <w:p w14:paraId="1BC44FC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True</w:t>
            </w:r>
          </w:p>
          <w:p w14:paraId="5535437C"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defaultValue: None </w:t>
            </w:r>
          </w:p>
          <w:p w14:paraId="776ABCBE"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isNullable: False</w:t>
            </w:r>
          </w:p>
        </w:tc>
      </w:tr>
      <w:tr w:rsidR="00632D01" w:rsidRPr="00632D01" w14:paraId="2E50BD99"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910C71" w14:textId="77777777" w:rsidR="00632D01" w:rsidRPr="00632D01" w:rsidRDefault="00632D01" w:rsidP="00632D01">
            <w:pPr>
              <w:keepNext/>
              <w:keepLines/>
              <w:autoSpaceDN w:val="0"/>
              <w:spacing w:after="0"/>
              <w:rPr>
                <w:rFonts w:ascii="Arial" w:hAnsi="Arial" w:cs="Arial"/>
                <w:sz w:val="18"/>
                <w:lang w:val="fr-FR"/>
              </w:rPr>
            </w:pPr>
            <w:r w:rsidRPr="00632D01">
              <w:rPr>
                <w:rFonts w:ascii="Courier New" w:hAnsi="Courier New" w:cs="Courier New"/>
                <w:sz w:val="18"/>
                <w:lang w:val="en-US"/>
              </w:rPr>
              <w:lastRenderedPageBreak/>
              <w:t>schedulerStatus</w:t>
            </w:r>
          </w:p>
        </w:tc>
        <w:tc>
          <w:tcPr>
            <w:tcW w:w="5245" w:type="dxa"/>
            <w:tcBorders>
              <w:top w:val="single" w:sz="4" w:space="0" w:color="auto"/>
              <w:left w:val="single" w:sz="4" w:space="0" w:color="auto"/>
              <w:bottom w:val="single" w:sz="4" w:space="0" w:color="auto"/>
              <w:right w:val="single" w:sz="4" w:space="0" w:color="auto"/>
            </w:tcBorders>
            <w:hideMark/>
          </w:tcPr>
          <w:p w14:paraId="4197384C"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rP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61578F2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Boolean</w:t>
            </w:r>
          </w:p>
          <w:p w14:paraId="771BB94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1</w:t>
            </w:r>
          </w:p>
          <w:p w14:paraId="7DA10C5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N/A</w:t>
            </w:r>
          </w:p>
          <w:p w14:paraId="2663ADE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5912CB8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defaultValue: None </w:t>
            </w:r>
          </w:p>
          <w:p w14:paraId="41171A17"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tc>
      </w:tr>
      <w:tr w:rsidR="00632D01" w:rsidRPr="00632D01" w14:paraId="11407F4A"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8656DE" w14:textId="77777777" w:rsidR="00632D01" w:rsidRPr="00632D01" w:rsidRDefault="00632D01" w:rsidP="00632D01">
            <w:pPr>
              <w:keepNext/>
              <w:keepLines/>
              <w:autoSpaceDN w:val="0"/>
              <w:spacing w:after="0"/>
              <w:rPr>
                <w:rFonts w:ascii="Arial" w:hAnsi="Arial" w:cs="Arial"/>
                <w:sz w:val="18"/>
                <w:lang w:val="fr-FR"/>
              </w:rPr>
            </w:pPr>
            <w:r w:rsidRPr="00632D01">
              <w:rPr>
                <w:rFonts w:ascii="Courier New" w:hAnsi="Courier New" w:cs="Courier New"/>
                <w:sz w:val="18"/>
                <w:lang w:val="en-US"/>
              </w:rPr>
              <w:t>conditionStatus</w:t>
            </w:r>
          </w:p>
        </w:tc>
        <w:tc>
          <w:tcPr>
            <w:tcW w:w="5245" w:type="dxa"/>
            <w:tcBorders>
              <w:top w:val="single" w:sz="4" w:space="0" w:color="auto"/>
              <w:left w:val="single" w:sz="4" w:space="0" w:color="auto"/>
              <w:bottom w:val="single" w:sz="4" w:space="0" w:color="auto"/>
              <w:right w:val="single" w:sz="4" w:space="0" w:color="auto"/>
            </w:tcBorders>
            <w:hideMark/>
          </w:tcPr>
          <w:p w14:paraId="3EBF7D02" w14:textId="77777777" w:rsidR="00632D01" w:rsidRPr="00632D01" w:rsidRDefault="00632D01" w:rsidP="00632D01">
            <w:pPr>
              <w:keepNext/>
              <w:keepLines/>
              <w:autoSpaceDN w:val="0"/>
              <w:spacing w:before="20" w:after="20"/>
              <w:rPr>
                <w:rFonts w:ascii="Arial" w:hAnsi="Arial"/>
                <w:sz w:val="18"/>
              </w:rPr>
            </w:pPr>
            <w:r w:rsidRPr="00632D01">
              <w:rPr>
                <w:rFonts w:ascii="Arial" w:hAnsi="Arial" w:cs="Arial"/>
                <w:sz w:val="18"/>
              </w:rP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532B80F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Boolean</w:t>
            </w:r>
          </w:p>
          <w:p w14:paraId="46FEF89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1</w:t>
            </w:r>
          </w:p>
          <w:p w14:paraId="3E92AA0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N/A</w:t>
            </w:r>
          </w:p>
          <w:p w14:paraId="1B9239E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53C3CE1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defaultValue: None </w:t>
            </w:r>
          </w:p>
          <w:p w14:paraId="19C7637D"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tc>
      </w:tr>
      <w:tr w:rsidR="00632D01" w:rsidRPr="00632D01" w14:paraId="3664304A"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5FFB4B" w14:textId="77777777" w:rsidR="00632D01" w:rsidRPr="00632D01" w:rsidRDefault="00632D01" w:rsidP="00632D01">
            <w:pPr>
              <w:keepNext/>
              <w:keepLines/>
              <w:autoSpaceDN w:val="0"/>
              <w:spacing w:after="0"/>
              <w:rPr>
                <w:rFonts w:ascii="Arial" w:hAnsi="Arial" w:cs="Arial"/>
                <w:color w:val="000000"/>
                <w:sz w:val="18"/>
                <w:szCs w:val="18"/>
              </w:rPr>
            </w:pPr>
            <w:r w:rsidRPr="00632D01">
              <w:rPr>
                <w:rFonts w:ascii="Courier New" w:hAnsi="Courier New" w:cs="Courier New"/>
                <w:sz w:val="18"/>
              </w:rPr>
              <w:t>schedulerRef</w:t>
            </w:r>
          </w:p>
        </w:tc>
        <w:tc>
          <w:tcPr>
            <w:tcW w:w="5245" w:type="dxa"/>
            <w:tcBorders>
              <w:top w:val="single" w:sz="4" w:space="0" w:color="auto"/>
              <w:left w:val="single" w:sz="4" w:space="0" w:color="auto"/>
              <w:bottom w:val="single" w:sz="4" w:space="0" w:color="auto"/>
              <w:right w:val="single" w:sz="4" w:space="0" w:color="auto"/>
            </w:tcBorders>
            <w:hideMark/>
          </w:tcPr>
          <w:p w14:paraId="67385C09" w14:textId="77777777" w:rsidR="00632D01" w:rsidRPr="00632D01" w:rsidRDefault="00632D01" w:rsidP="00632D01">
            <w:pPr>
              <w:autoSpaceDN w:val="0"/>
              <w:rPr>
                <w:rFonts w:eastAsia="Malgun Gothic"/>
              </w:rPr>
            </w:pPr>
            <w:r w:rsidRPr="00632D01">
              <w:rPr>
                <w:rFonts w:ascii="Arial" w:eastAsia="Malgun Gothic" w:hAnsi="Arial" w:cs="Arial"/>
                <w:sz w:val="18"/>
                <w:szCs w:val="18"/>
              </w:rPr>
              <w:t xml:space="preserve">Pointer to a </w:t>
            </w:r>
            <w:r w:rsidRPr="00632D01">
              <w:rPr>
                <w:rFonts w:ascii="Courier New" w:eastAsia="Malgun Gothic" w:hAnsi="Courier New" w:cs="Courier New"/>
                <w:sz w:val="18"/>
                <w:szCs w:val="18"/>
              </w:rPr>
              <w:t>Scheduler</w:t>
            </w:r>
            <w:r w:rsidRPr="00632D01">
              <w:rPr>
                <w:rFonts w:ascii="Arial" w:eastAsia="Malgun Gothic"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782FC5C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Dn</w:t>
            </w:r>
          </w:p>
          <w:p w14:paraId="5BC3041C"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0..1</w:t>
            </w:r>
          </w:p>
          <w:p w14:paraId="6381959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N/A</w:t>
            </w:r>
          </w:p>
          <w:p w14:paraId="7D549F8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327866BE"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defaultValue: None</w:t>
            </w:r>
          </w:p>
          <w:p w14:paraId="500A4E2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isNullable: False</w:t>
            </w:r>
          </w:p>
        </w:tc>
      </w:tr>
      <w:tr w:rsidR="00632D01" w:rsidRPr="00632D01" w14:paraId="0FF0FB39"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9D5ABA" w14:textId="77777777" w:rsidR="00632D01" w:rsidRPr="00632D01" w:rsidRDefault="00632D01" w:rsidP="00632D01">
            <w:pPr>
              <w:keepNext/>
              <w:keepLines/>
              <w:autoSpaceDN w:val="0"/>
              <w:spacing w:after="0"/>
              <w:rPr>
                <w:rFonts w:ascii="Arial" w:hAnsi="Arial" w:cs="Arial"/>
                <w:color w:val="000000"/>
                <w:sz w:val="18"/>
                <w:szCs w:val="18"/>
              </w:rPr>
            </w:pPr>
            <w:r w:rsidRPr="00632D01">
              <w:rPr>
                <w:rFonts w:ascii="Courier New" w:hAnsi="Courier New" w:cs="Courier New"/>
                <w:sz w:val="18"/>
              </w:rPr>
              <w:t>conditionMonitorRef</w:t>
            </w:r>
          </w:p>
        </w:tc>
        <w:tc>
          <w:tcPr>
            <w:tcW w:w="5245" w:type="dxa"/>
            <w:tcBorders>
              <w:top w:val="single" w:sz="4" w:space="0" w:color="auto"/>
              <w:left w:val="single" w:sz="4" w:space="0" w:color="auto"/>
              <w:bottom w:val="single" w:sz="4" w:space="0" w:color="auto"/>
              <w:right w:val="single" w:sz="4" w:space="0" w:color="auto"/>
            </w:tcBorders>
            <w:hideMark/>
          </w:tcPr>
          <w:p w14:paraId="7BAE7539" w14:textId="77777777" w:rsidR="00632D01" w:rsidRPr="00632D01" w:rsidRDefault="00632D01" w:rsidP="00632D01">
            <w:pPr>
              <w:autoSpaceDN w:val="0"/>
              <w:rPr>
                <w:rFonts w:eastAsia="Malgun Gothic"/>
              </w:rPr>
            </w:pPr>
            <w:r w:rsidRPr="00632D01">
              <w:rPr>
                <w:rFonts w:ascii="Arial" w:eastAsia="Malgun Gothic" w:hAnsi="Arial" w:cs="Arial"/>
                <w:sz w:val="18"/>
                <w:szCs w:val="18"/>
              </w:rPr>
              <w:t xml:space="preserve">Pointer to a </w:t>
            </w:r>
            <w:r w:rsidRPr="00632D01">
              <w:rPr>
                <w:rFonts w:ascii="Courier New" w:eastAsia="Malgun Gothic" w:hAnsi="Courier New" w:cs="Courier New"/>
                <w:sz w:val="18"/>
                <w:szCs w:val="18"/>
              </w:rPr>
              <w:t>ConditionMonitor</w:t>
            </w:r>
            <w:r w:rsidRPr="00632D01">
              <w:rPr>
                <w:rFonts w:ascii="Arial" w:eastAsia="Malgun Gothic"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6ED3FBD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Dn</w:t>
            </w:r>
          </w:p>
          <w:p w14:paraId="5572971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0..1</w:t>
            </w:r>
          </w:p>
          <w:p w14:paraId="281A472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N/A</w:t>
            </w:r>
          </w:p>
          <w:p w14:paraId="1328BD86"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1CFB780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defaultValue: None</w:t>
            </w:r>
          </w:p>
          <w:p w14:paraId="7639514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isNullable: False</w:t>
            </w:r>
          </w:p>
        </w:tc>
      </w:tr>
      <w:tr w:rsidR="00632D01" w:rsidRPr="00632D01" w14:paraId="433E0489"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E2841D" w14:textId="77777777" w:rsidR="00632D01" w:rsidRPr="00632D01" w:rsidRDefault="00632D01" w:rsidP="00632D01">
            <w:pPr>
              <w:keepNext/>
              <w:keepLines/>
              <w:autoSpaceDN w:val="0"/>
              <w:spacing w:after="0"/>
              <w:rPr>
                <w:rFonts w:ascii="Arial" w:hAnsi="Arial" w:cs="Arial"/>
                <w:color w:val="000000"/>
                <w:sz w:val="18"/>
                <w:szCs w:val="18"/>
              </w:rPr>
            </w:pPr>
            <w:r w:rsidRPr="00632D01">
              <w:rPr>
                <w:rFonts w:ascii="Courier New" w:hAnsi="Courier New" w:cs="Arial"/>
                <w:sz w:val="18"/>
                <w:szCs w:val="18"/>
              </w:rPr>
              <w:t>condition</w:t>
            </w:r>
          </w:p>
        </w:tc>
        <w:tc>
          <w:tcPr>
            <w:tcW w:w="5245" w:type="dxa"/>
            <w:tcBorders>
              <w:top w:val="single" w:sz="4" w:space="0" w:color="auto"/>
              <w:left w:val="single" w:sz="4" w:space="0" w:color="auto"/>
              <w:bottom w:val="single" w:sz="4" w:space="0" w:color="auto"/>
              <w:right w:val="single" w:sz="4" w:space="0" w:color="auto"/>
            </w:tcBorders>
          </w:tcPr>
          <w:p w14:paraId="4EF30E2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 xml:space="preserve">Logical expression of one or several condition(s). </w:t>
            </w:r>
          </w:p>
          <w:p w14:paraId="5D738C51" w14:textId="77777777" w:rsidR="00632D01" w:rsidRPr="00632D01" w:rsidRDefault="00632D01" w:rsidP="00632D01">
            <w:pPr>
              <w:keepNext/>
              <w:keepLines/>
              <w:autoSpaceDN w:val="0"/>
              <w:spacing w:after="0"/>
              <w:rPr>
                <w:rFonts w:ascii="Arial" w:hAnsi="Arial" w:cs="Arial"/>
                <w:sz w:val="18"/>
              </w:rPr>
            </w:pPr>
          </w:p>
          <w:p w14:paraId="34DAF391"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 xml:space="preserve">The actual syntax and capabilities of </w:t>
            </w:r>
            <w:r w:rsidRPr="00632D01">
              <w:rPr>
                <w:rFonts w:ascii="Courier New" w:hAnsi="Courier New" w:cs="Arial"/>
                <w:sz w:val="18"/>
                <w:szCs w:val="18"/>
              </w:rPr>
              <w:t>condition</w:t>
            </w:r>
            <w:r w:rsidRPr="00632D01">
              <w:rPr>
                <w:rFonts w:ascii="Arial" w:hAnsi="Arial" w:cs="Arial"/>
                <w:sz w:val="18"/>
                <w:szCs w:val="18"/>
              </w:rPr>
              <w:t xml:space="preserve"> is SS specific. However, each SS should support </w:t>
            </w:r>
            <w:r w:rsidRPr="00632D01">
              <w:rPr>
                <w:rFonts w:ascii="Courier New" w:hAnsi="Courier New" w:cs="Arial"/>
                <w:sz w:val="18"/>
                <w:szCs w:val="18"/>
              </w:rPr>
              <w:t>condition</w:t>
            </w:r>
            <w:r w:rsidRPr="00632D01">
              <w:rPr>
                <w:rFonts w:ascii="Arial" w:hAnsi="Arial" w:cs="Arial"/>
                <w:sz w:val="18"/>
                <w:szCs w:val="18"/>
              </w:rPr>
              <w:t xml:space="preserve"> consisting of one or several assertions that may be grouped using the logical operators AND, OR and NOT. </w:t>
            </w:r>
            <w:r w:rsidRPr="00632D01">
              <w:rPr>
                <w:rFonts w:ascii="Arial" w:hAnsi="Arial" w:cs="Arial"/>
                <w:sz w:val="18"/>
              </w:rPr>
              <w:t xml:space="preserve">Only if the whole expression of </w:t>
            </w:r>
            <w:r w:rsidRPr="00632D01">
              <w:rPr>
                <w:rFonts w:ascii="Courier New" w:hAnsi="Courier New" w:cs="Arial"/>
                <w:sz w:val="18"/>
                <w:szCs w:val="18"/>
              </w:rPr>
              <w:t>condition</w:t>
            </w:r>
            <w:r w:rsidRPr="00632D01">
              <w:rPr>
                <w:rFonts w:ascii="Arial" w:hAnsi="Arial" w:cs="Arial"/>
                <w:sz w:val="18"/>
              </w:rPr>
              <w:t xml:space="preserve"> evaluates TRUE, the attribute </w:t>
            </w:r>
            <w:r w:rsidRPr="00632D01">
              <w:rPr>
                <w:rFonts w:ascii="Courier New" w:hAnsi="Courier New" w:cs="Courier New"/>
                <w:sz w:val="18"/>
                <w:lang w:val="en-US"/>
              </w:rPr>
              <w:t>conditionStatus</w:t>
            </w:r>
            <w:r w:rsidRPr="00632D01">
              <w:rPr>
                <w:rFonts w:ascii="Arial" w:hAnsi="Arial" w:cs="Arial"/>
                <w:sz w:val="18"/>
              </w:rPr>
              <w:t xml:space="preserve"> will be TRUE.</w:t>
            </w:r>
          </w:p>
          <w:p w14:paraId="4EBEC9FB" w14:textId="77777777" w:rsidR="00632D01" w:rsidRPr="00632D01" w:rsidRDefault="00632D01" w:rsidP="00632D01">
            <w:pPr>
              <w:keepNext/>
              <w:keepLines/>
              <w:autoSpaceDN w:val="0"/>
              <w:spacing w:after="0"/>
              <w:rPr>
                <w:rFonts w:ascii="Arial" w:hAnsi="Arial" w:cs="Arial"/>
                <w:sz w:val="18"/>
                <w:szCs w:val="18"/>
              </w:rPr>
            </w:pPr>
          </w:p>
          <w:p w14:paraId="085786E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Each assertion is a pointer to a Boolean parameter or a logical expression of attribute existence or attribute value comparison ("equal to X, less than Y" etc.).</w:t>
            </w:r>
          </w:p>
          <w:p w14:paraId="20DE911A" w14:textId="77777777" w:rsidR="00632D01" w:rsidRPr="00632D01" w:rsidRDefault="00632D01" w:rsidP="00632D01">
            <w:pPr>
              <w:keepNext/>
              <w:keepLines/>
              <w:autoSpaceDN w:val="0"/>
              <w:spacing w:after="0"/>
              <w:rPr>
                <w:rFonts w:ascii="Arial" w:hAnsi="Arial" w:cs="Arial"/>
                <w:sz w:val="18"/>
                <w:szCs w:val="18"/>
              </w:rPr>
            </w:pPr>
          </w:p>
          <w:p w14:paraId="157155BC"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An empty string is not allowed.</w:t>
            </w:r>
          </w:p>
          <w:p w14:paraId="37F2C51F" w14:textId="77777777" w:rsidR="00632D01" w:rsidRPr="00632D01" w:rsidRDefault="00632D01" w:rsidP="00632D01">
            <w:pPr>
              <w:keepNext/>
              <w:keepLines/>
              <w:autoSpaceDN w:val="0"/>
              <w:spacing w:after="0"/>
              <w:rPr>
                <w:rFonts w:ascii="Arial" w:hAnsi="Arial" w:cs="Arial"/>
                <w:sz w:val="18"/>
              </w:rPr>
            </w:pPr>
          </w:p>
          <w:p w14:paraId="7780F61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6E13F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String</w:t>
            </w:r>
          </w:p>
          <w:p w14:paraId="7F01DB4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1</w:t>
            </w:r>
          </w:p>
          <w:p w14:paraId="0547059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N/A</w:t>
            </w:r>
          </w:p>
          <w:p w14:paraId="10AF66E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340C547C"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defaultValue: None</w:t>
            </w:r>
          </w:p>
          <w:p w14:paraId="5811F056"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isNullable: False</w:t>
            </w:r>
          </w:p>
        </w:tc>
      </w:tr>
      <w:tr w:rsidR="00632D01" w:rsidRPr="00632D01" w14:paraId="78DA6FC4"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40C7D2"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rPr>
              <w:t>dataScope</w:t>
            </w:r>
          </w:p>
        </w:tc>
        <w:tc>
          <w:tcPr>
            <w:tcW w:w="5245" w:type="dxa"/>
            <w:tcBorders>
              <w:top w:val="single" w:sz="4" w:space="0" w:color="auto"/>
              <w:left w:val="single" w:sz="4" w:space="0" w:color="auto"/>
              <w:bottom w:val="single" w:sz="4" w:space="0" w:color="auto"/>
              <w:right w:val="single" w:sz="4" w:space="0" w:color="auto"/>
            </w:tcBorders>
          </w:tcPr>
          <w:p w14:paraId="793EAB23"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It specifies whether the required data is reported per S-NSSAI or per 5QI or per PLMN.</w:t>
            </w:r>
          </w:p>
          <w:p w14:paraId="74385479" w14:textId="77777777" w:rsidR="00632D01" w:rsidRPr="00632D01" w:rsidRDefault="00632D01" w:rsidP="00632D01">
            <w:pPr>
              <w:keepNext/>
              <w:keepLines/>
              <w:autoSpaceDN w:val="0"/>
              <w:spacing w:after="0"/>
              <w:rPr>
                <w:rFonts w:ascii="Arial" w:hAnsi="Arial" w:cs="Arial"/>
                <w:sz w:val="18"/>
                <w:szCs w:val="18"/>
              </w:rPr>
            </w:pPr>
          </w:p>
          <w:p w14:paraId="300DA26A" w14:textId="77777777" w:rsidR="00632D01" w:rsidRPr="00632D01" w:rsidRDefault="00632D01" w:rsidP="00632D01">
            <w:pPr>
              <w:keepNext/>
              <w:keepLines/>
              <w:autoSpaceDN w:val="0"/>
              <w:spacing w:before="20" w:after="20"/>
              <w:rPr>
                <w:rFonts w:ascii="Arial" w:hAnsi="Arial" w:cs="Arial"/>
                <w:sz w:val="18"/>
              </w:rPr>
            </w:pPr>
            <w:r w:rsidRPr="00632D01">
              <w:rPr>
                <w:rFonts w:ascii="Arial" w:hAnsi="Arial" w:cs="Arial"/>
                <w:sz w:val="18"/>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161C8B1C"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type: ENUM</w:t>
            </w:r>
          </w:p>
          <w:p w14:paraId="60117967"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multiplicity: 0..1</w:t>
            </w:r>
          </w:p>
          <w:p w14:paraId="196B4228"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isOrdered: N/A</w:t>
            </w:r>
          </w:p>
          <w:p w14:paraId="42D5B4EC"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isUnique: N/A</w:t>
            </w:r>
          </w:p>
          <w:p w14:paraId="1B8AAB03"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sz w:val="18"/>
                <w:szCs w:val="18"/>
              </w:rPr>
              <w:t>defaultValue: None</w:t>
            </w:r>
          </w:p>
          <w:p w14:paraId="31CF4D6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sz w:val="18"/>
                <w:szCs w:val="18"/>
              </w:rPr>
              <w:t>isNullable: False</w:t>
            </w:r>
          </w:p>
        </w:tc>
      </w:tr>
      <w:tr w:rsidR="00632D01" w:rsidRPr="00632D01" w14:paraId="7191408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FEA73D"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serviceType</w:t>
            </w:r>
          </w:p>
        </w:tc>
        <w:tc>
          <w:tcPr>
            <w:tcW w:w="5245" w:type="dxa"/>
            <w:tcBorders>
              <w:top w:val="single" w:sz="4" w:space="0" w:color="auto"/>
              <w:left w:val="single" w:sz="4" w:space="0" w:color="auto"/>
              <w:bottom w:val="single" w:sz="4" w:space="0" w:color="auto"/>
              <w:right w:val="single" w:sz="4" w:space="0" w:color="auto"/>
            </w:tcBorders>
          </w:tcPr>
          <w:p w14:paraId="3A62C4E0"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Specifies an end user service type for QoE measurements.</w:t>
            </w:r>
          </w:p>
          <w:p w14:paraId="7A2786A2" w14:textId="77777777" w:rsidR="00632D01" w:rsidRPr="00632D01" w:rsidRDefault="00632D01" w:rsidP="00632D01">
            <w:pPr>
              <w:keepNext/>
              <w:keepLines/>
              <w:autoSpaceDN w:val="0"/>
              <w:spacing w:after="0"/>
              <w:rPr>
                <w:rFonts w:ascii="Arial" w:hAnsi="Arial" w:cs="Arial"/>
                <w:sz w:val="18"/>
                <w:szCs w:val="18"/>
              </w:rPr>
            </w:pPr>
          </w:p>
          <w:p w14:paraId="5964FD12"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124D7E1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ENUM</w:t>
            </w:r>
          </w:p>
          <w:p w14:paraId="41EA4CE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1</w:t>
            </w:r>
          </w:p>
          <w:p w14:paraId="54954E5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N/A</w:t>
            </w:r>
          </w:p>
          <w:p w14:paraId="7EEBA60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314CC0B2"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defaultValue: None</w:t>
            </w:r>
          </w:p>
          <w:p w14:paraId="68892D06"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cs="Arial"/>
                <w:sz w:val="18"/>
                <w:szCs w:val="18"/>
              </w:rPr>
              <w:t>isNullable: False</w:t>
            </w:r>
          </w:p>
        </w:tc>
      </w:tr>
      <w:tr w:rsidR="00632D01" w:rsidRPr="00632D01" w14:paraId="5467DFBC"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648255"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66E8DF4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0EC99B8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IpAddress</w:t>
            </w:r>
          </w:p>
          <w:p w14:paraId="675F6400"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1</w:t>
            </w:r>
          </w:p>
          <w:p w14:paraId="518C406C"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N/A</w:t>
            </w:r>
          </w:p>
          <w:p w14:paraId="0C9042B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155BDA92"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defaultValue: None</w:t>
            </w:r>
          </w:p>
          <w:p w14:paraId="7FDCCB15"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cs="Arial"/>
                <w:sz w:val="18"/>
                <w:szCs w:val="18"/>
              </w:rPr>
              <w:t>isNullable: False</w:t>
            </w:r>
          </w:p>
        </w:tc>
      </w:tr>
      <w:tr w:rsidR="00632D01" w:rsidRPr="00632D01" w14:paraId="60A0249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FF19EC"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qoETarget</w:t>
            </w:r>
          </w:p>
        </w:tc>
        <w:tc>
          <w:tcPr>
            <w:tcW w:w="5245" w:type="dxa"/>
            <w:tcBorders>
              <w:top w:val="single" w:sz="4" w:space="0" w:color="auto"/>
              <w:left w:val="single" w:sz="4" w:space="0" w:color="auto"/>
              <w:bottom w:val="single" w:sz="4" w:space="0" w:color="auto"/>
              <w:right w:val="single" w:sz="4" w:space="0" w:color="auto"/>
            </w:tcBorders>
          </w:tcPr>
          <w:p w14:paraId="6892386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Specifies the target object of the QMC in case of signalling based QMC. The </w:t>
            </w:r>
            <w:r w:rsidRPr="00632D01">
              <w:rPr>
                <w:rFonts w:ascii="Courier New" w:hAnsi="Courier New" w:cs="Courier New"/>
                <w:sz w:val="18"/>
                <w:szCs w:val="18"/>
              </w:rPr>
              <w:t>qoETarget</w:t>
            </w:r>
            <w:r w:rsidRPr="00632D01">
              <w:rPr>
                <w:rFonts w:ascii="Arial" w:hAnsi="Arial" w:cs="Arial"/>
                <w:sz w:val="18"/>
                <w:szCs w:val="18"/>
              </w:rPr>
              <w:t xml:space="preserve"> attribute shall be able to carry "IMSI” or "SUPI".</w:t>
            </w:r>
          </w:p>
          <w:p w14:paraId="4C8B37DD" w14:textId="77777777" w:rsidR="00632D01" w:rsidRPr="00632D01" w:rsidRDefault="00632D01" w:rsidP="00632D01">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13EAEEB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String</w:t>
            </w:r>
          </w:p>
          <w:p w14:paraId="36D44BEE"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0..1</w:t>
            </w:r>
          </w:p>
          <w:p w14:paraId="0971A97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isOrdered:N/A</w:t>
            </w:r>
          </w:p>
          <w:p w14:paraId="687E7F4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57E5090D"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defaultValue: None</w:t>
            </w:r>
          </w:p>
          <w:p w14:paraId="08991E2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isNullable: False</w:t>
            </w:r>
          </w:p>
          <w:p w14:paraId="75267D41" w14:textId="77777777" w:rsidR="00632D01" w:rsidRPr="00632D01" w:rsidRDefault="00632D01" w:rsidP="00632D01">
            <w:pPr>
              <w:autoSpaceDN w:val="0"/>
              <w:spacing w:after="0"/>
              <w:rPr>
                <w:rFonts w:ascii="Arial" w:eastAsia="Malgun Gothic" w:hAnsi="Arial"/>
                <w:sz w:val="18"/>
                <w:szCs w:val="18"/>
              </w:rPr>
            </w:pPr>
          </w:p>
        </w:tc>
      </w:tr>
      <w:tr w:rsidR="00632D01" w:rsidRPr="00632D01" w14:paraId="7AFD616F"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A7B58D"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lastRenderedPageBreak/>
              <w:t>qoEReference</w:t>
            </w:r>
          </w:p>
        </w:tc>
        <w:tc>
          <w:tcPr>
            <w:tcW w:w="5245" w:type="dxa"/>
            <w:tcBorders>
              <w:top w:val="single" w:sz="4" w:space="0" w:color="auto"/>
              <w:left w:val="single" w:sz="4" w:space="0" w:color="auto"/>
              <w:bottom w:val="single" w:sz="4" w:space="0" w:color="auto"/>
              <w:right w:val="single" w:sz="4" w:space="0" w:color="auto"/>
            </w:tcBorders>
            <w:hideMark/>
          </w:tcPr>
          <w:p w14:paraId="0EECCB20" w14:textId="77777777" w:rsidR="00632D01" w:rsidRPr="00632D01" w:rsidRDefault="00632D01" w:rsidP="00632D01">
            <w:pPr>
              <w:autoSpaceDN w:val="0"/>
              <w:rPr>
                <w:rFonts w:ascii="Arial" w:eastAsia="Malgun Gothic" w:hAnsi="Arial" w:cs="Arial"/>
                <w:sz w:val="18"/>
                <w:szCs w:val="18"/>
              </w:rPr>
            </w:pPr>
            <w:r w:rsidRPr="00632D01">
              <w:rPr>
                <w:rFonts w:ascii="Arial" w:eastAsia="Malgun Gothic" w:hAnsi="Arial" w:cs="Arial"/>
                <w:sz w:val="18"/>
                <w:szCs w:val="18"/>
              </w:rPr>
              <w:t>Identifies the QoE measurement collection job in the Managed Elements and in the measurement collection entity.</w:t>
            </w:r>
          </w:p>
          <w:p w14:paraId="2D39497E" w14:textId="77777777" w:rsidR="00632D01" w:rsidRPr="00632D01" w:rsidRDefault="00632D01" w:rsidP="00632D01">
            <w:pPr>
              <w:autoSpaceDN w:val="0"/>
              <w:rPr>
                <w:rFonts w:ascii="Arial" w:eastAsia="Malgun Gothic" w:hAnsi="Arial" w:cs="Arial"/>
                <w:sz w:val="18"/>
                <w:szCs w:val="18"/>
              </w:rPr>
            </w:pPr>
            <w:r w:rsidRPr="00632D01">
              <w:rPr>
                <w:rFonts w:ascii="Arial" w:eastAsia="Malgun Gothic" w:hAnsi="Arial" w:cs="Arial"/>
                <w:sz w:val="18"/>
                <w:szCs w:val="18"/>
              </w:rPr>
              <w:t>The QoE reference shall be globally unique therefore it is composed as follows:</w:t>
            </w:r>
          </w:p>
          <w:p w14:paraId="09C52977" w14:textId="77777777" w:rsidR="00632D01" w:rsidRPr="00632D01" w:rsidRDefault="00632D01" w:rsidP="00632D01">
            <w:pPr>
              <w:autoSpaceDN w:val="0"/>
              <w:rPr>
                <w:rFonts w:ascii="Arial" w:eastAsia="Malgun Gothic" w:hAnsi="Arial" w:cs="Arial"/>
                <w:sz w:val="18"/>
                <w:szCs w:val="18"/>
              </w:rPr>
            </w:pPr>
            <w:r w:rsidRPr="00632D01">
              <w:rPr>
                <w:rFonts w:ascii="Arial" w:eastAsia="Malgun Gothic" w:hAnsi="Arial" w:cs="Arial"/>
                <w:sz w:val="18"/>
                <w:szCs w:val="18"/>
              </w:rPr>
              <w:t xml:space="preserve">MCC+MNC+QMC ID, where the </w:t>
            </w:r>
            <w:r w:rsidRPr="00632D01">
              <w:rPr>
                <w:rFonts w:ascii="Arial" w:eastAsia="Malgun Gothic" w:hAnsi="Arial" w:cs="Arial"/>
                <w:color w:val="000000"/>
                <w:sz w:val="18"/>
                <w:szCs w:val="18"/>
              </w:rPr>
              <w:t>MCC and MNC are coming with the QMC activation request from the management system to identify one PLMN containing the management system, and</w:t>
            </w:r>
            <w:r w:rsidRPr="00632D01">
              <w:rPr>
                <w:rFonts w:ascii="Arial" w:eastAsia="Malgun Gothic" w:hAnsi="Arial" w:cs="Arial"/>
                <w:sz w:val="18"/>
                <w:szCs w:val="18"/>
              </w:rPr>
              <w:t xml:space="preserve"> QMC ID is a 3 byte Octet String.</w:t>
            </w:r>
          </w:p>
          <w:p w14:paraId="6BD460AB"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4D8D60EE"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String</w:t>
            </w:r>
          </w:p>
          <w:p w14:paraId="43CC580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1</w:t>
            </w:r>
          </w:p>
          <w:p w14:paraId="115944D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N/A</w:t>
            </w:r>
          </w:p>
          <w:p w14:paraId="28B3504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021AF7D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defaultValue: None</w:t>
            </w:r>
          </w:p>
          <w:p w14:paraId="5FA3340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isNullable: False</w:t>
            </w:r>
          </w:p>
          <w:p w14:paraId="13107FA4" w14:textId="77777777" w:rsidR="00632D01" w:rsidRPr="00632D01" w:rsidRDefault="00632D01" w:rsidP="00632D01">
            <w:pPr>
              <w:autoSpaceDN w:val="0"/>
              <w:spacing w:after="0"/>
              <w:rPr>
                <w:rFonts w:ascii="Arial" w:eastAsia="Malgun Gothic" w:hAnsi="Arial"/>
                <w:sz w:val="18"/>
                <w:szCs w:val="18"/>
              </w:rPr>
            </w:pPr>
          </w:p>
        </w:tc>
      </w:tr>
      <w:tr w:rsidR="00632D01" w:rsidRPr="00632D01" w14:paraId="5F96818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8FDBA1"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sliceScope</w:t>
            </w:r>
          </w:p>
        </w:tc>
        <w:tc>
          <w:tcPr>
            <w:tcW w:w="5245" w:type="dxa"/>
            <w:tcBorders>
              <w:top w:val="single" w:sz="4" w:space="0" w:color="auto"/>
              <w:left w:val="single" w:sz="4" w:space="0" w:color="auto"/>
              <w:bottom w:val="single" w:sz="4" w:space="0" w:color="auto"/>
              <w:right w:val="single" w:sz="4" w:space="0" w:color="auto"/>
            </w:tcBorders>
          </w:tcPr>
          <w:p w14:paraId="5AE99683" w14:textId="77777777" w:rsidR="00632D01" w:rsidRPr="00632D01" w:rsidRDefault="00632D01" w:rsidP="00632D01">
            <w:pPr>
              <w:autoSpaceDN w:val="0"/>
              <w:rPr>
                <w:rFonts w:ascii="Arial" w:eastAsia="Malgun Gothic" w:hAnsi="Arial" w:cs="Arial"/>
                <w:sz w:val="18"/>
                <w:szCs w:val="18"/>
              </w:rPr>
            </w:pPr>
            <w:r w:rsidRPr="00632D01">
              <w:rPr>
                <w:rFonts w:ascii="Arial" w:eastAsia="Malgun Gothic" w:hAnsi="Arial" w:cs="Arial"/>
                <w:sz w:val="18"/>
                <w:szCs w:val="18"/>
              </w:rPr>
              <w:t xml:space="preserve">Contains a list of S-NSSAIs (Single Network Slice Selection Assistance Information). A Network Slice is identified by S-NSSAI. </w:t>
            </w:r>
          </w:p>
          <w:p w14:paraId="4E40166D" w14:textId="77777777" w:rsidR="00632D01" w:rsidRPr="00632D01" w:rsidRDefault="00632D01" w:rsidP="00632D01">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0BA93096"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type: S-NSSAI</w:t>
            </w:r>
          </w:p>
          <w:p w14:paraId="74B9ADED" w14:textId="77777777" w:rsidR="00632D01" w:rsidRPr="00632D01" w:rsidRDefault="00632D01" w:rsidP="00632D01">
            <w:pPr>
              <w:keepNext/>
              <w:keepLines/>
              <w:autoSpaceDN w:val="0"/>
              <w:spacing w:after="0"/>
              <w:rPr>
                <w:rFonts w:ascii="Arial" w:eastAsia="Malgun Gothic" w:hAnsi="Arial" w:cs="Arial"/>
                <w:sz w:val="18"/>
                <w:szCs w:val="18"/>
                <w:lang w:eastAsia="zh-CN"/>
              </w:rPr>
            </w:pPr>
            <w:r w:rsidRPr="00632D01">
              <w:rPr>
                <w:rFonts w:ascii="Arial" w:eastAsia="Malgun Gothic" w:hAnsi="Arial" w:cs="Arial"/>
                <w:sz w:val="18"/>
                <w:szCs w:val="18"/>
              </w:rPr>
              <w:t xml:space="preserve">multiplicity: </w:t>
            </w:r>
            <w:r w:rsidRPr="00632D01">
              <w:rPr>
                <w:rFonts w:ascii="Arial" w:eastAsia="Malgun Gothic" w:hAnsi="Arial" w:cs="Arial"/>
                <w:sz w:val="18"/>
                <w:szCs w:val="18"/>
                <w:lang w:eastAsia="zh-CN"/>
              </w:rPr>
              <w:t>*</w:t>
            </w:r>
          </w:p>
          <w:p w14:paraId="12524939"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 xml:space="preserve">isOrdered: False </w:t>
            </w:r>
          </w:p>
          <w:p w14:paraId="79CFC760"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 xml:space="preserve">isUnique: True </w:t>
            </w:r>
          </w:p>
          <w:p w14:paraId="3320AC81"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0786A9C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isNullable: False</w:t>
            </w:r>
          </w:p>
          <w:p w14:paraId="542D0E9D" w14:textId="77777777" w:rsidR="00632D01" w:rsidRPr="00632D01" w:rsidRDefault="00632D01" w:rsidP="00632D01">
            <w:pPr>
              <w:autoSpaceDN w:val="0"/>
              <w:spacing w:after="0"/>
              <w:rPr>
                <w:rFonts w:ascii="Arial" w:eastAsia="Malgun Gothic" w:hAnsi="Arial"/>
                <w:sz w:val="18"/>
                <w:szCs w:val="18"/>
              </w:rPr>
            </w:pPr>
          </w:p>
        </w:tc>
      </w:tr>
      <w:tr w:rsidR="00632D01" w:rsidRPr="00632D01" w14:paraId="57AC0B95"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F36EA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sliceIdList</w:t>
            </w:r>
          </w:p>
        </w:tc>
        <w:tc>
          <w:tcPr>
            <w:tcW w:w="5245" w:type="dxa"/>
            <w:tcBorders>
              <w:top w:val="single" w:sz="4" w:space="0" w:color="auto"/>
              <w:left w:val="single" w:sz="4" w:space="0" w:color="auto"/>
              <w:bottom w:val="single" w:sz="4" w:space="0" w:color="auto"/>
              <w:right w:val="single" w:sz="4" w:space="0" w:color="auto"/>
            </w:tcBorders>
          </w:tcPr>
          <w:p w14:paraId="34E9FF39" w14:textId="77777777" w:rsidR="00632D01" w:rsidRPr="00632D01" w:rsidRDefault="00632D01" w:rsidP="00632D01">
            <w:pPr>
              <w:autoSpaceDN w:val="0"/>
              <w:rPr>
                <w:rFonts w:ascii="Arial" w:eastAsia="Malgun Gothic" w:hAnsi="Arial" w:cs="Arial"/>
                <w:sz w:val="18"/>
                <w:szCs w:val="18"/>
              </w:rPr>
            </w:pPr>
            <w:r w:rsidRPr="00632D01">
              <w:rPr>
                <w:rFonts w:ascii="Arial" w:eastAsia="Malgun Gothic" w:hAnsi="Arial" w:cs="Arial"/>
                <w:sz w:val="18"/>
                <w:szCs w:val="18"/>
              </w:rPr>
              <w:t>Contains a list of network slices identified by PLMN-Id and S-NSSAI.</w:t>
            </w:r>
          </w:p>
          <w:p w14:paraId="0FF10AC5" w14:textId="77777777" w:rsidR="00632D01" w:rsidRPr="00632D01" w:rsidRDefault="00632D01" w:rsidP="00632D01">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D36F1F9"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type: PLMNInfo</w:t>
            </w:r>
          </w:p>
          <w:p w14:paraId="2FED9F18"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multiplicity: 0..16384</w:t>
            </w:r>
          </w:p>
          <w:p w14:paraId="49FD3A0E"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 xml:space="preserve">isOrdered: False </w:t>
            </w:r>
          </w:p>
          <w:p w14:paraId="12A8F8DD"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 xml:space="preserve">isUnique: True </w:t>
            </w:r>
          </w:p>
          <w:p w14:paraId="775FFE97"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38B6CB8F"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eastAsia="Malgun Gothic" w:cs="Arial"/>
                <w:szCs w:val="18"/>
              </w:rPr>
              <w:t>isNullable: False</w:t>
            </w:r>
          </w:p>
        </w:tc>
      </w:tr>
      <w:tr w:rsidR="00632D01" w:rsidRPr="00632D01" w14:paraId="2279BF02"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453CC6"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pLMNId</w:t>
            </w:r>
          </w:p>
        </w:tc>
        <w:tc>
          <w:tcPr>
            <w:tcW w:w="5245" w:type="dxa"/>
            <w:tcBorders>
              <w:top w:val="single" w:sz="4" w:space="0" w:color="auto"/>
              <w:left w:val="single" w:sz="4" w:space="0" w:color="auto"/>
              <w:bottom w:val="single" w:sz="4" w:space="0" w:color="auto"/>
              <w:right w:val="single" w:sz="4" w:space="0" w:color="auto"/>
            </w:tcBorders>
          </w:tcPr>
          <w:p w14:paraId="41397C7A" w14:textId="77777777" w:rsidR="00632D01" w:rsidRPr="00632D01" w:rsidRDefault="00632D01" w:rsidP="00632D01">
            <w:pPr>
              <w:autoSpaceDN w:val="0"/>
              <w:rPr>
                <w:rFonts w:ascii="Arial" w:eastAsia="Malgun Gothic" w:hAnsi="Arial" w:cs="Arial"/>
                <w:sz w:val="18"/>
                <w:szCs w:val="18"/>
              </w:rPr>
            </w:pPr>
            <w:r w:rsidRPr="00632D01">
              <w:rPr>
                <w:rFonts w:ascii="Arial" w:eastAsia="Malgun Gothic" w:hAnsi="Arial" w:cs="Arial"/>
                <w:sz w:val="18"/>
                <w:szCs w:val="18"/>
              </w:rPr>
              <w:t>Identifies a single PLMN.</w:t>
            </w:r>
          </w:p>
          <w:p w14:paraId="55693A99" w14:textId="77777777" w:rsidR="00632D01" w:rsidRPr="00632D01" w:rsidRDefault="00632D01" w:rsidP="00632D01">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40F9D719"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type: PLMNId</w:t>
            </w:r>
          </w:p>
          <w:p w14:paraId="4BBDB9EA"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48922C0F"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2AB1246D"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68CF2F6E"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 xml:space="preserve">defaultValue: None </w:t>
            </w:r>
          </w:p>
          <w:p w14:paraId="6F5B73E3"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tc>
      </w:tr>
      <w:tr w:rsidR="00632D01" w:rsidRPr="00632D01" w14:paraId="6CBD1E6C"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A166CD"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szCs w:val="18"/>
              </w:rPr>
              <w:t>sNSSAI</w:t>
            </w:r>
          </w:p>
        </w:tc>
        <w:tc>
          <w:tcPr>
            <w:tcW w:w="5245" w:type="dxa"/>
            <w:tcBorders>
              <w:top w:val="single" w:sz="4" w:space="0" w:color="auto"/>
              <w:left w:val="single" w:sz="4" w:space="0" w:color="auto"/>
              <w:bottom w:val="single" w:sz="4" w:space="0" w:color="auto"/>
              <w:right w:val="single" w:sz="4" w:space="0" w:color="auto"/>
            </w:tcBorders>
            <w:hideMark/>
          </w:tcPr>
          <w:p w14:paraId="51F18D5B" w14:textId="77777777" w:rsidR="00632D01" w:rsidRPr="00632D01" w:rsidRDefault="00632D01" w:rsidP="00632D01">
            <w:pPr>
              <w:autoSpaceDN w:val="0"/>
              <w:rPr>
                <w:rFonts w:ascii="Arial" w:eastAsia="Malgun Gothic" w:hAnsi="Arial" w:cs="Arial"/>
                <w:sz w:val="18"/>
                <w:szCs w:val="18"/>
              </w:rPr>
            </w:pPr>
            <w:r w:rsidRPr="00632D01">
              <w:rPr>
                <w:rFonts w:eastAsia="Malgun Gothic" w:cs="Arial"/>
                <w:szCs w:val="18"/>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3AC8AF74"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type: S-NSSAI</w:t>
            </w:r>
          </w:p>
          <w:p w14:paraId="3FFFD559"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54A899DD"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632387A7"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6517FFBC"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 xml:space="preserve">defaultValue: None </w:t>
            </w:r>
          </w:p>
          <w:p w14:paraId="64BAC8FA"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tc>
      </w:tr>
      <w:tr w:rsidR="00632D01" w:rsidRPr="00632D01" w14:paraId="7E85D804"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44FBE3" w14:textId="77777777" w:rsidR="00632D01" w:rsidRPr="00632D01" w:rsidRDefault="00632D01" w:rsidP="00632D01">
            <w:pPr>
              <w:keepNext/>
              <w:keepLines/>
              <w:autoSpaceDN w:val="0"/>
              <w:spacing w:after="0"/>
              <w:rPr>
                <w:rFonts w:ascii="Arial" w:hAnsi="Arial" w:cs="Arial"/>
                <w:sz w:val="18"/>
                <w:szCs w:val="18"/>
              </w:rPr>
            </w:pPr>
            <w:r w:rsidRPr="00632D01">
              <w:rPr>
                <w:rFonts w:ascii="Courier New" w:hAnsi="Courier New" w:cs="Courier New"/>
                <w:sz w:val="18"/>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2780079C"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Provides a reference to a file including the parameters for configuration of application layer measurements, known as</w:t>
            </w:r>
            <w:r w:rsidRPr="00632D01">
              <w:rPr>
                <w:rFonts w:ascii="Arial" w:hAnsi="Arial" w:cs="Arial"/>
                <w:sz w:val="18"/>
                <w:szCs w:val="18"/>
                <w:lang w:val="en-US"/>
              </w:rPr>
              <w:t xml:space="preserve"> </w:t>
            </w:r>
            <w:r w:rsidRPr="00632D01">
              <w:rPr>
                <w:rFonts w:ascii="Arial" w:hAnsi="Arial" w:cs="Arial"/>
                <w:sz w:val="18"/>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75B0C4D5"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Type: String</w:t>
            </w:r>
          </w:p>
          <w:p w14:paraId="197C256E"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4AB49ECA"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0E3C7D35"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419C1B38"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1CCCF954" w14:textId="77777777" w:rsidR="00632D01" w:rsidRPr="00632D01" w:rsidRDefault="00632D01" w:rsidP="00632D01">
            <w:pPr>
              <w:autoSpaceDN w:val="0"/>
              <w:spacing w:after="0"/>
              <w:rPr>
                <w:rFonts w:ascii="Arial" w:eastAsia="Malgun Gothic" w:hAnsi="Arial"/>
                <w:sz w:val="18"/>
                <w:szCs w:val="18"/>
              </w:rPr>
            </w:pPr>
            <w:r w:rsidRPr="00632D01">
              <w:rPr>
                <w:rFonts w:ascii="Arial" w:eastAsia="Malgun Gothic" w:hAnsi="Arial" w:cs="Arial"/>
                <w:sz w:val="18"/>
                <w:szCs w:val="18"/>
              </w:rPr>
              <w:t>isNullable: False</w:t>
            </w:r>
          </w:p>
        </w:tc>
      </w:tr>
      <w:tr w:rsidR="00632D01" w:rsidRPr="00632D01" w14:paraId="315B7C53"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BCFCBF"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szCs w:val="18"/>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40392FC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6CEB0A5C"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 xml:space="preserve">type: </w:t>
            </w:r>
            <w:r w:rsidRPr="00632D01">
              <w:rPr>
                <w:rFonts w:ascii="Arial" w:hAnsi="Arial" w:cs="Arial"/>
                <w:sz w:val="18"/>
                <w:lang w:eastAsia="zh-CN"/>
              </w:rPr>
              <w:t>ExcessPacketDelay</w:t>
            </w:r>
            <w:r w:rsidRPr="00632D01">
              <w:rPr>
                <w:rFonts w:ascii="Arial" w:hAnsi="Arial" w:cs="Arial"/>
                <w:sz w:val="18"/>
              </w:rPr>
              <w:t>Thresholds</w:t>
            </w:r>
          </w:p>
          <w:p w14:paraId="0FF94B2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0..255</w:t>
            </w:r>
          </w:p>
          <w:p w14:paraId="69C602F1"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False</w:t>
            </w:r>
          </w:p>
          <w:p w14:paraId="6C6BD295"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isUnique: True</w:t>
            </w:r>
          </w:p>
          <w:p w14:paraId="7F7A81B4"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rPr>
              <w:t>defaultVa</w:t>
            </w:r>
            <w:r w:rsidRPr="00632D01">
              <w:rPr>
                <w:rFonts w:ascii="Arial" w:hAnsi="Arial" w:cs="Arial"/>
                <w:sz w:val="18"/>
                <w:lang w:eastAsia="zh-CN"/>
              </w:rPr>
              <w:t>lue: None</w:t>
            </w:r>
          </w:p>
          <w:p w14:paraId="19CEE608"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eastAsia="Malgun Gothic" w:cs="Arial"/>
                <w:lang w:eastAsia="zh-CN"/>
              </w:rPr>
              <w:t>isNullable: False</w:t>
            </w:r>
          </w:p>
        </w:tc>
      </w:tr>
      <w:tr w:rsidR="00632D01" w:rsidRPr="00632D01" w14:paraId="1FF1F726"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BD5791"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rPr>
              <w:t>fiveQIValue</w:t>
            </w:r>
          </w:p>
        </w:tc>
        <w:tc>
          <w:tcPr>
            <w:tcW w:w="5245" w:type="dxa"/>
            <w:tcBorders>
              <w:top w:val="single" w:sz="4" w:space="0" w:color="auto"/>
              <w:left w:val="single" w:sz="4" w:space="0" w:color="auto"/>
              <w:bottom w:val="single" w:sz="4" w:space="0" w:color="auto"/>
              <w:right w:val="single" w:sz="4" w:space="0" w:color="auto"/>
            </w:tcBorders>
          </w:tcPr>
          <w:p w14:paraId="03D5203C"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It indicates 5QI value.</w:t>
            </w:r>
          </w:p>
          <w:p w14:paraId="22424702" w14:textId="77777777" w:rsidR="00632D01" w:rsidRPr="00632D01" w:rsidRDefault="00632D01" w:rsidP="00632D01">
            <w:pPr>
              <w:keepNext/>
              <w:keepLines/>
              <w:autoSpaceDN w:val="0"/>
              <w:spacing w:after="0"/>
              <w:rPr>
                <w:rFonts w:ascii="Arial" w:hAnsi="Arial" w:cs="Arial"/>
                <w:sz w:val="18"/>
                <w:lang w:eastAsia="zh-CN"/>
              </w:rPr>
            </w:pPr>
          </w:p>
          <w:p w14:paraId="63AAEDD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2F725FD1"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type: Integer</w:t>
            </w:r>
          </w:p>
          <w:p w14:paraId="51D29630"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multiplicity: 1</w:t>
            </w:r>
          </w:p>
          <w:p w14:paraId="16D8914C"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isOrdered: N/A</w:t>
            </w:r>
          </w:p>
          <w:p w14:paraId="0D4ACCA1"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isUnique: N/A</w:t>
            </w:r>
          </w:p>
          <w:p w14:paraId="099902ED"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defaultValue: None</w:t>
            </w:r>
          </w:p>
          <w:p w14:paraId="4E11E7AF"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eastAsia="Malgun Gothic" w:cs="Arial"/>
                <w:lang w:eastAsia="zh-CN"/>
              </w:rPr>
              <w:t>isNullable: False</w:t>
            </w:r>
          </w:p>
        </w:tc>
      </w:tr>
      <w:tr w:rsidR="00632D01" w:rsidRPr="00632D01" w14:paraId="19BCE2A7"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A326BA" w14:textId="77777777" w:rsidR="00632D01" w:rsidRPr="00632D01" w:rsidRDefault="00632D01" w:rsidP="00632D01">
            <w:pPr>
              <w:keepNext/>
              <w:keepLines/>
              <w:autoSpaceDN w:val="0"/>
              <w:spacing w:after="0"/>
              <w:rPr>
                <w:rFonts w:ascii="Arial" w:hAnsi="Arial" w:cs="Arial"/>
                <w:sz w:val="18"/>
                <w:lang w:eastAsia="zh-CN"/>
              </w:rPr>
            </w:pPr>
            <w:r w:rsidRPr="00632D01">
              <w:rPr>
                <w:rFonts w:ascii="Courier New" w:hAnsi="Courier New" w:cs="Courier New"/>
                <w:sz w:val="18"/>
                <w:lang w:eastAsia="zh-CN"/>
              </w:rPr>
              <w:t>excessPacketDelay</w:t>
            </w:r>
            <w:r w:rsidRPr="00632D01">
              <w:rPr>
                <w:rFonts w:ascii="Courier New" w:hAnsi="Courier New" w:cs="Courier New"/>
                <w:sz w:val="18"/>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2E1170B5"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Value of excess packet delay threshold for M6 UL measurement.</w:t>
            </w:r>
          </w:p>
          <w:p w14:paraId="6E1DA000" w14:textId="77777777" w:rsidR="00632D01" w:rsidRPr="00632D01" w:rsidRDefault="00632D01" w:rsidP="00632D01">
            <w:pPr>
              <w:keepNext/>
              <w:keepLines/>
              <w:autoSpaceDN w:val="0"/>
              <w:spacing w:after="0"/>
              <w:rPr>
                <w:rFonts w:ascii="Arial" w:hAnsi="Arial" w:cs="Arial"/>
                <w:sz w:val="18"/>
                <w:lang w:eastAsia="zh-CN"/>
              </w:rPr>
            </w:pPr>
          </w:p>
          <w:p w14:paraId="01900E73"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0E86FB5E"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type: ENUM</w:t>
            </w:r>
          </w:p>
          <w:p w14:paraId="6B65F15B"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multiplicity: 1</w:t>
            </w:r>
          </w:p>
          <w:p w14:paraId="40E91BD8"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isOrdered: N/A</w:t>
            </w:r>
          </w:p>
          <w:p w14:paraId="49DDFF5D"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isUnique: N/A</w:t>
            </w:r>
          </w:p>
          <w:p w14:paraId="649A8114"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defaultValue: None</w:t>
            </w:r>
          </w:p>
          <w:p w14:paraId="1656C47E"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isNullable: False</w:t>
            </w:r>
          </w:p>
        </w:tc>
      </w:tr>
      <w:tr w:rsidR="00632D01" w:rsidRPr="00632D01" w14:paraId="3293EBF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4FE214"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rPr>
              <w:lastRenderedPageBreak/>
              <w:t>mDTAlignmentInformation</w:t>
            </w:r>
          </w:p>
        </w:tc>
        <w:tc>
          <w:tcPr>
            <w:tcW w:w="5245" w:type="dxa"/>
            <w:tcBorders>
              <w:top w:val="single" w:sz="4" w:space="0" w:color="auto"/>
              <w:left w:val="single" w:sz="4" w:space="0" w:color="auto"/>
              <w:bottom w:val="single" w:sz="4" w:space="0" w:color="auto"/>
              <w:right w:val="single" w:sz="4" w:space="0" w:color="auto"/>
            </w:tcBorders>
          </w:tcPr>
          <w:p w14:paraId="59A1090F" w14:textId="77777777" w:rsidR="00632D01" w:rsidRPr="00632D01" w:rsidRDefault="00632D01" w:rsidP="00632D01">
            <w:pPr>
              <w:autoSpaceDN w:val="0"/>
              <w:rPr>
                <w:rFonts w:ascii="Arial" w:eastAsia="Malgun Gothic" w:hAnsi="Arial" w:cs="Arial"/>
                <w:sz w:val="18"/>
                <w:szCs w:val="18"/>
              </w:rPr>
            </w:pPr>
            <w:r w:rsidRPr="00632D01">
              <w:rPr>
                <w:rFonts w:ascii="Arial" w:eastAsia="Malgun Gothic" w:hAnsi="Arial" w:cs="Arial"/>
                <w:sz w:val="18"/>
                <w:szCs w:val="18"/>
              </w:rPr>
              <w:t>This parameter indicates the MDT measurements with which alignment of QoE measurement is required. This parameter is optional and is valid for NR only.</w:t>
            </w:r>
          </w:p>
          <w:p w14:paraId="11E55E97" w14:textId="77777777" w:rsidR="00632D01" w:rsidRPr="00632D01" w:rsidRDefault="00632D01" w:rsidP="00632D01">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276A8E0A"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Type: TraceReference</w:t>
            </w:r>
          </w:p>
          <w:p w14:paraId="3DD7DE8A"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1D8123DC"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7E496C96"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61D7A323"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289A5E3E"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p w14:paraId="451E32E9" w14:textId="77777777" w:rsidR="00632D01" w:rsidRPr="00632D01" w:rsidRDefault="00632D01" w:rsidP="00632D01">
            <w:pPr>
              <w:keepNext/>
              <w:keepLines/>
              <w:autoSpaceDN w:val="0"/>
              <w:spacing w:after="0"/>
              <w:rPr>
                <w:rFonts w:ascii="Arial" w:eastAsia="Malgun Gothic" w:hAnsi="Arial" w:cs="Arial"/>
                <w:sz w:val="18"/>
                <w:szCs w:val="18"/>
              </w:rPr>
            </w:pPr>
          </w:p>
        </w:tc>
      </w:tr>
      <w:tr w:rsidR="00632D01" w:rsidRPr="00632D01" w14:paraId="52DF0548"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F211D"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783647F3" w14:textId="77777777" w:rsidR="00632D01" w:rsidRPr="00632D01" w:rsidRDefault="00632D01" w:rsidP="00632D01">
            <w:pPr>
              <w:autoSpaceDN w:val="0"/>
              <w:rPr>
                <w:rFonts w:ascii="Arial" w:eastAsia="Malgun Gothic" w:hAnsi="Arial" w:cs="Arial"/>
                <w:sz w:val="18"/>
                <w:szCs w:val="18"/>
              </w:rPr>
            </w:pPr>
            <w:r w:rsidRPr="00632D01">
              <w:rPr>
                <w:rFonts w:ascii="Arial" w:eastAsia="Malgun Gothic" w:hAnsi="Arial" w:cs="Arial"/>
                <w:sz w:val="18"/>
                <w:szCs w:val="18"/>
              </w:rPr>
              <w:t>This parameter indicates available RAN visible QoE metrics to the gNB. This parameter is optional and is valid for NR only.</w:t>
            </w:r>
          </w:p>
          <w:p w14:paraId="55731D34" w14:textId="77777777" w:rsidR="00632D01" w:rsidRPr="00632D01" w:rsidRDefault="00632D01" w:rsidP="00632D01">
            <w:pPr>
              <w:autoSpaceDN w:val="0"/>
              <w:rPr>
                <w:rFonts w:ascii="Arial" w:eastAsia="Malgun Gothic" w:hAnsi="Arial" w:cs="Arial"/>
                <w:sz w:val="18"/>
                <w:szCs w:val="18"/>
              </w:rPr>
            </w:pPr>
            <w:r w:rsidRPr="00632D01">
              <w:rPr>
                <w:rFonts w:ascii="Arial" w:eastAsia="Malgun Gothic" w:hAnsi="Arial" w:cs="Arial"/>
                <w:sz w:val="18"/>
                <w:szCs w:val="18"/>
              </w:rPr>
              <w:t>allowedValues: APP</w:t>
            </w:r>
            <w:r w:rsidRPr="00632D01">
              <w:rPr>
                <w:rFonts w:ascii="Arial" w:eastAsia="Malgun Gothic" w:hAnsi="Arial" w:cs="Arial"/>
                <w:sz w:val="18"/>
                <w:szCs w:val="18"/>
                <w:lang w:eastAsia="zh-CN"/>
              </w:rPr>
              <w:t>_</w:t>
            </w:r>
            <w:r w:rsidRPr="00632D01">
              <w:rPr>
                <w:rFonts w:ascii="Arial" w:eastAsia="Malgun Gothic" w:hAnsi="Arial" w:cs="Arial"/>
                <w:sz w:val="18"/>
                <w:szCs w:val="18"/>
              </w:rPr>
              <w:t>LAYER_BUFFER_LEVEL_LIST,  PLAYOUT_DELAY_FOR</w:t>
            </w:r>
            <w:r w:rsidRPr="00632D01">
              <w:rPr>
                <w:rFonts w:ascii="Arial" w:eastAsia="Malgun Gothic" w:hAnsi="Arial" w:cs="Arial"/>
                <w:sz w:val="18"/>
                <w:szCs w:val="18"/>
                <w:lang w:eastAsia="zh-CN"/>
              </w:rPr>
              <w:t>_</w:t>
            </w:r>
            <w:r w:rsidRPr="00632D01">
              <w:rPr>
                <w:rFonts w:ascii="Arial" w:eastAsia="Malgun Gothic" w:hAnsi="Arial" w:cs="Arial"/>
                <w:sz w:val="18"/>
                <w:szCs w:val="18"/>
              </w:rPr>
              <w:t>MEDIA_STARTUP</w:t>
            </w:r>
          </w:p>
          <w:p w14:paraId="3C342B55" w14:textId="77777777" w:rsidR="00632D01" w:rsidRPr="00632D01" w:rsidRDefault="00632D01" w:rsidP="00632D01">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86F34BF"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Type: ENUM</w:t>
            </w:r>
          </w:p>
          <w:p w14:paraId="1D474733"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multiplicity: 0..2</w:t>
            </w:r>
          </w:p>
          <w:p w14:paraId="528331C3"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isOrdered: False</w:t>
            </w:r>
          </w:p>
          <w:p w14:paraId="0E18F590"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isUnique: True</w:t>
            </w:r>
          </w:p>
          <w:p w14:paraId="6E91421E"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55A26A90"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tc>
      </w:tr>
      <w:tr w:rsidR="00632D01" w:rsidRPr="00632D01" w14:paraId="055AE000"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DA755F" w14:textId="77777777" w:rsidR="00632D01" w:rsidRPr="00632D01" w:rsidRDefault="00632D01" w:rsidP="00632D01">
            <w:pPr>
              <w:keepNext/>
              <w:keepLines/>
              <w:autoSpaceDN w:val="0"/>
              <w:spacing w:after="0"/>
              <w:rPr>
                <w:rFonts w:ascii="Arial" w:hAnsi="Arial" w:cs="Arial"/>
                <w:sz w:val="18"/>
              </w:rPr>
            </w:pPr>
            <w:bookmarkStart w:id="71" w:name="_Hlk127468836"/>
            <w:r w:rsidRPr="00632D01">
              <w:rPr>
                <w:rFonts w:ascii="Courier New" w:hAnsi="Courier New" w:cs="Courier New"/>
                <w:sz w:val="18"/>
                <w:szCs w:val="18"/>
                <w:lang w:eastAsia="zh-CN"/>
              </w:rPr>
              <w:t>dnPrefix</w:t>
            </w:r>
            <w:bookmarkEnd w:id="71"/>
          </w:p>
        </w:tc>
        <w:tc>
          <w:tcPr>
            <w:tcW w:w="5245" w:type="dxa"/>
            <w:tcBorders>
              <w:top w:val="single" w:sz="4" w:space="0" w:color="auto"/>
              <w:left w:val="single" w:sz="4" w:space="0" w:color="auto"/>
              <w:bottom w:val="single" w:sz="4" w:space="0" w:color="auto"/>
              <w:right w:val="single" w:sz="4" w:space="0" w:color="auto"/>
            </w:tcBorders>
          </w:tcPr>
          <w:p w14:paraId="67D58BA9" w14:textId="77777777" w:rsidR="00632D01" w:rsidRPr="00632D01" w:rsidRDefault="00632D01" w:rsidP="00632D01">
            <w:pPr>
              <w:keepNext/>
              <w:keepLines/>
              <w:autoSpaceDN w:val="0"/>
              <w:spacing w:after="0"/>
              <w:rPr>
                <w:rFonts w:ascii="Arial" w:hAnsi="Arial"/>
                <w:sz w:val="18"/>
                <w:lang w:val="en-US"/>
              </w:rPr>
            </w:pPr>
            <w:r w:rsidRPr="00632D01">
              <w:rPr>
                <w:rFonts w:ascii="Arial" w:hAnsi="Arial" w:cs="Arial"/>
                <w:sz w:val="18"/>
                <w:lang w:val="en-US"/>
              </w:rPr>
              <w:t>It carries the DN Prefix information or no information. See Annex C of TS 32.300 [13] for one usage of this attribute.</w:t>
            </w:r>
          </w:p>
          <w:p w14:paraId="065BBD8C" w14:textId="77777777" w:rsidR="00632D01" w:rsidRPr="00632D01" w:rsidRDefault="00632D01" w:rsidP="00632D01">
            <w:pPr>
              <w:keepNext/>
              <w:keepLines/>
              <w:autoSpaceDN w:val="0"/>
              <w:spacing w:after="0"/>
              <w:rPr>
                <w:rFonts w:ascii="Arial" w:hAnsi="Arial" w:cs="Arial"/>
                <w:sz w:val="18"/>
                <w:lang w:val="en-US"/>
              </w:rPr>
            </w:pPr>
          </w:p>
          <w:p w14:paraId="08834D99" w14:textId="77777777" w:rsidR="00632D01" w:rsidRPr="00632D01" w:rsidRDefault="00632D01" w:rsidP="00632D01">
            <w:pPr>
              <w:autoSpaceDN w:val="0"/>
              <w:rPr>
                <w:rFonts w:ascii="Arial" w:eastAsia="Malgun Gothic" w:hAnsi="Arial" w:cs="Arial"/>
                <w:sz w:val="18"/>
                <w:szCs w:val="18"/>
              </w:rPr>
            </w:pPr>
            <w:r w:rsidRPr="00632D01">
              <w:rPr>
                <w:rFonts w:ascii="Arial" w:eastAsia="Malgun Gothic" w:hAnsi="Arial" w:cs="Arial"/>
                <w:sz w:val="18"/>
                <w:szCs w:val="18"/>
              </w:rPr>
              <w:t>allowedValues: N/A</w:t>
            </w:r>
          </w:p>
          <w:p w14:paraId="3044A0BA" w14:textId="77777777" w:rsidR="00632D01" w:rsidRPr="00632D01" w:rsidRDefault="00632D01" w:rsidP="00632D01">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3D6D79C"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type: DN</w:t>
            </w:r>
          </w:p>
          <w:p w14:paraId="741A65EB"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multiplicity: 0..1</w:t>
            </w:r>
          </w:p>
          <w:p w14:paraId="33C4D7F1"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219CFDDD"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1EC3BB70"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55FA7B59"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tc>
      </w:tr>
      <w:tr w:rsidR="00632D01" w:rsidRPr="00632D01" w14:paraId="182B3C6D"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500B3D"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Arial"/>
                <w:sz w:val="18"/>
                <w:szCs w:val="18"/>
                <w:lang w:eastAsia="zh-CN"/>
              </w:rPr>
              <w:t>nPNIdentityList</w:t>
            </w:r>
          </w:p>
        </w:tc>
        <w:tc>
          <w:tcPr>
            <w:tcW w:w="5245" w:type="dxa"/>
            <w:tcBorders>
              <w:top w:val="single" w:sz="4" w:space="0" w:color="auto"/>
              <w:left w:val="single" w:sz="4" w:space="0" w:color="auto"/>
              <w:bottom w:val="single" w:sz="4" w:space="0" w:color="auto"/>
              <w:right w:val="single" w:sz="4" w:space="0" w:color="auto"/>
            </w:tcBorders>
          </w:tcPr>
          <w:p w14:paraId="3BCBCF38" w14:textId="77777777" w:rsidR="00632D01" w:rsidRPr="00632D01" w:rsidRDefault="00632D01" w:rsidP="00632D01">
            <w:pPr>
              <w:keepNext/>
              <w:keepLines/>
              <w:autoSpaceDN w:val="0"/>
              <w:spacing w:after="0"/>
              <w:rPr>
                <w:rFonts w:ascii="Arial" w:hAnsi="Arial" w:cs="Arial"/>
                <w:iCs/>
                <w:sz w:val="18"/>
                <w:szCs w:val="18"/>
              </w:rPr>
            </w:pPr>
            <w:r w:rsidRPr="00632D01">
              <w:rPr>
                <w:rFonts w:ascii="Arial" w:hAnsi="Arial" w:cs="Arial"/>
                <w:iCs/>
                <w:sz w:val="18"/>
                <w:szCs w:val="18"/>
              </w:rPr>
              <w:t>It defines which NPNs that can be served by the NR cell, and which CAG IDs or NIDs can be supported by the NR cell for corresponding PNI-NPN or SNPN in case of the cell is NPN-only cell.</w:t>
            </w:r>
          </w:p>
          <w:p w14:paraId="14D969B1" w14:textId="77777777" w:rsidR="00632D01" w:rsidRPr="00632D01" w:rsidRDefault="00632D01" w:rsidP="00632D01">
            <w:pPr>
              <w:keepNext/>
              <w:keepLines/>
              <w:autoSpaceDN w:val="0"/>
              <w:spacing w:after="0"/>
              <w:rPr>
                <w:rFonts w:ascii="Arial" w:hAnsi="Arial" w:cs="Arial"/>
                <w:iCs/>
                <w:sz w:val="18"/>
                <w:szCs w:val="18"/>
              </w:rPr>
            </w:pPr>
            <w:r w:rsidRPr="00632D01">
              <w:rPr>
                <w:rFonts w:ascii="Arial" w:hAnsi="Arial" w:cs="Arial"/>
                <w:iCs/>
                <w:sz w:val="18"/>
                <w:szCs w:val="18"/>
              </w:rPr>
              <w:t>(</w:t>
            </w:r>
            <w:r w:rsidRPr="00632D01">
              <w:rPr>
                <w:rFonts w:ascii="Courier New" w:hAnsi="Courier New" w:cs="Arial"/>
                <w:sz w:val="18"/>
                <w:lang w:eastAsia="zh-CN"/>
              </w:rPr>
              <w:t>NPN-Identity</w:t>
            </w:r>
            <w:r w:rsidRPr="00632D01">
              <w:rPr>
                <w:rFonts w:ascii="Arial" w:hAnsi="Arial" w:cs="Arial"/>
                <w:iCs/>
                <w:sz w:val="18"/>
                <w:szCs w:val="18"/>
              </w:rPr>
              <w:t xml:space="preserve"> referring to TS 38.331 [38])</w:t>
            </w:r>
          </w:p>
          <w:p w14:paraId="73B876AD" w14:textId="77777777" w:rsidR="00632D01" w:rsidRPr="00632D01" w:rsidRDefault="00632D01" w:rsidP="00632D01">
            <w:pPr>
              <w:keepNext/>
              <w:keepLines/>
              <w:autoSpaceDN w:val="0"/>
              <w:spacing w:after="0"/>
              <w:rPr>
                <w:rFonts w:ascii="Arial" w:eastAsia="Yu Mincho" w:hAnsi="Arial"/>
                <w:sz w:val="18"/>
              </w:rPr>
            </w:pPr>
          </w:p>
          <w:p w14:paraId="06ADC0B7" w14:textId="77777777" w:rsidR="00632D01" w:rsidRPr="00632D01" w:rsidRDefault="00632D01" w:rsidP="00632D01">
            <w:pPr>
              <w:autoSpaceDN w:val="0"/>
              <w:rPr>
                <w:rFonts w:ascii="Arial" w:eastAsia="Malgun Gothic" w:hAnsi="Arial" w:cs="Arial"/>
                <w:sz w:val="18"/>
                <w:szCs w:val="18"/>
              </w:rPr>
            </w:pPr>
            <w:r w:rsidRPr="00632D01">
              <w:rPr>
                <w:rFonts w:ascii="Arial" w:eastAsia="Malgun Gothic" w:hAnsi="Arial" w:cs="Arial"/>
                <w:sz w:val="18"/>
                <w:szCs w:val="18"/>
              </w:rPr>
              <w:t>allowedValues: N/A</w:t>
            </w:r>
          </w:p>
          <w:p w14:paraId="52C6D551" w14:textId="77777777" w:rsidR="00632D01" w:rsidRPr="00632D01" w:rsidRDefault="00632D01" w:rsidP="00632D01">
            <w:pPr>
              <w:keepNext/>
              <w:keepLines/>
              <w:autoSpaceDN w:val="0"/>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30F25E0B"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type: NpnId</w:t>
            </w:r>
          </w:p>
          <w:p w14:paraId="5D0E88C3"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multiplicity: 1..*</w:t>
            </w:r>
          </w:p>
          <w:p w14:paraId="11A18698"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False</w:t>
            </w:r>
          </w:p>
          <w:p w14:paraId="7CB5425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True</w:t>
            </w:r>
          </w:p>
          <w:p w14:paraId="50BE1A1B"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defaultValue: None</w:t>
            </w:r>
          </w:p>
          <w:p w14:paraId="27FC613D"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isNullable: False</w:t>
            </w:r>
          </w:p>
        </w:tc>
      </w:tr>
      <w:tr w:rsidR="00632D01" w:rsidRPr="00632D01" w14:paraId="6933192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B9DE37"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color w:val="000000"/>
                <w:sz w:val="18"/>
                <w:szCs w:val="18"/>
                <w:lang w:eastAsia="zh-CN"/>
              </w:rPr>
              <w:t>cAGIdList</w:t>
            </w:r>
          </w:p>
        </w:tc>
        <w:tc>
          <w:tcPr>
            <w:tcW w:w="5245" w:type="dxa"/>
            <w:tcBorders>
              <w:top w:val="single" w:sz="4" w:space="0" w:color="auto"/>
              <w:left w:val="single" w:sz="4" w:space="0" w:color="auto"/>
              <w:bottom w:val="single" w:sz="4" w:space="0" w:color="auto"/>
              <w:right w:val="single" w:sz="4" w:space="0" w:color="auto"/>
            </w:tcBorders>
          </w:tcPr>
          <w:p w14:paraId="6E8EBBCB"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lang w:eastAsia="zh-CN"/>
              </w:rPr>
              <w:t xml:space="preserve">It identifies </w:t>
            </w:r>
            <w:r w:rsidRPr="00632D01">
              <w:rPr>
                <w:rFonts w:ascii="Arial" w:eastAsia="Microsoft YaHei" w:hAnsi="Arial" w:cs="Arial"/>
                <w:sz w:val="18"/>
              </w:rPr>
              <w:t>a CAG list containing up to 256 CAG-identifiers</w:t>
            </w:r>
            <w:r w:rsidRPr="00632D01">
              <w:rPr>
                <w:rFonts w:ascii="Arial" w:eastAsia="Microsoft YaHei" w:hAnsi="Arial" w:cs="Arial"/>
                <w:sz w:val="18"/>
                <w:lang w:eastAsia="zh-CN"/>
              </w:rPr>
              <w:t xml:space="preserve"> per</w:t>
            </w:r>
            <w:r w:rsidRPr="00632D01">
              <w:rPr>
                <w:rFonts w:ascii="Arial" w:eastAsia="Microsoft YaHei" w:hAnsi="Arial" w:cs="Arial"/>
                <w:sz w:val="18"/>
              </w:rPr>
              <w:t xml:space="preserve"> </w:t>
            </w:r>
            <w:r w:rsidRPr="00632D01">
              <w:rPr>
                <w:rFonts w:ascii="Arial" w:eastAsia="Microsoft YaHei" w:hAnsi="Arial" w:cs="Arial"/>
                <w:sz w:val="18"/>
                <w:lang w:eastAsia="zh-CN"/>
              </w:rPr>
              <w:t>UE</w:t>
            </w:r>
            <w:r w:rsidRPr="00632D01">
              <w:rPr>
                <w:rFonts w:ascii="Arial" w:eastAsia="Microsoft YaHei" w:hAnsi="Arial" w:cs="Arial"/>
                <w:sz w:val="18"/>
              </w:rPr>
              <w:t xml:space="preserve"> </w:t>
            </w:r>
            <w:r w:rsidRPr="00632D01">
              <w:rPr>
                <w:rFonts w:ascii="Arial" w:eastAsia="Microsoft YaHei" w:hAnsi="Arial" w:cs="Arial"/>
                <w:sz w:val="18"/>
                <w:lang w:eastAsia="zh-CN"/>
              </w:rPr>
              <w:t>or</w:t>
            </w:r>
            <w:r w:rsidRPr="00632D01">
              <w:rPr>
                <w:rFonts w:ascii="Arial" w:eastAsia="Microsoft YaHei" w:hAnsi="Arial" w:cs="Arial"/>
                <w:sz w:val="18"/>
              </w:rPr>
              <w:t xml:space="preserve"> up to 12 CAG-identifiers </w:t>
            </w:r>
            <w:r w:rsidRPr="00632D01">
              <w:rPr>
                <w:rFonts w:ascii="Arial" w:eastAsia="Microsoft YaHei" w:hAnsi="Arial" w:cs="Arial"/>
                <w:sz w:val="18"/>
                <w:lang w:eastAsia="zh-CN"/>
              </w:rPr>
              <w:t>per</w:t>
            </w:r>
            <w:r w:rsidRPr="00632D01">
              <w:rPr>
                <w:rFonts w:ascii="Arial" w:eastAsia="Microsoft YaHei" w:hAnsi="Arial" w:cs="Arial"/>
                <w:sz w:val="18"/>
              </w:rPr>
              <w:t xml:space="preserve"> </w:t>
            </w:r>
            <w:r w:rsidRPr="00632D01">
              <w:rPr>
                <w:rFonts w:ascii="Arial" w:eastAsia="Microsoft YaHei" w:hAnsi="Arial" w:cs="Arial"/>
                <w:sz w:val="18"/>
                <w:lang w:eastAsia="zh-CN"/>
              </w:rPr>
              <w:t>cell</w:t>
            </w:r>
            <w:r w:rsidRPr="00632D01">
              <w:rPr>
                <w:rFonts w:ascii="Arial" w:eastAsia="Microsoft YaHei" w:hAnsi="Arial" w:cs="Arial"/>
                <w:sz w:val="18"/>
              </w:rPr>
              <w:t>, see TS 38.331 [38].</w:t>
            </w:r>
          </w:p>
          <w:p w14:paraId="74C75673"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CAG ID is used to combine with PLMN ID to identify a PNI-NPN.</w:t>
            </w:r>
          </w:p>
          <w:p w14:paraId="1E4C75C9"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CAG ID</w:t>
            </w:r>
            <w:r w:rsidRPr="00632D01">
              <w:rPr>
                <w:rFonts w:ascii="Arial" w:hAnsi="Arial" w:cs="Arial"/>
                <w:sz w:val="18"/>
                <w:szCs w:val="18"/>
              </w:rPr>
              <w:t xml:space="preserve"> is a </w:t>
            </w:r>
            <w:r w:rsidRPr="00632D01">
              <w:rPr>
                <w:rFonts w:ascii="Arial" w:hAnsi="Arial" w:cs="Arial"/>
                <w:sz w:val="18"/>
                <w:lang w:eastAsia="zh-CN"/>
              </w:rPr>
              <w:t xml:space="preserve">hexadecimal </w:t>
            </w:r>
            <w:r w:rsidRPr="00632D01">
              <w:rPr>
                <w:rFonts w:ascii="Arial" w:hAnsi="Arial" w:cs="Arial"/>
                <w:sz w:val="18"/>
                <w:szCs w:val="18"/>
              </w:rPr>
              <w:t>range with size 32 bit.</w:t>
            </w:r>
          </w:p>
          <w:p w14:paraId="764F6B2B" w14:textId="77777777" w:rsidR="00632D01" w:rsidRPr="00632D01" w:rsidRDefault="00632D01" w:rsidP="00632D01">
            <w:pPr>
              <w:keepNext/>
              <w:keepLines/>
              <w:autoSpaceDN w:val="0"/>
              <w:spacing w:after="0"/>
              <w:rPr>
                <w:rFonts w:ascii="Arial" w:eastAsia="Yu Mincho" w:hAnsi="Arial" w:cs="Arial"/>
                <w:sz w:val="18"/>
              </w:rPr>
            </w:pPr>
          </w:p>
          <w:p w14:paraId="5FCF57F1" w14:textId="77777777" w:rsidR="00632D01" w:rsidRPr="00632D01" w:rsidRDefault="00632D01" w:rsidP="00632D01">
            <w:pPr>
              <w:autoSpaceDN w:val="0"/>
              <w:rPr>
                <w:rFonts w:ascii="Arial" w:eastAsia="Malgun Gothic" w:hAnsi="Arial" w:cs="Arial"/>
                <w:sz w:val="18"/>
                <w:szCs w:val="18"/>
              </w:rPr>
            </w:pPr>
            <w:r w:rsidRPr="00632D01">
              <w:rPr>
                <w:rFonts w:ascii="Arial" w:eastAsia="Malgun Gothic" w:hAnsi="Arial" w:cs="Arial"/>
                <w:sz w:val="18"/>
                <w:szCs w:val="18"/>
              </w:rPr>
              <w:t>allowedValues: N/A</w:t>
            </w:r>
          </w:p>
          <w:p w14:paraId="306D9430" w14:textId="77777777" w:rsidR="00632D01" w:rsidRPr="00632D01" w:rsidRDefault="00632D01" w:rsidP="00632D01">
            <w:pPr>
              <w:keepNext/>
              <w:keepLines/>
              <w:autoSpaceDN w:val="0"/>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76DAD4E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String</w:t>
            </w:r>
          </w:p>
          <w:p w14:paraId="44263EC4"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0..256</w:t>
            </w:r>
          </w:p>
          <w:p w14:paraId="0A42BC80"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isOrdered: False</w:t>
            </w:r>
          </w:p>
          <w:p w14:paraId="3D461F11"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isUnique: True</w:t>
            </w:r>
          </w:p>
          <w:p w14:paraId="46229B3A"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defaultValue: None</w:t>
            </w:r>
          </w:p>
          <w:p w14:paraId="38A9E7EC"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isNullable: False</w:t>
            </w:r>
          </w:p>
        </w:tc>
      </w:tr>
      <w:tr w:rsidR="00632D01" w:rsidRPr="00632D01" w14:paraId="3B0FDCF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58035E"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color w:val="000000"/>
                <w:sz w:val="18"/>
                <w:szCs w:val="18"/>
                <w:lang w:eastAsia="zh-CN"/>
              </w:rPr>
              <w:t>nIDList</w:t>
            </w:r>
          </w:p>
        </w:tc>
        <w:tc>
          <w:tcPr>
            <w:tcW w:w="5245" w:type="dxa"/>
            <w:tcBorders>
              <w:top w:val="single" w:sz="4" w:space="0" w:color="auto"/>
              <w:left w:val="single" w:sz="4" w:space="0" w:color="auto"/>
              <w:bottom w:val="single" w:sz="4" w:space="0" w:color="auto"/>
              <w:right w:val="single" w:sz="4" w:space="0" w:color="auto"/>
            </w:tcBorders>
          </w:tcPr>
          <w:p w14:paraId="13861B12" w14:textId="77777777" w:rsidR="00632D01" w:rsidRPr="00632D01" w:rsidRDefault="00632D01" w:rsidP="00632D01">
            <w:pPr>
              <w:keepNext/>
              <w:keepLines/>
              <w:autoSpaceDN w:val="0"/>
              <w:spacing w:after="0"/>
              <w:rPr>
                <w:rFonts w:ascii="Arial" w:hAnsi="Arial"/>
                <w:sz w:val="18"/>
                <w:lang w:eastAsia="zh-CN"/>
              </w:rPr>
            </w:pPr>
            <w:r w:rsidRPr="00632D01">
              <w:rPr>
                <w:rFonts w:ascii="Arial" w:hAnsi="Arial" w:cs="Arial"/>
                <w:sz w:val="18"/>
                <w:lang w:eastAsia="zh-CN"/>
              </w:rPr>
              <w:t>It identifies</w:t>
            </w:r>
            <w:r w:rsidRPr="00632D01">
              <w:rPr>
                <w:rFonts w:ascii="Arial" w:eastAsia="Microsoft YaHei" w:hAnsi="Arial" w:cs="Arial"/>
                <w:sz w:val="18"/>
              </w:rPr>
              <w:t xml:space="preserve"> a list of NIDs containing up to 16 NIDs, see TS 38.331 [38].</w:t>
            </w:r>
            <w:r w:rsidRPr="00632D01">
              <w:rPr>
                <w:rFonts w:ascii="Arial" w:eastAsia="Microsoft YaHei" w:hAnsi="Arial" w:cs="Arial"/>
                <w:sz w:val="18"/>
              </w:rPr>
              <w:br/>
            </w:r>
            <w:r w:rsidRPr="00632D01">
              <w:rPr>
                <w:rFonts w:ascii="Arial" w:hAnsi="Arial" w:cs="Arial"/>
                <w:sz w:val="18"/>
                <w:lang w:eastAsia="zh-CN"/>
              </w:rPr>
              <w:t xml:space="preserve">NID is used to combine with PLMN ID to identify an SNPN. </w:t>
            </w:r>
          </w:p>
          <w:p w14:paraId="1AC946ED" w14:textId="77777777" w:rsidR="00632D01" w:rsidRPr="00632D01" w:rsidRDefault="00632D01" w:rsidP="00632D01">
            <w:pPr>
              <w:keepNext/>
              <w:keepLines/>
              <w:autoSpaceDN w:val="0"/>
              <w:spacing w:after="0"/>
              <w:rPr>
                <w:rFonts w:ascii="Arial" w:hAnsi="Arial" w:cs="Arial"/>
                <w:sz w:val="18"/>
                <w:lang w:eastAsia="zh-CN"/>
              </w:rPr>
            </w:pPr>
            <w:r w:rsidRPr="00632D01">
              <w:rPr>
                <w:rFonts w:ascii="Arial" w:hAnsi="Arial" w:cs="Arial"/>
                <w:sz w:val="18"/>
                <w:lang w:eastAsia="zh-CN"/>
              </w:rPr>
              <w:t xml:space="preserve">NID </w:t>
            </w:r>
            <w:r w:rsidRPr="00632D01">
              <w:rPr>
                <w:rFonts w:ascii="Arial" w:hAnsi="Arial" w:cs="Arial"/>
                <w:sz w:val="18"/>
                <w:szCs w:val="18"/>
              </w:rPr>
              <w:t xml:space="preserve">is a </w:t>
            </w:r>
            <w:r w:rsidRPr="00632D01">
              <w:rPr>
                <w:rFonts w:ascii="Arial" w:hAnsi="Arial" w:cs="Arial"/>
                <w:sz w:val="18"/>
                <w:lang w:eastAsia="zh-CN"/>
              </w:rPr>
              <w:t xml:space="preserve">hexadecimal </w:t>
            </w:r>
            <w:r w:rsidRPr="00632D01">
              <w:rPr>
                <w:rFonts w:ascii="Arial" w:hAnsi="Arial" w:cs="Arial"/>
                <w:sz w:val="18"/>
                <w:szCs w:val="18"/>
              </w:rPr>
              <w:t>range with size 44 bit.</w:t>
            </w:r>
          </w:p>
          <w:p w14:paraId="36B2AD38" w14:textId="77777777" w:rsidR="00632D01" w:rsidRPr="00632D01" w:rsidRDefault="00632D01" w:rsidP="00632D01">
            <w:pPr>
              <w:keepNext/>
              <w:keepLines/>
              <w:autoSpaceDN w:val="0"/>
              <w:spacing w:after="0"/>
              <w:rPr>
                <w:rFonts w:ascii="Arial" w:hAnsi="Arial" w:cs="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7FABFCE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String</w:t>
            </w:r>
          </w:p>
          <w:p w14:paraId="0411452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0..16</w:t>
            </w:r>
          </w:p>
          <w:p w14:paraId="2596443B"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isOrdered: False</w:t>
            </w:r>
          </w:p>
          <w:p w14:paraId="10C45039"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isUnique: True</w:t>
            </w:r>
          </w:p>
          <w:p w14:paraId="5646447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defaultValue: None</w:t>
            </w:r>
          </w:p>
          <w:p w14:paraId="60BC838F"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isNullable: False</w:t>
            </w:r>
          </w:p>
        </w:tc>
      </w:tr>
      <w:tr w:rsidR="00632D01" w:rsidRPr="00632D01" w14:paraId="2B3189D7"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9DC028"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Arial"/>
                <w:sz w:val="18"/>
                <w:szCs w:val="18"/>
                <w:lang w:eastAsia="zh-CN"/>
              </w:rPr>
              <w:t>nPNTarget</w:t>
            </w:r>
          </w:p>
        </w:tc>
        <w:tc>
          <w:tcPr>
            <w:tcW w:w="5245" w:type="dxa"/>
            <w:tcBorders>
              <w:top w:val="single" w:sz="4" w:space="0" w:color="auto"/>
              <w:left w:val="single" w:sz="4" w:space="0" w:color="auto"/>
              <w:bottom w:val="single" w:sz="4" w:space="0" w:color="auto"/>
              <w:right w:val="single" w:sz="4" w:space="0" w:color="auto"/>
            </w:tcBorders>
            <w:hideMark/>
          </w:tcPr>
          <w:p w14:paraId="40E1AE1A" w14:textId="77777777" w:rsidR="00632D01" w:rsidRPr="00632D01" w:rsidRDefault="00632D01" w:rsidP="00632D01">
            <w:pPr>
              <w:keepNext/>
              <w:keepLines/>
              <w:autoSpaceDN w:val="0"/>
              <w:spacing w:after="0"/>
              <w:rPr>
                <w:rFonts w:ascii="Arial" w:hAnsi="Arial"/>
                <w:sz w:val="18"/>
                <w:lang w:val="en-US"/>
              </w:rPr>
            </w:pPr>
            <w:r w:rsidRPr="00632D01">
              <w:rPr>
                <w:rFonts w:ascii="Arial" w:hAnsi="Arial" w:cs="Arial"/>
                <w:iCs/>
                <w:sz w:val="18"/>
                <w:szCs w:val="18"/>
              </w:rPr>
              <w:t xml:space="preserve">It defines which NPN </w:t>
            </w:r>
            <w:r w:rsidRPr="00632D01">
              <w:rPr>
                <w:rFonts w:ascii="Arial" w:hAnsi="Arial" w:cs="Arial"/>
                <w:sz w:val="18"/>
                <w:lang w:val="en-US"/>
              </w:rPr>
              <w:t>that the subscriber of the session to be recorded uses as selected NPN.</w:t>
            </w:r>
          </w:p>
          <w:p w14:paraId="2CE0E0AE" w14:textId="77777777" w:rsidR="00632D01" w:rsidRPr="00632D01" w:rsidRDefault="00632D01" w:rsidP="00632D01">
            <w:pPr>
              <w:keepNext/>
              <w:keepLines/>
              <w:autoSpaceDN w:val="0"/>
              <w:spacing w:after="0"/>
              <w:rPr>
                <w:rFonts w:ascii="Arial" w:hAnsi="Arial" w:cs="Arial"/>
                <w:sz w:val="18"/>
                <w:lang w:val="en-US"/>
              </w:rPr>
            </w:pPr>
            <w:r w:rsidRPr="00632D01">
              <w:rPr>
                <w:rFonts w:ascii="Arial" w:hAnsi="Arial" w:cs="Arial"/>
                <w:sz w:val="18"/>
                <w:szCs w:val="18"/>
              </w:rPr>
              <w:t>There is</w:t>
            </w:r>
            <w:r w:rsidRPr="00632D01">
              <w:rPr>
                <w:rFonts w:ascii="Arial" w:hAnsi="Arial" w:cs="Arial"/>
                <w:sz w:val="18"/>
                <w:lang w:val="en-US"/>
              </w:rPr>
              <w:t xml:space="preserve"> maximum one CAG ID present in </w:t>
            </w:r>
            <w:r w:rsidRPr="00632D01">
              <w:rPr>
                <w:rFonts w:ascii="Courier New" w:hAnsi="Courier New" w:cs="Courier New"/>
                <w:color w:val="000000"/>
                <w:sz w:val="18"/>
                <w:szCs w:val="18"/>
                <w:lang w:eastAsia="zh-CN"/>
              </w:rPr>
              <w:t>cAGIdList</w:t>
            </w:r>
            <w:r w:rsidRPr="00632D01">
              <w:rPr>
                <w:rFonts w:ascii="Arial" w:hAnsi="Arial" w:cs="Arial"/>
                <w:sz w:val="18"/>
                <w:lang w:val="en-US"/>
              </w:rPr>
              <w:t xml:space="preserve"> in case of PNI-NPN or maximum one NID present in </w:t>
            </w:r>
            <w:r w:rsidRPr="00632D01">
              <w:rPr>
                <w:rFonts w:ascii="Courier New" w:hAnsi="Courier New" w:cs="Courier New"/>
                <w:color w:val="000000"/>
                <w:sz w:val="18"/>
                <w:szCs w:val="18"/>
                <w:lang w:eastAsia="zh-CN"/>
              </w:rPr>
              <w:t>nIDList</w:t>
            </w:r>
            <w:r w:rsidRPr="00632D01">
              <w:rPr>
                <w:rFonts w:ascii="Arial" w:hAnsi="Arial" w:cs="Arial"/>
                <w:sz w:val="18"/>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4A1846C1"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type: NpnId</w:t>
            </w:r>
          </w:p>
          <w:p w14:paraId="205F4843"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multiplicity: 0..1</w:t>
            </w:r>
          </w:p>
          <w:p w14:paraId="0263E64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N/A</w:t>
            </w:r>
          </w:p>
          <w:p w14:paraId="4D8593D2"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1884C652"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defaultValue: None</w:t>
            </w:r>
          </w:p>
          <w:p w14:paraId="38B8F8E7"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sz w:val="18"/>
                <w:szCs w:val="18"/>
              </w:rPr>
              <w:t>isNullable: False</w:t>
            </w:r>
          </w:p>
        </w:tc>
      </w:tr>
      <w:tr w:rsidR="00632D01" w:rsidRPr="00632D01" w14:paraId="52B17CCA"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81C15E" w14:textId="77777777" w:rsidR="00632D01" w:rsidRPr="00632D01" w:rsidRDefault="00632D01" w:rsidP="00632D01">
            <w:pPr>
              <w:keepNext/>
              <w:keepLines/>
              <w:autoSpaceDN w:val="0"/>
              <w:spacing w:after="0"/>
              <w:rPr>
                <w:rFonts w:ascii="Courier New" w:hAnsi="Courier New" w:cs="Arial"/>
                <w:sz w:val="18"/>
                <w:szCs w:val="18"/>
                <w:lang w:eastAsia="zh-CN"/>
              </w:rPr>
            </w:pPr>
            <w:r w:rsidRPr="00632D01">
              <w:rPr>
                <w:rFonts w:ascii="Courier New" w:hAnsi="Courier New" w:cs="Arial"/>
                <w:sz w:val="18"/>
                <w:szCs w:val="18"/>
                <w:lang w:eastAsia="zh-CN"/>
              </w:rPr>
              <w:t>ueCoreMeasConfig</w:t>
            </w:r>
          </w:p>
        </w:tc>
        <w:tc>
          <w:tcPr>
            <w:tcW w:w="5245" w:type="dxa"/>
            <w:tcBorders>
              <w:top w:val="single" w:sz="4" w:space="0" w:color="auto"/>
              <w:left w:val="single" w:sz="4" w:space="0" w:color="auto"/>
              <w:bottom w:val="single" w:sz="4" w:space="0" w:color="auto"/>
              <w:right w:val="single" w:sz="4" w:space="0" w:color="auto"/>
            </w:tcBorders>
            <w:hideMark/>
          </w:tcPr>
          <w:p w14:paraId="5AE3F8D5" w14:textId="77777777" w:rsidR="00632D01" w:rsidRPr="00632D01" w:rsidRDefault="00632D01" w:rsidP="00632D01">
            <w:pPr>
              <w:keepNext/>
              <w:keepLines/>
              <w:autoSpaceDN w:val="0"/>
              <w:spacing w:after="0"/>
              <w:rPr>
                <w:rFonts w:ascii="Arial" w:hAnsi="Arial" w:cs="Arial"/>
                <w:iCs/>
                <w:sz w:val="18"/>
                <w:szCs w:val="18"/>
              </w:rPr>
            </w:pPr>
            <w:r w:rsidRPr="00632D01">
              <w:rPr>
                <w:rFonts w:ascii="Arial" w:hAnsi="Arial" w:cs="Arial"/>
                <w:sz w:val="18"/>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76CDDA5E"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type: UECoreMeasConfig</w:t>
            </w:r>
          </w:p>
          <w:p w14:paraId="523F43EE"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multiplicity: 0..1</w:t>
            </w:r>
          </w:p>
          <w:p w14:paraId="601DDDFF"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isOrdered: N/A</w:t>
            </w:r>
          </w:p>
          <w:p w14:paraId="74DA65FC" w14:textId="77777777" w:rsidR="00632D01" w:rsidRPr="00632D01" w:rsidRDefault="00632D01" w:rsidP="00632D01">
            <w:pPr>
              <w:keepNext/>
              <w:keepLines/>
              <w:autoSpaceDN w:val="0"/>
              <w:spacing w:after="0"/>
              <w:rPr>
                <w:rFonts w:ascii="Arial" w:hAnsi="Arial" w:cs="Arial"/>
                <w:sz w:val="18"/>
                <w:lang w:val="pt-BR"/>
              </w:rPr>
            </w:pPr>
            <w:r w:rsidRPr="00632D01">
              <w:rPr>
                <w:rFonts w:ascii="Arial" w:hAnsi="Arial" w:cs="Arial"/>
                <w:sz w:val="18"/>
                <w:lang w:val="pt-BR"/>
              </w:rPr>
              <w:t>isUnique: N/A</w:t>
            </w:r>
          </w:p>
          <w:p w14:paraId="79877964" w14:textId="77777777" w:rsidR="00632D01" w:rsidRPr="00632D01" w:rsidRDefault="00632D01" w:rsidP="00632D01">
            <w:pPr>
              <w:keepNext/>
              <w:keepLines/>
              <w:autoSpaceDN w:val="0"/>
              <w:spacing w:after="0"/>
              <w:rPr>
                <w:rFonts w:ascii="Arial" w:hAnsi="Arial" w:cs="Arial"/>
                <w:sz w:val="18"/>
                <w:lang w:val="pt-BR"/>
              </w:rPr>
            </w:pPr>
            <w:r w:rsidRPr="00632D01">
              <w:rPr>
                <w:rFonts w:ascii="Arial" w:hAnsi="Arial" w:cs="Arial"/>
                <w:sz w:val="18"/>
                <w:lang w:val="pt-BR"/>
              </w:rPr>
              <w:t>defaultValue: None</w:t>
            </w:r>
          </w:p>
          <w:p w14:paraId="5D48F37A" w14:textId="77777777" w:rsidR="00632D01" w:rsidRPr="00632D01" w:rsidRDefault="00632D01" w:rsidP="00632D01">
            <w:pPr>
              <w:keepNext/>
              <w:keepLines/>
              <w:autoSpaceDN w:val="0"/>
              <w:spacing w:after="0"/>
              <w:rPr>
                <w:rFonts w:ascii="Arial" w:hAnsi="Arial" w:cs="Arial"/>
                <w:sz w:val="18"/>
              </w:rPr>
            </w:pPr>
            <w:r w:rsidRPr="00632D01">
              <w:rPr>
                <w:rFonts w:ascii="Arial" w:hAnsi="Arial" w:cs="Arial"/>
                <w:sz w:val="18"/>
              </w:rPr>
              <w:t>isNullable: False</w:t>
            </w:r>
          </w:p>
        </w:tc>
      </w:tr>
      <w:tr w:rsidR="00632D01" w:rsidRPr="00632D01" w14:paraId="43ACC68D"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0D39AE" w14:textId="77777777" w:rsidR="00632D01" w:rsidRPr="00632D01" w:rsidRDefault="00632D01" w:rsidP="00632D01">
            <w:pPr>
              <w:keepNext/>
              <w:keepLines/>
              <w:autoSpaceDN w:val="0"/>
              <w:spacing w:after="0"/>
              <w:rPr>
                <w:rFonts w:ascii="Courier New" w:hAnsi="Courier New" w:cs="Arial"/>
                <w:sz w:val="18"/>
                <w:szCs w:val="18"/>
                <w:lang w:eastAsia="zh-CN"/>
              </w:rPr>
            </w:pPr>
            <w:r w:rsidRPr="00632D01">
              <w:rPr>
                <w:rFonts w:ascii="Courier New" w:hAnsi="Courier New" w:cs="Courier New"/>
                <w:sz w:val="18"/>
              </w:rPr>
              <w:lastRenderedPageBreak/>
              <w:t>ueCoreMeasurements</w:t>
            </w:r>
          </w:p>
        </w:tc>
        <w:tc>
          <w:tcPr>
            <w:tcW w:w="5245" w:type="dxa"/>
            <w:tcBorders>
              <w:top w:val="single" w:sz="4" w:space="0" w:color="auto"/>
              <w:left w:val="single" w:sz="4" w:space="0" w:color="auto"/>
              <w:bottom w:val="single" w:sz="4" w:space="0" w:color="auto"/>
              <w:right w:val="single" w:sz="4" w:space="0" w:color="auto"/>
            </w:tcBorders>
          </w:tcPr>
          <w:p w14:paraId="5C6AC26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List of 5GC UE level measurements identified by name.</w:t>
            </w:r>
          </w:p>
          <w:p w14:paraId="06B1669B" w14:textId="77777777" w:rsidR="00632D01" w:rsidRPr="00632D01" w:rsidRDefault="00632D01" w:rsidP="00632D01">
            <w:pPr>
              <w:keepNext/>
              <w:keepLines/>
              <w:autoSpaceDN w:val="0"/>
              <w:spacing w:after="0"/>
              <w:rPr>
                <w:rFonts w:ascii="Arial" w:hAnsi="Arial" w:cs="Arial"/>
                <w:sz w:val="18"/>
                <w:szCs w:val="18"/>
              </w:rPr>
            </w:pPr>
          </w:p>
          <w:p w14:paraId="5EB9F2B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allowedValues:</w:t>
            </w:r>
          </w:p>
          <w:p w14:paraId="1EA14F58"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The list may include 5GC UE level measurements defined in TS 28.558 [57], or vendor specific measurements.</w:t>
            </w:r>
          </w:p>
          <w:p w14:paraId="2D6D95EC" w14:textId="77777777" w:rsidR="00632D01" w:rsidRPr="00632D01" w:rsidRDefault="00632D01" w:rsidP="00632D01">
            <w:pPr>
              <w:keepNext/>
              <w:keepLines/>
              <w:autoSpaceDN w:val="0"/>
              <w:spacing w:after="0"/>
              <w:rPr>
                <w:rFonts w:ascii="Arial" w:hAnsi="Arial" w:cs="Arial"/>
                <w:sz w:val="18"/>
                <w:szCs w:val="18"/>
              </w:rPr>
            </w:pPr>
          </w:p>
          <w:p w14:paraId="601D45FD" w14:textId="77777777" w:rsidR="00632D01" w:rsidRPr="00632D01" w:rsidRDefault="00632D01" w:rsidP="00632D01">
            <w:pPr>
              <w:keepNext/>
              <w:keepLines/>
              <w:autoSpaceDN w:val="0"/>
              <w:spacing w:after="120"/>
              <w:rPr>
                <w:rFonts w:ascii="Arial" w:hAnsi="Arial" w:cs="Arial"/>
                <w:sz w:val="18"/>
                <w:szCs w:val="18"/>
              </w:rPr>
            </w:pPr>
            <w:r w:rsidRPr="00632D01">
              <w:rPr>
                <w:rFonts w:ascii="Arial" w:hAnsi="Arial" w:cs="Arial"/>
                <w:sz w:val="18"/>
                <w:szCs w:val="18"/>
              </w:rPr>
              <w:t>For 5GC UE level measurements defined in TS 28.558 [57], the name is constructed as the bullet e) of measurement definition with allowed measurement type.</w:t>
            </w:r>
          </w:p>
          <w:p w14:paraId="5E12F125" w14:textId="77777777" w:rsidR="00632D01" w:rsidRPr="00632D01" w:rsidRDefault="00632D01" w:rsidP="00632D01">
            <w:pPr>
              <w:autoSpaceDN w:val="0"/>
              <w:spacing w:after="120"/>
              <w:rPr>
                <w:rFonts w:ascii="Arial" w:hAnsi="Arial" w:cs="Arial"/>
                <w:sz w:val="18"/>
                <w:szCs w:val="16"/>
              </w:rPr>
            </w:pPr>
            <w:r w:rsidRPr="00632D01">
              <w:rPr>
                <w:rFonts w:ascii="Arial" w:hAnsi="Arial" w:cs="Arial"/>
                <w:sz w:val="18"/>
                <w:szCs w:val="16"/>
                <w:lang w:val="de-DE"/>
              </w:rPr>
              <w:t>For non-3GPP sp</w:t>
            </w:r>
            <w:r w:rsidRPr="00632D01">
              <w:rPr>
                <w:rFonts w:ascii="Arial" w:hAnsi="Arial" w:cs="Arial"/>
                <w:sz w:val="18"/>
                <w:szCs w:val="18"/>
                <w:lang w:val="de-DE"/>
              </w:rPr>
              <w:t xml:space="preserve">ecified 5GC </w:t>
            </w:r>
            <w:r w:rsidRPr="00632D01">
              <w:rPr>
                <w:rFonts w:ascii="Arial" w:hAnsi="Arial" w:cs="Arial"/>
                <w:sz w:val="18"/>
                <w:szCs w:val="18"/>
              </w:rPr>
              <w:t xml:space="preserve">UE level measurements </w:t>
            </w:r>
            <w:r w:rsidRPr="00632D01">
              <w:rPr>
                <w:rFonts w:ascii="Arial" w:hAnsi="Arial" w:cs="Arial"/>
                <w:sz w:val="18"/>
                <w:szCs w:val="18"/>
                <w:lang w:val="de-DE"/>
              </w:rPr>
              <w:t xml:space="preserve">the name </w:t>
            </w:r>
            <w:r w:rsidRPr="00632D01">
              <w:rPr>
                <w:rFonts w:ascii="Arial" w:hAnsi="Arial" w:cs="Arial"/>
                <w:sz w:val="18"/>
                <w:szCs w:val="16"/>
                <w:lang w:val="de-DE"/>
              </w:rPr>
              <w:t>is defined elsewhere.</w:t>
            </w:r>
          </w:p>
          <w:p w14:paraId="17BA0A69" w14:textId="77777777" w:rsidR="00632D01" w:rsidRPr="00632D01" w:rsidRDefault="00632D01" w:rsidP="00632D01">
            <w:pPr>
              <w:keepNext/>
              <w:keepLines/>
              <w:autoSpaceDN w:val="0"/>
              <w:spacing w:after="0"/>
              <w:rPr>
                <w:rFonts w:ascii="Arial" w:hAnsi="Arial" w:cs="Arial"/>
                <w:iCs/>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72E1C2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String</w:t>
            </w:r>
          </w:p>
          <w:p w14:paraId="1EFC2033"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1..*</w:t>
            </w:r>
          </w:p>
          <w:p w14:paraId="496C184C"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False</w:t>
            </w:r>
          </w:p>
          <w:p w14:paraId="52ECF84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True</w:t>
            </w:r>
          </w:p>
          <w:p w14:paraId="67FE4988"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defaultValue: None</w:t>
            </w:r>
          </w:p>
          <w:p w14:paraId="2157E304"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cs="Arial"/>
                <w:sz w:val="18"/>
                <w:szCs w:val="18"/>
              </w:rPr>
              <w:t>isNullable: False</w:t>
            </w:r>
          </w:p>
        </w:tc>
      </w:tr>
      <w:tr w:rsidR="00632D01" w:rsidRPr="00632D01" w14:paraId="0EB77371"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49EE9B" w14:textId="77777777" w:rsidR="00632D01" w:rsidRPr="00632D01" w:rsidRDefault="00632D01" w:rsidP="00632D01">
            <w:pPr>
              <w:keepNext/>
              <w:keepLines/>
              <w:autoSpaceDN w:val="0"/>
              <w:spacing w:after="0"/>
              <w:rPr>
                <w:rFonts w:ascii="Courier New" w:hAnsi="Courier New" w:cs="Arial"/>
                <w:sz w:val="18"/>
                <w:szCs w:val="18"/>
                <w:lang w:eastAsia="zh-CN"/>
              </w:rPr>
            </w:pPr>
            <w:r w:rsidRPr="00632D01">
              <w:rPr>
                <w:rFonts w:ascii="Courier New" w:hAnsi="Courier New" w:cs="Courier New"/>
                <w:sz w:val="18"/>
              </w:rPr>
              <w:t>ueCoreMeasGranularityPeriod</w:t>
            </w:r>
          </w:p>
        </w:tc>
        <w:tc>
          <w:tcPr>
            <w:tcW w:w="5245" w:type="dxa"/>
            <w:tcBorders>
              <w:top w:val="single" w:sz="4" w:space="0" w:color="auto"/>
              <w:left w:val="single" w:sz="4" w:space="0" w:color="auto"/>
              <w:bottom w:val="single" w:sz="4" w:space="0" w:color="auto"/>
              <w:right w:val="single" w:sz="4" w:space="0" w:color="auto"/>
            </w:tcBorders>
          </w:tcPr>
          <w:p w14:paraId="6D5392E9"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Granularity period used to produce 5GC UE level measurements. The period is defined in milliseconds (ms).</w:t>
            </w:r>
          </w:p>
          <w:p w14:paraId="3A37F659" w14:textId="77777777" w:rsidR="00632D01" w:rsidRPr="00632D01" w:rsidRDefault="00632D01" w:rsidP="00632D01">
            <w:pPr>
              <w:tabs>
                <w:tab w:val="center" w:pos="1333"/>
              </w:tabs>
              <w:autoSpaceDN w:val="0"/>
              <w:spacing w:after="0"/>
              <w:rPr>
                <w:rFonts w:ascii="Arial" w:eastAsia="Malgun Gothic" w:hAnsi="Arial" w:cs="Arial"/>
                <w:sz w:val="18"/>
                <w:szCs w:val="18"/>
              </w:rPr>
            </w:pPr>
          </w:p>
          <w:p w14:paraId="0FF277FF"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See Note 8.</w:t>
            </w:r>
          </w:p>
          <w:p w14:paraId="63F225EF" w14:textId="77777777" w:rsidR="00632D01" w:rsidRPr="00632D01" w:rsidRDefault="00632D01" w:rsidP="00632D01">
            <w:pPr>
              <w:tabs>
                <w:tab w:val="center" w:pos="1333"/>
              </w:tabs>
              <w:autoSpaceDN w:val="0"/>
              <w:spacing w:after="0"/>
              <w:rPr>
                <w:rFonts w:ascii="Arial" w:eastAsia="Malgun Gothic" w:hAnsi="Arial" w:cs="Arial"/>
                <w:sz w:val="18"/>
                <w:szCs w:val="18"/>
              </w:rPr>
            </w:pPr>
          </w:p>
          <w:p w14:paraId="5BA639C8" w14:textId="77777777" w:rsidR="00632D01" w:rsidRPr="00632D01" w:rsidRDefault="00632D01" w:rsidP="00632D01">
            <w:pPr>
              <w:keepNext/>
              <w:keepLines/>
              <w:autoSpaceDN w:val="0"/>
              <w:spacing w:after="0"/>
              <w:rPr>
                <w:rFonts w:ascii="Arial" w:hAnsi="Arial" w:cs="Arial"/>
                <w:iCs/>
                <w:sz w:val="18"/>
                <w:szCs w:val="18"/>
              </w:rPr>
            </w:pPr>
            <w:r w:rsidRPr="00632D01">
              <w:rPr>
                <w:rFonts w:ascii="Arial" w:hAnsi="Arial" w:cs="Arial"/>
                <w:sz w:val="18"/>
                <w:szCs w:val="18"/>
              </w:rPr>
              <w:t>allowedValues: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1303A672"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type: Integer</w:t>
            </w:r>
          </w:p>
          <w:p w14:paraId="0E150F66"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58FC876E"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6AE47CD2"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5A9579C6"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336D99F1"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cs="Arial"/>
                <w:sz w:val="18"/>
                <w:szCs w:val="18"/>
              </w:rPr>
              <w:t>isNullable: False</w:t>
            </w:r>
          </w:p>
        </w:tc>
      </w:tr>
      <w:tr w:rsidR="00632D01" w:rsidRPr="00632D01" w14:paraId="3F005D6E"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D47511" w14:textId="77777777" w:rsidR="00632D01" w:rsidRPr="00632D01" w:rsidRDefault="00632D01" w:rsidP="00632D01">
            <w:pPr>
              <w:keepNext/>
              <w:keepLines/>
              <w:autoSpaceDN w:val="0"/>
              <w:spacing w:after="0"/>
              <w:rPr>
                <w:rFonts w:ascii="Courier New" w:hAnsi="Courier New" w:cs="Arial"/>
                <w:sz w:val="18"/>
                <w:szCs w:val="18"/>
                <w:lang w:eastAsia="zh-CN"/>
              </w:rPr>
            </w:pPr>
            <w:r w:rsidRPr="00632D01">
              <w:rPr>
                <w:rFonts w:ascii="Courier New" w:hAnsi="Courier New" w:cs="Courier New"/>
                <w:sz w:val="18"/>
              </w:rPr>
              <w:t>nfTypeToMeasure</w:t>
            </w:r>
          </w:p>
        </w:tc>
        <w:tc>
          <w:tcPr>
            <w:tcW w:w="5245" w:type="dxa"/>
            <w:tcBorders>
              <w:top w:val="single" w:sz="4" w:space="0" w:color="auto"/>
              <w:left w:val="single" w:sz="4" w:space="0" w:color="auto"/>
              <w:bottom w:val="single" w:sz="4" w:space="0" w:color="auto"/>
              <w:right w:val="single" w:sz="4" w:space="0" w:color="auto"/>
            </w:tcBorders>
          </w:tcPr>
          <w:p w14:paraId="279BDDCD"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It indicates the type of NE to produce the 5GC UE level measurements.</w:t>
            </w:r>
          </w:p>
          <w:p w14:paraId="2198C609" w14:textId="77777777" w:rsidR="00632D01" w:rsidRPr="00632D01" w:rsidRDefault="00632D01" w:rsidP="00632D01">
            <w:pPr>
              <w:tabs>
                <w:tab w:val="center" w:pos="1333"/>
              </w:tabs>
              <w:autoSpaceDN w:val="0"/>
              <w:spacing w:after="0"/>
              <w:rPr>
                <w:rFonts w:ascii="Arial" w:eastAsia="Malgun Gothic" w:hAnsi="Arial" w:cs="Arial"/>
                <w:sz w:val="18"/>
                <w:szCs w:val="18"/>
              </w:rPr>
            </w:pPr>
          </w:p>
          <w:p w14:paraId="7CF20276" w14:textId="77777777" w:rsidR="00632D01" w:rsidRPr="00632D01" w:rsidRDefault="00632D01" w:rsidP="00632D01">
            <w:pPr>
              <w:keepNext/>
              <w:keepLines/>
              <w:autoSpaceDN w:val="0"/>
              <w:spacing w:after="0"/>
              <w:rPr>
                <w:rFonts w:ascii="Arial" w:hAnsi="Arial" w:cs="Arial"/>
                <w:iCs/>
                <w:sz w:val="18"/>
                <w:szCs w:val="18"/>
              </w:rPr>
            </w:pPr>
            <w:r w:rsidRPr="00632D01">
              <w:rPr>
                <w:rFonts w:ascii="Arial" w:hAnsi="Arial" w:cs="Arial"/>
                <w:sz w:val="18"/>
                <w:szCs w:val="18"/>
              </w:rPr>
              <w:t xml:space="preserve">allowedValues: </w:t>
            </w:r>
            <w:r w:rsidRPr="00632D01">
              <w:rPr>
                <w:rFonts w:ascii="Arial" w:hAnsi="Arial" w:cs="Arial"/>
                <w:sz w:val="18"/>
              </w:rP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6B5555BC"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type: String</w:t>
            </w:r>
          </w:p>
          <w:p w14:paraId="43C70AA7"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45F07E29"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3624CE66"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3D0F0149"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03B12C62" w14:textId="77777777" w:rsidR="00632D01" w:rsidRPr="00632D01" w:rsidRDefault="00632D01" w:rsidP="00632D01">
            <w:pPr>
              <w:keepNext/>
              <w:keepLines/>
              <w:autoSpaceDN w:val="0"/>
              <w:spacing w:after="0"/>
              <w:rPr>
                <w:rFonts w:ascii="Arial" w:eastAsia="Malgun Gothic" w:hAnsi="Arial"/>
                <w:sz w:val="18"/>
                <w:szCs w:val="18"/>
              </w:rPr>
            </w:pPr>
            <w:r w:rsidRPr="00632D01">
              <w:rPr>
                <w:rFonts w:ascii="Arial" w:eastAsia="Malgun Gothic" w:hAnsi="Arial" w:cs="Arial"/>
                <w:sz w:val="18"/>
                <w:szCs w:val="18"/>
              </w:rPr>
              <w:t>isNullable: False</w:t>
            </w:r>
          </w:p>
        </w:tc>
      </w:tr>
      <w:tr w:rsidR="00632D01" w:rsidRPr="00632D01" w14:paraId="763DDEE5"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0D16C9"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rPr>
              <w:t>mBSCommunicationServiceType</w:t>
            </w:r>
          </w:p>
        </w:tc>
        <w:tc>
          <w:tcPr>
            <w:tcW w:w="5245" w:type="dxa"/>
            <w:tcBorders>
              <w:top w:val="single" w:sz="4" w:space="0" w:color="auto"/>
              <w:left w:val="single" w:sz="4" w:space="0" w:color="auto"/>
              <w:bottom w:val="single" w:sz="4" w:space="0" w:color="auto"/>
              <w:right w:val="single" w:sz="4" w:space="0" w:color="auto"/>
            </w:tcBorders>
            <w:hideMark/>
          </w:tcPr>
          <w:p w14:paraId="6D2FDDFB" w14:textId="77777777" w:rsidR="00632D01" w:rsidRPr="00632D01" w:rsidRDefault="00632D01" w:rsidP="00632D01">
            <w:pPr>
              <w:keepLines/>
              <w:tabs>
                <w:tab w:val="decimal" w:pos="0"/>
              </w:tabs>
              <w:autoSpaceDN w:val="0"/>
              <w:spacing w:line="0" w:lineRule="atLeast"/>
              <w:rPr>
                <w:rFonts w:ascii="Arial" w:eastAsia="Malgun Gothic" w:hAnsi="Arial"/>
                <w:sz w:val="18"/>
                <w:szCs w:val="18"/>
              </w:rPr>
            </w:pPr>
            <w:r w:rsidRPr="00632D01">
              <w:rPr>
                <w:rFonts w:ascii="Arial" w:eastAsia="Malgun Gothic" w:hAnsi="Arial"/>
                <w:sz w:val="18"/>
                <w:szCs w:val="18"/>
              </w:rPr>
              <w:t>This IE indicates for which type of MBS communication service the QoE measurement configuration pertains to.</w:t>
            </w:r>
            <w:r w:rsidRPr="00632D01">
              <w:rPr>
                <w:rFonts w:ascii="Arial" w:eastAsia="Malgun Gothic" w:hAnsi="Arial" w:cs="Arial"/>
                <w:sz w:val="18"/>
                <w:szCs w:val="18"/>
              </w:rPr>
              <w:br/>
            </w:r>
            <w:r w:rsidRPr="00632D01">
              <w:rPr>
                <w:rFonts w:ascii="Arial" w:eastAsia="Malgun Gothic" w:hAnsi="Arial"/>
                <w:sz w:val="18"/>
                <w:szCs w:val="18"/>
              </w:rPr>
              <w:t>See the clause 4.5.1 of TS 28.405 [50] for additional details.</w:t>
            </w:r>
          </w:p>
          <w:p w14:paraId="6063D287" w14:textId="77777777" w:rsidR="00632D01" w:rsidRPr="00632D01" w:rsidRDefault="00632D01" w:rsidP="00632D01">
            <w:pPr>
              <w:tabs>
                <w:tab w:val="center" w:pos="1333"/>
              </w:tabs>
              <w:autoSpaceDN w:val="0"/>
              <w:spacing w:after="0"/>
              <w:rPr>
                <w:rFonts w:eastAsia="Malgun Gothic" w:cs="Arial"/>
              </w:rPr>
            </w:pPr>
            <w:r w:rsidRPr="00632D01">
              <w:rPr>
                <w:rFonts w:ascii="Arial" w:eastAsia="Malgun Gothic" w:hAnsi="Arial"/>
                <w:sz w:val="18"/>
                <w:szCs w:val="18"/>
              </w:rPr>
              <w:t>allowedValue: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7090780E"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type: ENUM</w:t>
            </w:r>
          </w:p>
          <w:p w14:paraId="715AAA5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1</w:t>
            </w:r>
          </w:p>
          <w:p w14:paraId="3E44E1BB"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N/A</w:t>
            </w:r>
          </w:p>
          <w:p w14:paraId="7394A9F5"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294912D8"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defaultValue: False</w:t>
            </w:r>
          </w:p>
          <w:p w14:paraId="73649F3D"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tc>
      </w:tr>
      <w:tr w:rsidR="00632D01" w:rsidRPr="00632D01" w14:paraId="09C1EE86"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9CDB39" w14:textId="77777777" w:rsidR="00632D01" w:rsidRPr="00632D01" w:rsidRDefault="00632D01" w:rsidP="00632D01">
            <w:pPr>
              <w:keepNext/>
              <w:keepLines/>
              <w:autoSpaceDN w:val="0"/>
              <w:spacing w:after="0"/>
              <w:rPr>
                <w:rFonts w:ascii="Arial" w:hAnsi="Arial" w:cs="Arial"/>
                <w:sz w:val="18"/>
              </w:rPr>
            </w:pPr>
            <w:r w:rsidRPr="00632D01">
              <w:rPr>
                <w:rFonts w:ascii="Courier New" w:hAnsi="Courier New" w:cs="Courier New"/>
                <w:sz w:val="18"/>
              </w:rPr>
              <w:t>month</w:t>
            </w:r>
          </w:p>
        </w:tc>
        <w:tc>
          <w:tcPr>
            <w:tcW w:w="5245" w:type="dxa"/>
            <w:tcBorders>
              <w:top w:val="single" w:sz="4" w:space="0" w:color="auto"/>
              <w:left w:val="single" w:sz="4" w:space="0" w:color="auto"/>
              <w:bottom w:val="single" w:sz="4" w:space="0" w:color="auto"/>
              <w:right w:val="single" w:sz="4" w:space="0" w:color="auto"/>
            </w:tcBorders>
          </w:tcPr>
          <w:p w14:paraId="2292E011"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It indicates the month in a year.</w:t>
            </w:r>
          </w:p>
          <w:p w14:paraId="77AAB527" w14:textId="77777777" w:rsidR="00632D01" w:rsidRPr="00632D01" w:rsidRDefault="00632D01" w:rsidP="00632D01">
            <w:pPr>
              <w:keepNext/>
              <w:keepLines/>
              <w:autoSpaceDN w:val="0"/>
              <w:spacing w:after="0"/>
              <w:rPr>
                <w:rFonts w:ascii="Arial" w:eastAsia="Malgun Gothic" w:hAnsi="Arial" w:cs="Arial"/>
                <w:sz w:val="18"/>
                <w:szCs w:val="18"/>
              </w:rPr>
            </w:pPr>
          </w:p>
          <w:p w14:paraId="6AF49639" w14:textId="77777777" w:rsidR="00632D01" w:rsidRPr="00632D01" w:rsidRDefault="00632D01" w:rsidP="00632D01">
            <w:pPr>
              <w:keepNext/>
              <w:keepLines/>
              <w:autoSpaceDN w:val="0"/>
              <w:spacing w:after="0"/>
              <w:rPr>
                <w:rFonts w:ascii="Arial" w:eastAsia="Malgun Gothic" w:hAnsi="Arial" w:cs="Arial"/>
                <w:sz w:val="18"/>
                <w:szCs w:val="18"/>
              </w:rPr>
            </w:pPr>
          </w:p>
          <w:p w14:paraId="4433E8B1"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allowedValues: 1, …, 12</w:t>
            </w:r>
          </w:p>
        </w:tc>
        <w:tc>
          <w:tcPr>
            <w:tcW w:w="1984" w:type="dxa"/>
            <w:tcBorders>
              <w:top w:val="single" w:sz="4" w:space="0" w:color="auto"/>
              <w:left w:val="single" w:sz="4" w:space="0" w:color="auto"/>
              <w:bottom w:val="single" w:sz="4" w:space="0" w:color="auto"/>
              <w:right w:val="single" w:sz="4" w:space="0" w:color="auto"/>
            </w:tcBorders>
            <w:hideMark/>
          </w:tcPr>
          <w:p w14:paraId="16729C0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type: </w:t>
            </w:r>
            <w:r w:rsidRPr="00632D01">
              <w:rPr>
                <w:rFonts w:ascii="Courier New" w:hAnsi="Courier New" w:cs="Courier New"/>
                <w:sz w:val="18"/>
                <w:lang w:eastAsia="zh-CN"/>
              </w:rPr>
              <w:t>DateMonth</w:t>
            </w:r>
          </w:p>
          <w:p w14:paraId="45D793B3"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7A4A22D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0927E375"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5A4DC676"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74C3773A"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tc>
      </w:tr>
      <w:tr w:rsidR="00632D01" w:rsidRPr="00632D01" w14:paraId="676F3BEF"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E8474B" w14:textId="77777777" w:rsidR="00632D01" w:rsidRPr="00632D01" w:rsidRDefault="00632D01" w:rsidP="00632D01">
            <w:pPr>
              <w:keepNext/>
              <w:keepLines/>
              <w:autoSpaceDN w:val="0"/>
              <w:spacing w:after="0"/>
              <w:rPr>
                <w:rFonts w:ascii="Courier New" w:hAnsi="Courier New" w:cs="Courier New"/>
                <w:sz w:val="18"/>
              </w:rPr>
            </w:pPr>
            <w:r w:rsidRPr="00632D01">
              <w:rPr>
                <w:rFonts w:ascii="Courier New" w:hAnsi="Courier New" w:cs="Courier New"/>
                <w:sz w:val="18"/>
                <w:lang w:eastAsia="zh-CN"/>
              </w:rPr>
              <w:t>monthDay</w:t>
            </w:r>
          </w:p>
        </w:tc>
        <w:tc>
          <w:tcPr>
            <w:tcW w:w="5245" w:type="dxa"/>
            <w:tcBorders>
              <w:top w:val="single" w:sz="4" w:space="0" w:color="auto"/>
              <w:left w:val="single" w:sz="4" w:space="0" w:color="auto"/>
              <w:bottom w:val="single" w:sz="4" w:space="0" w:color="auto"/>
              <w:right w:val="single" w:sz="4" w:space="0" w:color="auto"/>
            </w:tcBorders>
          </w:tcPr>
          <w:p w14:paraId="3D04066D"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rPr>
              <w:t>It indicates the day in a month.</w:t>
            </w:r>
          </w:p>
          <w:p w14:paraId="5E7758F0" w14:textId="77777777" w:rsidR="00632D01" w:rsidRPr="00632D01" w:rsidRDefault="00632D01" w:rsidP="00632D01">
            <w:pPr>
              <w:keepNext/>
              <w:keepLines/>
              <w:autoSpaceDN w:val="0"/>
              <w:spacing w:after="0"/>
              <w:rPr>
                <w:rFonts w:ascii="Arial" w:eastAsia="Malgun Gothic" w:hAnsi="Arial" w:cs="Arial"/>
                <w:sz w:val="18"/>
                <w:szCs w:val="18"/>
              </w:rPr>
            </w:pPr>
          </w:p>
          <w:p w14:paraId="239BEB1F" w14:textId="77777777" w:rsidR="00632D01" w:rsidRPr="00632D01" w:rsidRDefault="00632D01" w:rsidP="00632D01">
            <w:pPr>
              <w:keepNext/>
              <w:keepLines/>
              <w:autoSpaceDN w:val="0"/>
              <w:spacing w:after="0"/>
              <w:rPr>
                <w:rFonts w:ascii="Arial" w:hAnsi="Arial"/>
                <w:sz w:val="18"/>
              </w:rPr>
            </w:pPr>
            <w:r w:rsidRPr="00632D01">
              <w:rPr>
                <w:rFonts w:ascii="Arial" w:hAnsi="Arial" w:cs="Arial"/>
                <w:sz w:val="18"/>
              </w:rPr>
              <w:t>allowedValues: 1, …, 31</w:t>
            </w:r>
          </w:p>
        </w:tc>
        <w:tc>
          <w:tcPr>
            <w:tcW w:w="1984" w:type="dxa"/>
            <w:tcBorders>
              <w:top w:val="single" w:sz="4" w:space="0" w:color="auto"/>
              <w:left w:val="single" w:sz="4" w:space="0" w:color="auto"/>
              <w:bottom w:val="single" w:sz="4" w:space="0" w:color="auto"/>
              <w:right w:val="single" w:sz="4" w:space="0" w:color="auto"/>
            </w:tcBorders>
            <w:hideMark/>
          </w:tcPr>
          <w:p w14:paraId="2F97C85F"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type: </w:t>
            </w:r>
            <w:r w:rsidRPr="00632D01">
              <w:rPr>
                <w:rFonts w:ascii="Courier New" w:hAnsi="Courier New" w:cs="Courier New"/>
                <w:sz w:val="18"/>
                <w:lang w:eastAsia="zh-CN"/>
              </w:rPr>
              <w:t>DateMonthDay</w:t>
            </w:r>
          </w:p>
          <w:p w14:paraId="6CEEC29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multiplicity: 1</w:t>
            </w:r>
          </w:p>
          <w:p w14:paraId="1EAD2CFF"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isOrdered: N/A</w:t>
            </w:r>
          </w:p>
          <w:p w14:paraId="74A40761"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isUnique: N/A</w:t>
            </w:r>
          </w:p>
          <w:p w14:paraId="53BBFEC9" w14:textId="77777777" w:rsidR="00632D01" w:rsidRPr="00632D01" w:rsidRDefault="00632D01" w:rsidP="00632D01">
            <w:pPr>
              <w:autoSpaceDN w:val="0"/>
              <w:spacing w:after="0"/>
              <w:rPr>
                <w:rFonts w:ascii="Arial" w:eastAsia="Malgun Gothic" w:hAnsi="Arial" w:cs="Arial"/>
                <w:sz w:val="18"/>
                <w:szCs w:val="18"/>
              </w:rPr>
            </w:pPr>
            <w:r w:rsidRPr="00632D01">
              <w:rPr>
                <w:rFonts w:ascii="Arial" w:eastAsia="Malgun Gothic" w:hAnsi="Arial" w:cs="Arial"/>
                <w:sz w:val="18"/>
                <w:szCs w:val="18"/>
              </w:rPr>
              <w:t>defaultValue: None</w:t>
            </w:r>
          </w:p>
          <w:p w14:paraId="6E2A4A3F" w14:textId="77777777" w:rsidR="00632D01" w:rsidRPr="00632D01" w:rsidRDefault="00632D01" w:rsidP="00632D01">
            <w:pPr>
              <w:tabs>
                <w:tab w:val="center" w:pos="1333"/>
              </w:tabs>
              <w:autoSpaceDN w:val="0"/>
              <w:spacing w:after="0"/>
              <w:rPr>
                <w:rFonts w:ascii="Arial" w:eastAsia="Malgun Gothic" w:hAnsi="Arial" w:cs="Arial"/>
                <w:sz w:val="18"/>
                <w:szCs w:val="18"/>
              </w:rPr>
            </w:pPr>
            <w:r w:rsidRPr="00632D01">
              <w:rPr>
                <w:rFonts w:ascii="Arial" w:eastAsia="Malgun Gothic" w:hAnsi="Arial" w:cs="Arial"/>
                <w:sz w:val="18"/>
                <w:szCs w:val="18"/>
              </w:rPr>
              <w:t>isNullable: False</w:t>
            </w:r>
          </w:p>
        </w:tc>
      </w:tr>
      <w:tr w:rsidR="00632D01" w:rsidRPr="00632D01" w14:paraId="2FE5A88F" w14:textId="77777777" w:rsidTr="00632D01">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5B3324" w14:textId="77777777" w:rsidR="00632D01" w:rsidRPr="00632D01" w:rsidRDefault="00632D01" w:rsidP="00632D01">
            <w:pPr>
              <w:keepNext/>
              <w:keepLines/>
              <w:autoSpaceDN w:val="0"/>
              <w:spacing w:after="0"/>
              <w:rPr>
                <w:rFonts w:ascii="Courier New" w:hAnsi="Courier New" w:cs="Courier New"/>
                <w:sz w:val="18"/>
                <w:lang w:eastAsia="zh-CN"/>
              </w:rPr>
            </w:pPr>
            <w:r w:rsidRPr="00632D01">
              <w:rPr>
                <w:rFonts w:ascii="Courier New" w:hAnsi="Courier New" w:cs="Courier New"/>
                <w:sz w:val="18"/>
                <w:lang w:eastAsia="zh-CN"/>
              </w:rPr>
              <w:t>mNOnly</w:t>
            </w:r>
          </w:p>
        </w:tc>
        <w:tc>
          <w:tcPr>
            <w:tcW w:w="5245" w:type="dxa"/>
            <w:tcBorders>
              <w:top w:val="single" w:sz="4" w:space="0" w:color="auto"/>
              <w:left w:val="single" w:sz="4" w:space="0" w:color="auto"/>
              <w:bottom w:val="single" w:sz="4" w:space="0" w:color="auto"/>
              <w:right w:val="single" w:sz="4" w:space="0" w:color="auto"/>
            </w:tcBorders>
            <w:hideMark/>
          </w:tcPr>
          <w:p w14:paraId="12C5B476" w14:textId="77777777" w:rsidR="00632D01" w:rsidRPr="00632D01" w:rsidRDefault="00632D01" w:rsidP="00632D01">
            <w:pPr>
              <w:keepLines/>
              <w:tabs>
                <w:tab w:val="decimal" w:pos="0"/>
              </w:tabs>
              <w:autoSpaceDN w:val="0"/>
              <w:spacing w:line="0" w:lineRule="atLeast"/>
              <w:rPr>
                <w:rFonts w:ascii="Arial" w:eastAsia="Malgun Gothic" w:hAnsi="Arial"/>
                <w:sz w:val="18"/>
                <w:szCs w:val="18"/>
              </w:rPr>
            </w:pPr>
            <w:r w:rsidRPr="00632D01">
              <w:rPr>
                <w:rFonts w:ascii="Arial" w:eastAsia="Malgun Gothic" w:hAnsi="Arial"/>
                <w:sz w:val="18"/>
                <w:szCs w:val="18"/>
              </w:rPr>
              <w:t xml:space="preserve">This indicates whether the MDT configuration is for MN only or not. </w:t>
            </w:r>
          </w:p>
          <w:p w14:paraId="45A8D82D" w14:textId="77777777" w:rsidR="00632D01" w:rsidRPr="00632D01" w:rsidRDefault="00632D01" w:rsidP="00632D01">
            <w:pPr>
              <w:keepLines/>
              <w:tabs>
                <w:tab w:val="decimal" w:pos="0"/>
              </w:tabs>
              <w:autoSpaceDN w:val="0"/>
              <w:spacing w:line="0" w:lineRule="atLeast"/>
              <w:rPr>
                <w:rFonts w:eastAsia="Malgun Gothic" w:cs="Arial"/>
                <w:lang w:eastAsia="zh-CN"/>
              </w:rPr>
            </w:pPr>
            <w:r w:rsidRPr="00632D01">
              <w:rPr>
                <w:rFonts w:ascii="Arial" w:eastAsia="Malgun Gothic" w:hAnsi="Arial" w:cs="Arial"/>
                <w:sz w:val="18"/>
                <w:szCs w:val="18"/>
                <w:lang w:eastAsia="zh-CN"/>
              </w:rPr>
              <w:t>The value "FALSE" means the MDT configuration is for both MN and SN.</w:t>
            </w:r>
          </w:p>
          <w:p w14:paraId="797A10DC" w14:textId="77777777" w:rsidR="00632D01" w:rsidRPr="00632D01" w:rsidRDefault="00632D01" w:rsidP="00632D01">
            <w:pPr>
              <w:keepNext/>
              <w:keepLines/>
              <w:autoSpaceDN w:val="0"/>
              <w:spacing w:after="0"/>
              <w:rPr>
                <w:rFonts w:ascii="Arial" w:eastAsia="Malgun Gothic" w:hAnsi="Arial" w:cs="Arial"/>
                <w:sz w:val="18"/>
                <w:szCs w:val="18"/>
              </w:rPr>
            </w:pPr>
            <w:r w:rsidRPr="00632D01">
              <w:rPr>
                <w:rFonts w:ascii="Arial" w:eastAsia="Malgun Gothic" w:hAnsi="Arial" w:cs="Arial"/>
                <w:sz w:val="18"/>
                <w:szCs w:val="18"/>
                <w:lang w:eastAsia="zh-CN"/>
              </w:rPr>
              <w:t xml:space="preserve">The value “TRUE” means the </w:t>
            </w:r>
            <w:r w:rsidRPr="00632D01">
              <w:rPr>
                <w:rFonts w:ascii="Arial" w:eastAsia="Malgun Gothic" w:hAnsi="Arial"/>
                <w:sz w:val="18"/>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5AE5B1F2" w14:textId="77777777" w:rsidR="00632D01" w:rsidRPr="00632D01" w:rsidRDefault="00632D01" w:rsidP="00632D01">
            <w:pPr>
              <w:keepNext/>
              <w:keepLines/>
              <w:autoSpaceDN w:val="0"/>
              <w:spacing w:after="0"/>
              <w:rPr>
                <w:rFonts w:ascii="Arial" w:hAnsi="Arial"/>
                <w:sz w:val="18"/>
                <w:szCs w:val="18"/>
              </w:rPr>
            </w:pPr>
            <w:r w:rsidRPr="00632D01">
              <w:rPr>
                <w:rFonts w:ascii="Arial" w:hAnsi="Arial" w:cs="Arial"/>
                <w:sz w:val="18"/>
                <w:szCs w:val="18"/>
              </w:rPr>
              <w:t>type: Boolean</w:t>
            </w:r>
          </w:p>
          <w:p w14:paraId="38E86BA7"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multiplicity: 1</w:t>
            </w:r>
          </w:p>
          <w:p w14:paraId="4776BE3C"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isOrdered: N/A</w:t>
            </w:r>
          </w:p>
          <w:p w14:paraId="316CD219"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isUnique: N/A</w:t>
            </w:r>
          </w:p>
          <w:p w14:paraId="36C4DBCE"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 xml:space="preserve">defaultValue: FALSE </w:t>
            </w:r>
          </w:p>
          <w:p w14:paraId="393135B1" w14:textId="77777777" w:rsidR="00632D01" w:rsidRPr="00632D01" w:rsidRDefault="00632D01" w:rsidP="00632D01">
            <w:pPr>
              <w:keepNext/>
              <w:keepLines/>
              <w:autoSpaceDN w:val="0"/>
              <w:spacing w:after="0"/>
              <w:rPr>
                <w:rFonts w:ascii="Arial" w:hAnsi="Arial" w:cs="Arial"/>
                <w:sz w:val="18"/>
                <w:szCs w:val="18"/>
              </w:rPr>
            </w:pPr>
            <w:r w:rsidRPr="00632D01">
              <w:rPr>
                <w:rFonts w:ascii="Arial" w:hAnsi="Arial" w:cs="Arial"/>
                <w:sz w:val="18"/>
                <w:szCs w:val="18"/>
              </w:rPr>
              <w:t>isNullable: False</w:t>
            </w:r>
          </w:p>
        </w:tc>
      </w:tr>
      <w:tr w:rsidR="00A423D1" w:rsidRPr="00632D01" w14:paraId="42D1AF93" w14:textId="77777777" w:rsidTr="00632D01">
        <w:trPr>
          <w:gridBefore w:val="1"/>
          <w:gridAfter w:val="1"/>
          <w:wBefore w:w="32" w:type="dxa"/>
          <w:wAfter w:w="9" w:type="dxa"/>
          <w:cantSplit/>
          <w:jc w:val="center"/>
          <w:ins w:id="72" w:author="Mark Scott" w:date="2025-05-06T13:05:00Z"/>
        </w:trPr>
        <w:tc>
          <w:tcPr>
            <w:tcW w:w="2621" w:type="dxa"/>
            <w:tcBorders>
              <w:top w:val="single" w:sz="4" w:space="0" w:color="auto"/>
              <w:left w:val="single" w:sz="4" w:space="0" w:color="auto"/>
              <w:bottom w:val="single" w:sz="4" w:space="0" w:color="auto"/>
              <w:right w:val="single" w:sz="4" w:space="0" w:color="auto"/>
            </w:tcBorders>
          </w:tcPr>
          <w:p w14:paraId="46933ABE" w14:textId="0755246A" w:rsidR="00A423D1" w:rsidRPr="00632D01" w:rsidRDefault="00A423D1" w:rsidP="00632D01">
            <w:pPr>
              <w:keepNext/>
              <w:keepLines/>
              <w:autoSpaceDN w:val="0"/>
              <w:spacing w:after="0"/>
              <w:rPr>
                <w:ins w:id="73" w:author="Mark Scott" w:date="2025-05-06T13:05:00Z"/>
                <w:rFonts w:ascii="Courier New" w:hAnsi="Courier New" w:cs="Courier New"/>
                <w:sz w:val="18"/>
                <w:lang w:eastAsia="zh-CN"/>
              </w:rPr>
            </w:pPr>
            <w:ins w:id="74" w:author="Mark Scott" w:date="2025-05-06T13:05:00Z">
              <w:r>
                <w:rPr>
                  <w:rFonts w:ascii="Courier New" w:hAnsi="Courier New" w:cs="Courier New"/>
                  <w:sz w:val="18"/>
                  <w:lang w:eastAsia="zh-CN"/>
                </w:rPr>
                <w:t>nfInstanceId</w:t>
              </w:r>
            </w:ins>
          </w:p>
        </w:tc>
        <w:tc>
          <w:tcPr>
            <w:tcW w:w="5245" w:type="dxa"/>
            <w:tcBorders>
              <w:top w:val="single" w:sz="4" w:space="0" w:color="auto"/>
              <w:left w:val="single" w:sz="4" w:space="0" w:color="auto"/>
              <w:bottom w:val="single" w:sz="4" w:space="0" w:color="auto"/>
              <w:right w:val="single" w:sz="4" w:space="0" w:color="auto"/>
            </w:tcBorders>
          </w:tcPr>
          <w:p w14:paraId="0E137A4F" w14:textId="77777777" w:rsidR="00A423D1" w:rsidRDefault="00A423D1" w:rsidP="00A423D1">
            <w:pPr>
              <w:keepNext/>
              <w:keepLines/>
              <w:autoSpaceDN w:val="0"/>
              <w:spacing w:after="0"/>
              <w:rPr>
                <w:ins w:id="75" w:author="Mark Scott" w:date="2025-05-06T13:13:00Z"/>
                <w:rFonts w:ascii="Arial" w:eastAsia="Malgun Gothic" w:hAnsi="Arial" w:cs="Arial"/>
                <w:sz w:val="18"/>
                <w:szCs w:val="18"/>
              </w:rPr>
            </w:pPr>
            <w:ins w:id="76" w:author="Mark Scott" w:date="2025-05-06T13:05:00Z">
              <w:r>
                <w:rPr>
                  <w:rFonts w:ascii="Arial" w:eastAsia="Malgun Gothic" w:hAnsi="Arial" w:cs="Arial"/>
                  <w:sz w:val="18"/>
                  <w:szCs w:val="18"/>
                </w:rPr>
                <w:t>Unique identifier of the NF instance.</w:t>
              </w:r>
            </w:ins>
          </w:p>
          <w:p w14:paraId="3A1427FE" w14:textId="77777777" w:rsidR="00AA3FA9" w:rsidRDefault="00AA3FA9" w:rsidP="00A423D1">
            <w:pPr>
              <w:keepNext/>
              <w:keepLines/>
              <w:autoSpaceDN w:val="0"/>
              <w:spacing w:after="0"/>
              <w:rPr>
                <w:ins w:id="77" w:author="Mark Scott" w:date="2025-05-06T13:13:00Z"/>
                <w:rFonts w:ascii="Arial" w:eastAsia="Malgun Gothic" w:hAnsi="Arial" w:cs="Arial"/>
                <w:sz w:val="18"/>
                <w:szCs w:val="18"/>
              </w:rPr>
            </w:pPr>
          </w:p>
          <w:p w14:paraId="194159C7" w14:textId="19E09325" w:rsidR="00AA3FA9" w:rsidRPr="00632D01" w:rsidRDefault="00AA3FA9" w:rsidP="00A423D1">
            <w:pPr>
              <w:keepNext/>
              <w:keepLines/>
              <w:autoSpaceDN w:val="0"/>
              <w:spacing w:after="0"/>
              <w:rPr>
                <w:ins w:id="78" w:author="Mark Scott" w:date="2025-05-06T13:05:00Z"/>
                <w:rFonts w:ascii="Arial" w:eastAsia="Malgun Gothic" w:hAnsi="Arial"/>
                <w:sz w:val="18"/>
                <w:szCs w:val="18"/>
              </w:rPr>
            </w:pPr>
            <w:ins w:id="79" w:author="Mark Scott" w:date="2025-05-06T13:13:00Z">
              <w:r>
                <w:rPr>
                  <w:rFonts w:ascii="Arial" w:eastAsia="Malgun Gothic" w:hAnsi="Arial" w:cs="Arial"/>
                  <w:sz w:val="18"/>
                  <w:szCs w:val="18"/>
                </w:rPr>
                <w:t xml:space="preserve">Value is </w:t>
              </w:r>
            </w:ins>
            <w:ins w:id="80" w:author="Mark Scott" w:date="2025-05-07T08:58:00Z">
              <w:r w:rsidR="0045443D">
                <w:rPr>
                  <w:rFonts w:ascii="Arial" w:eastAsia="Malgun Gothic" w:hAnsi="Arial" w:cs="Arial"/>
                  <w:sz w:val="18"/>
                  <w:szCs w:val="18"/>
                </w:rPr>
                <w:t xml:space="preserve">as </w:t>
              </w:r>
            </w:ins>
            <w:ins w:id="81" w:author="Mark Scott" w:date="2025-05-06T13:13:00Z">
              <w:r>
                <w:rPr>
                  <w:rFonts w:ascii="Arial" w:eastAsia="Malgun Gothic" w:hAnsi="Arial" w:cs="Arial"/>
                  <w:sz w:val="18"/>
                  <w:szCs w:val="18"/>
                </w:rPr>
                <w:t>used in management data output</w:t>
              </w:r>
            </w:ins>
            <w:ins w:id="82" w:author="Mark Scott" w:date="2025-05-07T08:21:00Z">
              <w:r w:rsidR="00051ACC">
                <w:rPr>
                  <w:rFonts w:ascii="Arial" w:eastAsia="Malgun Gothic" w:hAnsi="Arial" w:cs="Arial"/>
                  <w:sz w:val="18"/>
                  <w:szCs w:val="18"/>
                </w:rPr>
                <w:t xml:space="preserve">, e.g. </w:t>
              </w:r>
            </w:ins>
            <w:ins w:id="83" w:author="Mark Scott" w:date="2025-05-06T13:13:00Z">
              <w:r>
                <w:rPr>
                  <w:rFonts w:ascii="Arial" w:eastAsia="Malgun Gothic" w:hAnsi="Arial" w:cs="Arial"/>
                  <w:sz w:val="18"/>
                  <w:szCs w:val="18"/>
                </w:rPr>
                <w:t>Trace</w:t>
              </w:r>
            </w:ins>
            <w:ins w:id="84" w:author="Mark Scott" w:date="2025-05-07T08:21:00Z">
              <w:r w:rsidR="00051ACC">
                <w:rPr>
                  <w:rFonts w:ascii="Arial" w:eastAsia="Malgun Gothic" w:hAnsi="Arial" w:cs="Arial"/>
                  <w:sz w:val="18"/>
                  <w:szCs w:val="18"/>
                </w:rPr>
                <w:t xml:space="preserve">, </w:t>
              </w:r>
            </w:ins>
            <w:ins w:id="85" w:author="Mark Scott" w:date="2025-05-06T13:13:00Z">
              <w:r>
                <w:rPr>
                  <w:rFonts w:ascii="Arial" w:eastAsia="Malgun Gothic" w:hAnsi="Arial" w:cs="Arial"/>
                  <w:sz w:val="18"/>
                  <w:szCs w:val="18"/>
                </w:rPr>
                <w:t xml:space="preserve">to </w:t>
              </w:r>
            </w:ins>
            <w:ins w:id="86" w:author="Mark Scott" w:date="2025-05-07T08:21:00Z">
              <w:r w:rsidR="005F268F">
                <w:rPr>
                  <w:rFonts w:ascii="Arial" w:eastAsia="Malgun Gothic" w:hAnsi="Arial" w:cs="Arial"/>
                  <w:sz w:val="18"/>
                  <w:szCs w:val="18"/>
                </w:rPr>
                <w:t xml:space="preserve">identify </w:t>
              </w:r>
            </w:ins>
            <w:ins w:id="87" w:author="Mark Scott" w:date="2025-05-06T13:13:00Z">
              <w:r>
                <w:rPr>
                  <w:rFonts w:ascii="Arial" w:eastAsia="Malgun Gothic" w:hAnsi="Arial" w:cs="Arial"/>
                  <w:sz w:val="18"/>
                  <w:szCs w:val="18"/>
                </w:rPr>
                <w:t xml:space="preserve">the NF instance which produced </w:t>
              </w:r>
            </w:ins>
            <w:ins w:id="88" w:author="Mark Scott" w:date="2025-05-07T08:58:00Z">
              <w:r w:rsidR="00DA4A55">
                <w:rPr>
                  <w:rFonts w:ascii="Arial" w:eastAsia="Malgun Gothic" w:hAnsi="Arial" w:cs="Arial"/>
                  <w:sz w:val="18"/>
                  <w:szCs w:val="18"/>
                </w:rPr>
                <w:t>the management data</w:t>
              </w:r>
            </w:ins>
            <w:ins w:id="89" w:author="Mark Scott" w:date="2025-05-06T13:13:00Z">
              <w:r>
                <w:rPr>
                  <w:rFonts w:ascii="Arial" w:eastAsia="Malgun Gothic" w:hAnsi="Arial" w:cs="Arial"/>
                  <w:sz w:val="18"/>
                  <w:szCs w:val="18"/>
                </w:rPr>
                <w:t>.</w:t>
              </w:r>
            </w:ins>
          </w:p>
        </w:tc>
        <w:tc>
          <w:tcPr>
            <w:tcW w:w="1984" w:type="dxa"/>
            <w:tcBorders>
              <w:top w:val="single" w:sz="4" w:space="0" w:color="auto"/>
              <w:left w:val="single" w:sz="4" w:space="0" w:color="auto"/>
              <w:bottom w:val="single" w:sz="4" w:space="0" w:color="auto"/>
              <w:right w:val="single" w:sz="4" w:space="0" w:color="auto"/>
            </w:tcBorders>
          </w:tcPr>
          <w:p w14:paraId="6354E046" w14:textId="11BEF005" w:rsidR="002A2EDE" w:rsidRPr="00632D01" w:rsidRDefault="002A2EDE" w:rsidP="002A2EDE">
            <w:pPr>
              <w:keepNext/>
              <w:keepLines/>
              <w:autoSpaceDN w:val="0"/>
              <w:spacing w:after="0"/>
              <w:rPr>
                <w:ins w:id="90" w:author="Mark Scott" w:date="2025-05-06T13:06:00Z"/>
                <w:rFonts w:ascii="Arial" w:eastAsia="Malgun Gothic" w:hAnsi="Arial" w:cs="Arial"/>
                <w:sz w:val="18"/>
                <w:szCs w:val="18"/>
              </w:rPr>
            </w:pPr>
            <w:ins w:id="91" w:author="Mark Scott" w:date="2025-05-06T13:06:00Z">
              <w:r w:rsidRPr="00632D01">
                <w:rPr>
                  <w:rFonts w:ascii="Arial" w:eastAsia="Malgun Gothic" w:hAnsi="Arial" w:cs="Arial"/>
                  <w:sz w:val="18"/>
                  <w:szCs w:val="18"/>
                </w:rPr>
                <w:t xml:space="preserve">type: </w:t>
              </w:r>
              <w:r>
                <w:rPr>
                  <w:rFonts w:ascii="Arial" w:eastAsia="Malgun Gothic" w:hAnsi="Arial" w:cs="Arial"/>
                  <w:sz w:val="18"/>
                  <w:szCs w:val="18"/>
                </w:rPr>
                <w:t>String</w:t>
              </w:r>
            </w:ins>
          </w:p>
          <w:p w14:paraId="4A2CBF23" w14:textId="77777777" w:rsidR="002A2EDE" w:rsidRPr="00632D01" w:rsidRDefault="002A2EDE" w:rsidP="002A2EDE">
            <w:pPr>
              <w:keepNext/>
              <w:keepLines/>
              <w:autoSpaceDN w:val="0"/>
              <w:spacing w:after="0"/>
              <w:rPr>
                <w:ins w:id="92" w:author="Mark Scott" w:date="2025-05-06T13:06:00Z"/>
                <w:rFonts w:ascii="Arial" w:eastAsia="Malgun Gothic" w:hAnsi="Arial" w:cs="Arial"/>
                <w:sz w:val="18"/>
                <w:szCs w:val="18"/>
              </w:rPr>
            </w:pPr>
            <w:ins w:id="93" w:author="Mark Scott" w:date="2025-05-06T13:06:00Z">
              <w:r w:rsidRPr="00632D01">
                <w:rPr>
                  <w:rFonts w:ascii="Arial" w:eastAsia="Malgun Gothic" w:hAnsi="Arial" w:cs="Arial"/>
                  <w:sz w:val="18"/>
                  <w:szCs w:val="18"/>
                </w:rPr>
                <w:t>multiplicity: 0..1</w:t>
              </w:r>
            </w:ins>
          </w:p>
          <w:p w14:paraId="31AD7629" w14:textId="77777777" w:rsidR="002A2EDE" w:rsidRPr="00632D01" w:rsidRDefault="002A2EDE" w:rsidP="002A2EDE">
            <w:pPr>
              <w:keepNext/>
              <w:keepLines/>
              <w:autoSpaceDN w:val="0"/>
              <w:spacing w:after="0"/>
              <w:rPr>
                <w:ins w:id="94" w:author="Mark Scott" w:date="2025-05-06T13:06:00Z"/>
                <w:rFonts w:ascii="Arial" w:eastAsia="Malgun Gothic" w:hAnsi="Arial" w:cs="Arial"/>
                <w:sz w:val="18"/>
                <w:szCs w:val="18"/>
              </w:rPr>
            </w:pPr>
            <w:ins w:id="95" w:author="Mark Scott" w:date="2025-05-06T13:06:00Z">
              <w:r w:rsidRPr="00632D01">
                <w:rPr>
                  <w:rFonts w:ascii="Arial" w:eastAsia="Malgun Gothic" w:hAnsi="Arial" w:cs="Arial"/>
                  <w:sz w:val="18"/>
                  <w:szCs w:val="18"/>
                </w:rPr>
                <w:t>isOrdered: N/A</w:t>
              </w:r>
            </w:ins>
          </w:p>
          <w:p w14:paraId="669AD191" w14:textId="77777777" w:rsidR="002A2EDE" w:rsidRPr="00632D01" w:rsidRDefault="002A2EDE" w:rsidP="002A2EDE">
            <w:pPr>
              <w:keepNext/>
              <w:keepLines/>
              <w:autoSpaceDN w:val="0"/>
              <w:spacing w:after="0"/>
              <w:rPr>
                <w:ins w:id="96" w:author="Mark Scott" w:date="2025-05-06T13:06:00Z"/>
                <w:rFonts w:ascii="Arial" w:eastAsia="Malgun Gothic" w:hAnsi="Arial" w:cs="Arial"/>
                <w:sz w:val="18"/>
                <w:szCs w:val="18"/>
              </w:rPr>
            </w:pPr>
            <w:ins w:id="97" w:author="Mark Scott" w:date="2025-05-06T13:06:00Z">
              <w:r w:rsidRPr="00632D01">
                <w:rPr>
                  <w:rFonts w:ascii="Arial" w:eastAsia="Malgun Gothic" w:hAnsi="Arial" w:cs="Arial"/>
                  <w:sz w:val="18"/>
                  <w:szCs w:val="18"/>
                </w:rPr>
                <w:t>isUnique: N/A</w:t>
              </w:r>
            </w:ins>
          </w:p>
          <w:p w14:paraId="5C669D3D" w14:textId="77777777" w:rsidR="002A2EDE" w:rsidRPr="00632D01" w:rsidRDefault="002A2EDE" w:rsidP="002A2EDE">
            <w:pPr>
              <w:keepNext/>
              <w:keepLines/>
              <w:autoSpaceDN w:val="0"/>
              <w:spacing w:after="0"/>
              <w:rPr>
                <w:ins w:id="98" w:author="Mark Scott" w:date="2025-05-06T13:06:00Z"/>
                <w:rFonts w:ascii="Arial" w:eastAsia="Malgun Gothic" w:hAnsi="Arial" w:cs="Arial"/>
                <w:sz w:val="18"/>
                <w:szCs w:val="18"/>
              </w:rPr>
            </w:pPr>
            <w:ins w:id="99" w:author="Mark Scott" w:date="2025-05-06T13:06:00Z">
              <w:r w:rsidRPr="00632D01">
                <w:rPr>
                  <w:rFonts w:ascii="Arial" w:eastAsia="Malgun Gothic" w:hAnsi="Arial" w:cs="Arial"/>
                  <w:sz w:val="18"/>
                  <w:szCs w:val="18"/>
                </w:rPr>
                <w:t>defaultValue: None</w:t>
              </w:r>
            </w:ins>
          </w:p>
          <w:p w14:paraId="7B1DD718" w14:textId="67AB06C6" w:rsidR="00A423D1" w:rsidRPr="00632D01" w:rsidRDefault="002A2EDE" w:rsidP="002A2EDE">
            <w:pPr>
              <w:keepNext/>
              <w:keepLines/>
              <w:autoSpaceDN w:val="0"/>
              <w:spacing w:after="0"/>
              <w:rPr>
                <w:ins w:id="100" w:author="Mark Scott" w:date="2025-05-06T13:05:00Z"/>
                <w:rFonts w:ascii="Arial" w:hAnsi="Arial" w:cs="Arial"/>
                <w:sz w:val="18"/>
                <w:szCs w:val="18"/>
              </w:rPr>
            </w:pPr>
            <w:ins w:id="101" w:author="Mark Scott" w:date="2025-05-06T13:06:00Z">
              <w:r w:rsidRPr="00632D01">
                <w:rPr>
                  <w:rFonts w:ascii="Arial" w:eastAsia="Malgun Gothic" w:hAnsi="Arial" w:cs="Arial"/>
                  <w:sz w:val="18"/>
                  <w:szCs w:val="18"/>
                </w:rPr>
                <w:t>isNullable: False</w:t>
              </w:r>
            </w:ins>
          </w:p>
        </w:tc>
      </w:tr>
      <w:tr w:rsidR="00632D01" w:rsidRPr="00632D01" w14:paraId="2176B104" w14:textId="77777777" w:rsidTr="00632D01">
        <w:trPr>
          <w:gridBefore w:val="1"/>
          <w:wBefore w:w="32" w:type="dxa"/>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188046F3" w14:textId="77777777" w:rsidR="00632D01" w:rsidRPr="00632D01" w:rsidRDefault="00632D01" w:rsidP="00632D01">
            <w:pPr>
              <w:keepNext/>
              <w:keepLines/>
              <w:autoSpaceDN w:val="0"/>
              <w:spacing w:after="0"/>
              <w:ind w:left="851" w:hanging="851"/>
              <w:rPr>
                <w:rFonts w:ascii="Arial" w:hAnsi="Arial" w:cs="Arial"/>
                <w:sz w:val="18"/>
              </w:rPr>
            </w:pPr>
            <w:r w:rsidRPr="00632D01">
              <w:rPr>
                <w:rFonts w:ascii="Arial" w:hAnsi="Arial" w:cs="Arial"/>
                <w:sz w:val="18"/>
              </w:rPr>
              <w:lastRenderedPageBreak/>
              <w:t>NOTE 1:</w:t>
            </w:r>
            <w:r w:rsidRPr="00632D01">
              <w:rPr>
                <w:rFonts w:ascii="Arial" w:hAnsi="Arial" w:cs="Arial"/>
                <w:sz w:val="18"/>
              </w:rPr>
              <w:tab/>
              <w:t>The value of this attribute is identical to that of the same attribute in clause 9.4.2 of ETSI GS NFV-IFA 008 [16].</w:t>
            </w:r>
          </w:p>
          <w:p w14:paraId="0C2E9952" w14:textId="77777777" w:rsidR="00632D01" w:rsidRPr="00632D01" w:rsidRDefault="00632D01" w:rsidP="00632D01">
            <w:pPr>
              <w:keepNext/>
              <w:keepLines/>
              <w:autoSpaceDN w:val="0"/>
              <w:spacing w:after="0"/>
              <w:ind w:left="851" w:hanging="851"/>
              <w:rPr>
                <w:rFonts w:ascii="Arial" w:hAnsi="Arial" w:cs="Arial"/>
                <w:sz w:val="18"/>
              </w:rPr>
            </w:pPr>
            <w:r w:rsidRPr="00632D01">
              <w:rPr>
                <w:rFonts w:ascii="Arial" w:hAnsi="Arial" w:cs="Arial"/>
                <w:sz w:val="18"/>
              </w:rPr>
              <w:t>NOTE 2:</w:t>
            </w:r>
            <w:r w:rsidRPr="00632D01">
              <w:rPr>
                <w:rFonts w:ascii="Arial" w:hAnsi="Arial" w:cs="Arial"/>
                <w:sz w:val="18"/>
              </w:rPr>
              <w:tab/>
              <w:t xml:space="preserve">The value of this attribute is identical to that of </w:t>
            </w:r>
            <w:r w:rsidRPr="00632D01">
              <w:rPr>
                <w:rFonts w:ascii="Arial" w:eastAsia="DengXian" w:hAnsi="Arial" w:cs="Arial"/>
                <w:sz w:val="18"/>
              </w:rPr>
              <w:t>the attribute isAutoscaleEnabled</w:t>
            </w:r>
            <w:r w:rsidRPr="00632D01">
              <w:rPr>
                <w:rFonts w:ascii="Arial" w:hAnsi="Arial" w:cs="Arial"/>
                <w:sz w:val="18"/>
              </w:rPr>
              <w:t xml:space="preserve"> included in vnfConfigurableProperty in clause 9.4.2 of ETSI GS NFV-IFA 008 [16].</w:t>
            </w:r>
          </w:p>
          <w:p w14:paraId="72BC8560" w14:textId="77777777" w:rsidR="00632D01" w:rsidRPr="00632D01" w:rsidRDefault="00632D01" w:rsidP="00632D01">
            <w:pPr>
              <w:keepNext/>
              <w:keepLines/>
              <w:autoSpaceDN w:val="0"/>
              <w:spacing w:after="0"/>
              <w:ind w:left="851" w:hanging="851"/>
              <w:rPr>
                <w:rFonts w:ascii="Arial" w:hAnsi="Arial" w:cs="Arial"/>
                <w:sz w:val="18"/>
              </w:rPr>
            </w:pPr>
            <w:r w:rsidRPr="00632D01">
              <w:rPr>
                <w:rFonts w:ascii="Arial" w:hAnsi="Arial" w:cs="Arial"/>
                <w:sz w:val="18"/>
              </w:rPr>
              <w:t>NOTE 3:</w:t>
            </w:r>
            <w:r w:rsidRPr="00632D01">
              <w:rPr>
                <w:rFonts w:ascii="Arial" w:hAnsi="Arial" w:cs="Arial"/>
                <w:sz w:val="18"/>
              </w:rPr>
              <w:tab/>
              <w:t>The presence of the attribute vnfParametersList, whose vnfInstanceId with a string length of zero, in createMO operation can trigger the instantiation of the related VNF/VNFC instances.</w:t>
            </w:r>
          </w:p>
          <w:p w14:paraId="4555A29E" w14:textId="77777777" w:rsidR="00632D01" w:rsidRPr="00632D01" w:rsidRDefault="00632D01" w:rsidP="00632D01">
            <w:pPr>
              <w:keepNext/>
              <w:keepLines/>
              <w:autoSpaceDN w:val="0"/>
              <w:spacing w:after="0"/>
              <w:ind w:left="851" w:hanging="851"/>
              <w:rPr>
                <w:rFonts w:ascii="Arial" w:hAnsi="Arial" w:cs="Arial"/>
                <w:sz w:val="18"/>
              </w:rPr>
            </w:pPr>
            <w:r w:rsidRPr="00632D01">
              <w:rPr>
                <w:rFonts w:ascii="Arial" w:hAnsi="Arial" w:cs="Arial"/>
                <w:sz w:val="18"/>
              </w:rPr>
              <w:t>NOTE 4:</w:t>
            </w:r>
            <w:r w:rsidRPr="00632D01">
              <w:rPr>
                <w:rFonts w:ascii="Arial" w:hAnsi="Arial" w:cs="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14C7339" w14:textId="77777777" w:rsidR="00632D01" w:rsidRPr="00632D01" w:rsidRDefault="00632D01" w:rsidP="00632D01">
            <w:pPr>
              <w:keepNext/>
              <w:keepLines/>
              <w:autoSpaceDN w:val="0"/>
              <w:spacing w:after="0"/>
              <w:ind w:left="851" w:hanging="851"/>
              <w:rPr>
                <w:rFonts w:ascii="Arial" w:hAnsi="Arial" w:cs="Arial"/>
                <w:sz w:val="18"/>
              </w:rPr>
            </w:pPr>
            <w:r w:rsidRPr="00632D01">
              <w:rPr>
                <w:rFonts w:ascii="Arial" w:hAnsi="Arial" w:cs="Arial"/>
                <w:sz w:val="18"/>
              </w:rPr>
              <w:t>NOTE 5:</w:t>
            </w:r>
            <w:r w:rsidRPr="00632D01">
              <w:rPr>
                <w:rFonts w:ascii="Arial" w:hAnsi="Arial" w:cs="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CED13CB" w14:textId="77777777" w:rsidR="00632D01" w:rsidRPr="00632D01" w:rsidRDefault="00632D01" w:rsidP="00632D01">
            <w:pPr>
              <w:keepNext/>
              <w:keepLines/>
              <w:autoSpaceDN w:val="0"/>
              <w:spacing w:after="0"/>
              <w:ind w:left="851" w:hanging="851"/>
              <w:rPr>
                <w:rFonts w:ascii="Arial" w:hAnsi="Arial" w:cs="Arial"/>
                <w:sz w:val="18"/>
              </w:rPr>
            </w:pPr>
            <w:r w:rsidRPr="00632D01">
              <w:rPr>
                <w:rFonts w:ascii="Arial" w:hAnsi="Arial" w:cs="Arial"/>
                <w:sz w:val="18"/>
              </w:rPr>
              <w:t>NOTE 6:</w:t>
            </w:r>
            <w:r w:rsidRPr="00632D01">
              <w:rPr>
                <w:rFonts w:ascii="Arial" w:hAnsi="Arial" w:cs="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E1D3487" w14:textId="77777777" w:rsidR="00632D01" w:rsidRPr="00632D01" w:rsidRDefault="00632D01" w:rsidP="00632D01">
            <w:pPr>
              <w:keepNext/>
              <w:keepLines/>
              <w:autoSpaceDN w:val="0"/>
              <w:spacing w:after="0"/>
              <w:ind w:left="851" w:hanging="851"/>
              <w:rPr>
                <w:rFonts w:ascii="Arial" w:hAnsi="Arial" w:cs="Arial"/>
                <w:sz w:val="18"/>
              </w:rPr>
            </w:pPr>
            <w:r w:rsidRPr="00632D01">
              <w:rPr>
                <w:rFonts w:ascii="Arial" w:hAnsi="Arial" w:cs="Arial"/>
                <w:sz w:val="18"/>
              </w:rPr>
              <w:t xml:space="preserve">NOTE 7: </w:t>
            </w:r>
            <w:r w:rsidRPr="00632D01">
              <w:rPr>
                <w:rFonts w:ascii="Arial" w:hAnsi="Arial" w:cs="Arial"/>
                <w:sz w:val="18"/>
              </w:rPr>
              <w:tab/>
              <w:t>The above values can be further extended by the implementations, as appropriate.</w:t>
            </w:r>
          </w:p>
          <w:p w14:paraId="21750612" w14:textId="77777777" w:rsidR="00632D01" w:rsidRPr="00632D01" w:rsidRDefault="00632D01" w:rsidP="00632D01">
            <w:pPr>
              <w:keepNext/>
              <w:keepLines/>
              <w:autoSpaceDN w:val="0"/>
              <w:spacing w:after="0"/>
              <w:ind w:left="851" w:hanging="851"/>
              <w:rPr>
                <w:rFonts w:ascii="Arial" w:hAnsi="Arial" w:cs="Arial"/>
                <w:sz w:val="18"/>
              </w:rPr>
            </w:pPr>
            <w:r w:rsidRPr="00632D01">
              <w:rPr>
                <w:rFonts w:ascii="Arial" w:hAnsi="Arial" w:cs="Arial"/>
                <w:sz w:val="18"/>
              </w:rPr>
              <w:t>NOTE 8:</w:t>
            </w:r>
            <w:r w:rsidRPr="00632D01">
              <w:rPr>
                <w:rFonts w:ascii="Arial" w:hAnsi="Arial" w:cs="Arial"/>
                <w:sz w:val="18"/>
              </w:rPr>
              <w:tab/>
              <w:t xml:space="preserve">The </w:t>
            </w:r>
            <w:r w:rsidRPr="00632D01">
              <w:rPr>
                <w:rFonts w:ascii="Courier New" w:hAnsi="Courier New" w:cs="Courier New"/>
                <w:sz w:val="18"/>
              </w:rPr>
              <w:t>ueCoreMeasGranularityPeriod</w:t>
            </w:r>
            <w:r w:rsidRPr="00632D01">
              <w:rPr>
                <w:rFonts w:ascii="Arial" w:hAnsi="Arial" w:cs="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1719D13" w14:textId="77777777" w:rsidR="00632D01" w:rsidRPr="00632D01" w:rsidRDefault="00632D01" w:rsidP="00632D01">
      <w:pPr>
        <w:autoSpaceDN w:val="0"/>
        <w:spacing w:after="0"/>
        <w:rPr>
          <w:rFonts w:eastAsia="Malgun Gothic"/>
        </w:rPr>
      </w:pPr>
    </w:p>
    <w:p w14:paraId="5EA3CBB3" w14:textId="77777777" w:rsidR="00632D01" w:rsidRPr="00632D01" w:rsidRDefault="00632D01" w:rsidP="00632D01">
      <w:pPr>
        <w:keepNext/>
        <w:keepLines/>
        <w:autoSpaceDN w:val="0"/>
        <w:spacing w:before="120"/>
        <w:ind w:left="1134" w:hanging="1134"/>
        <w:outlineLvl w:val="2"/>
        <w:rPr>
          <w:rFonts w:ascii="Arial" w:eastAsia="Malgun Gothic" w:hAnsi="Arial"/>
          <w:sz w:val="28"/>
        </w:rPr>
      </w:pPr>
      <w:bookmarkStart w:id="102" w:name="_CR4_4_2"/>
      <w:bookmarkStart w:id="103" w:name="_Toc193454452"/>
      <w:bookmarkStart w:id="104" w:name="_Toc51754704"/>
      <w:bookmarkStart w:id="105" w:name="_Toc45272706"/>
      <w:bookmarkStart w:id="106" w:name="_Toc44516391"/>
      <w:bookmarkStart w:id="107" w:name="_Toc36025284"/>
      <w:bookmarkStart w:id="108" w:name="_Toc27479749"/>
      <w:bookmarkStart w:id="109" w:name="_Toc20150486"/>
      <w:bookmarkEnd w:id="102"/>
      <w:r w:rsidRPr="00632D01">
        <w:rPr>
          <w:rFonts w:ascii="Arial" w:eastAsia="Malgun Gothic" w:hAnsi="Arial"/>
          <w:sz w:val="28"/>
        </w:rPr>
        <w:t>4.4.2</w:t>
      </w:r>
      <w:r w:rsidRPr="00632D01">
        <w:rPr>
          <w:rFonts w:ascii="Arial" w:eastAsia="Malgun Gothic" w:hAnsi="Arial"/>
          <w:sz w:val="28"/>
        </w:rPr>
        <w:tab/>
        <w:t>Constraints</w:t>
      </w:r>
      <w:bookmarkEnd w:id="103"/>
      <w:bookmarkEnd w:id="104"/>
      <w:bookmarkEnd w:id="105"/>
      <w:bookmarkEnd w:id="106"/>
      <w:bookmarkEnd w:id="107"/>
      <w:bookmarkEnd w:id="108"/>
      <w:bookmarkEnd w:id="109"/>
    </w:p>
    <w:p w14:paraId="4CCA7E26" w14:textId="77777777" w:rsidR="00632D01" w:rsidRPr="00632D01" w:rsidRDefault="00632D01" w:rsidP="00632D01">
      <w:pPr>
        <w:autoSpaceDN w:val="0"/>
        <w:rPr>
          <w:rFonts w:eastAsia="Malgun Gothic"/>
        </w:rPr>
      </w:pPr>
      <w:r w:rsidRPr="00632D01">
        <w:rPr>
          <w:rFonts w:eastAsia="Malgun Gothic"/>
        </w:rPr>
        <w:t>None</w:t>
      </w:r>
    </w:p>
    <w:p w14:paraId="4A8DA99E" w14:textId="77777777" w:rsidR="00632D01" w:rsidRDefault="00632D01">
      <w:pPr>
        <w:rPr>
          <w:noProof/>
        </w:rPr>
      </w:pPr>
    </w:p>
    <w:sectPr w:rsidR="00632D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8D5C4" w14:textId="77777777" w:rsidR="00744FA4" w:rsidRDefault="00744FA4">
      <w:r>
        <w:separator/>
      </w:r>
    </w:p>
  </w:endnote>
  <w:endnote w:type="continuationSeparator" w:id="0">
    <w:p w14:paraId="47EA4FCD" w14:textId="77777777" w:rsidR="00744FA4" w:rsidRDefault="0074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F367E" w14:textId="77777777" w:rsidR="00744FA4" w:rsidRDefault="00744FA4">
      <w:r>
        <w:separator/>
      </w:r>
    </w:p>
  </w:footnote>
  <w:footnote w:type="continuationSeparator" w:id="0">
    <w:p w14:paraId="38F6B3CD" w14:textId="77777777" w:rsidR="00744FA4" w:rsidRDefault="00744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9864F" w14:textId="77777777" w:rsidR="00E20FD8" w:rsidRDefault="00E20FD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722899639">
    <w:abstractNumId w:val="2"/>
    <w:lvlOverride w:ilvl="0">
      <w:startOverride w:val="1"/>
    </w:lvlOverride>
  </w:num>
  <w:num w:numId="2" w16cid:durableId="816260254">
    <w:abstractNumId w:val="1"/>
    <w:lvlOverride w:ilvl="0">
      <w:startOverride w:val="1"/>
    </w:lvlOverride>
  </w:num>
  <w:num w:numId="3" w16cid:durableId="1027290364">
    <w:abstractNumId w:val="0"/>
    <w:lvlOverride w:ilvl="0">
      <w:startOverride w:val="1"/>
    </w:lvlOverride>
  </w:num>
  <w:num w:numId="4" w16cid:durableId="91482251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 w16cid:durableId="1562132728">
    <w:abstractNumId w:val="4"/>
    <w:lvlOverride w:ilvl="0">
      <w:startOverride w:val="1"/>
    </w:lvlOverride>
  </w:num>
  <w:num w:numId="6" w16cid:durableId="28778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9131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1753717">
    <w:abstractNumId w:val="11"/>
    <w:lvlOverride w:ilvl="0">
      <w:startOverride w:val="1"/>
    </w:lvlOverride>
  </w:num>
  <w:num w:numId="9" w16cid:durableId="216934228">
    <w:abstractNumId w:val="9"/>
    <w:lvlOverride w:ilvl="0">
      <w:startOverride w:val="1"/>
    </w:lvlOverride>
  </w:num>
  <w:num w:numId="10" w16cid:durableId="734165962">
    <w:abstractNumId w:val="5"/>
  </w:num>
  <w:num w:numId="11" w16cid:durableId="494036446">
    <w:abstractNumId w:val="6"/>
  </w:num>
  <w:num w:numId="12" w16cid:durableId="1968537362">
    <w:abstractNumId w:val="13"/>
  </w:num>
  <w:num w:numId="13" w16cid:durableId="3082170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79575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122467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2605"/>
    <w:rsid w:val="00051ACC"/>
    <w:rsid w:val="00070E09"/>
    <w:rsid w:val="00076856"/>
    <w:rsid w:val="00080857"/>
    <w:rsid w:val="00093A9F"/>
    <w:rsid w:val="000A6394"/>
    <w:rsid w:val="000B7FED"/>
    <w:rsid w:val="000C038A"/>
    <w:rsid w:val="000C6598"/>
    <w:rsid w:val="000D44B3"/>
    <w:rsid w:val="000F1FAC"/>
    <w:rsid w:val="000F2E79"/>
    <w:rsid w:val="000F38A7"/>
    <w:rsid w:val="000F4C28"/>
    <w:rsid w:val="001003CA"/>
    <w:rsid w:val="001140F2"/>
    <w:rsid w:val="00145D43"/>
    <w:rsid w:val="001765A9"/>
    <w:rsid w:val="00192C46"/>
    <w:rsid w:val="001A08B3"/>
    <w:rsid w:val="001A138B"/>
    <w:rsid w:val="001A7B60"/>
    <w:rsid w:val="001B09D9"/>
    <w:rsid w:val="001B52F0"/>
    <w:rsid w:val="001B7A65"/>
    <w:rsid w:val="001E41F3"/>
    <w:rsid w:val="00211EDC"/>
    <w:rsid w:val="00213E16"/>
    <w:rsid w:val="00237612"/>
    <w:rsid w:val="0026004D"/>
    <w:rsid w:val="002640DD"/>
    <w:rsid w:val="00275D12"/>
    <w:rsid w:val="002771FF"/>
    <w:rsid w:val="00284FEB"/>
    <w:rsid w:val="002860C4"/>
    <w:rsid w:val="002A2EDE"/>
    <w:rsid w:val="002B5741"/>
    <w:rsid w:val="002C3C25"/>
    <w:rsid w:val="002C7CBE"/>
    <w:rsid w:val="002E472E"/>
    <w:rsid w:val="00305409"/>
    <w:rsid w:val="003356AF"/>
    <w:rsid w:val="003408EB"/>
    <w:rsid w:val="00356C3E"/>
    <w:rsid w:val="003609EF"/>
    <w:rsid w:val="0036231A"/>
    <w:rsid w:val="00374ADF"/>
    <w:rsid w:val="00374DD4"/>
    <w:rsid w:val="003C5E08"/>
    <w:rsid w:val="003E1A36"/>
    <w:rsid w:val="003E6EB8"/>
    <w:rsid w:val="00406ED5"/>
    <w:rsid w:val="00410371"/>
    <w:rsid w:val="00412B25"/>
    <w:rsid w:val="004242F1"/>
    <w:rsid w:val="00440E94"/>
    <w:rsid w:val="0045443D"/>
    <w:rsid w:val="0047672D"/>
    <w:rsid w:val="00484C29"/>
    <w:rsid w:val="004B75B7"/>
    <w:rsid w:val="005065D5"/>
    <w:rsid w:val="005141D9"/>
    <w:rsid w:val="0051580D"/>
    <w:rsid w:val="00542BA4"/>
    <w:rsid w:val="00547111"/>
    <w:rsid w:val="005516D8"/>
    <w:rsid w:val="00580188"/>
    <w:rsid w:val="00587565"/>
    <w:rsid w:val="00592D74"/>
    <w:rsid w:val="005B2C11"/>
    <w:rsid w:val="005E2C44"/>
    <w:rsid w:val="005F268F"/>
    <w:rsid w:val="00621188"/>
    <w:rsid w:val="00624BDC"/>
    <w:rsid w:val="006257ED"/>
    <w:rsid w:val="00630609"/>
    <w:rsid w:val="00632D01"/>
    <w:rsid w:val="00653DE4"/>
    <w:rsid w:val="006613E4"/>
    <w:rsid w:val="00665C47"/>
    <w:rsid w:val="00666BE4"/>
    <w:rsid w:val="00693766"/>
    <w:rsid w:val="00695808"/>
    <w:rsid w:val="00696E86"/>
    <w:rsid w:val="006B3C06"/>
    <w:rsid w:val="006B46FB"/>
    <w:rsid w:val="006D00A9"/>
    <w:rsid w:val="006D0DD9"/>
    <w:rsid w:val="006D3174"/>
    <w:rsid w:val="006D5BAF"/>
    <w:rsid w:val="006E21FB"/>
    <w:rsid w:val="007122C0"/>
    <w:rsid w:val="00733070"/>
    <w:rsid w:val="0073702C"/>
    <w:rsid w:val="00744FA4"/>
    <w:rsid w:val="00757806"/>
    <w:rsid w:val="00792342"/>
    <w:rsid w:val="007977A8"/>
    <w:rsid w:val="007B512A"/>
    <w:rsid w:val="007C2097"/>
    <w:rsid w:val="007D6A07"/>
    <w:rsid w:val="007F4A3B"/>
    <w:rsid w:val="007F5DA8"/>
    <w:rsid w:val="007F7259"/>
    <w:rsid w:val="008040A8"/>
    <w:rsid w:val="008227DB"/>
    <w:rsid w:val="00823CA1"/>
    <w:rsid w:val="008279FA"/>
    <w:rsid w:val="00842E09"/>
    <w:rsid w:val="0084751C"/>
    <w:rsid w:val="008626E7"/>
    <w:rsid w:val="00870EE7"/>
    <w:rsid w:val="008863B9"/>
    <w:rsid w:val="00894B97"/>
    <w:rsid w:val="008A45A6"/>
    <w:rsid w:val="008D3CCC"/>
    <w:rsid w:val="008E0CBB"/>
    <w:rsid w:val="008F08DD"/>
    <w:rsid w:val="008F3789"/>
    <w:rsid w:val="008F686C"/>
    <w:rsid w:val="009148DE"/>
    <w:rsid w:val="00941E30"/>
    <w:rsid w:val="009531B0"/>
    <w:rsid w:val="009628B5"/>
    <w:rsid w:val="009741B3"/>
    <w:rsid w:val="009777D9"/>
    <w:rsid w:val="00991B88"/>
    <w:rsid w:val="0099498E"/>
    <w:rsid w:val="009A0C9C"/>
    <w:rsid w:val="009A5753"/>
    <w:rsid w:val="009A579D"/>
    <w:rsid w:val="009C647C"/>
    <w:rsid w:val="009E3297"/>
    <w:rsid w:val="009F4A8C"/>
    <w:rsid w:val="009F734F"/>
    <w:rsid w:val="00A02FE4"/>
    <w:rsid w:val="00A143E7"/>
    <w:rsid w:val="00A246B6"/>
    <w:rsid w:val="00A328ED"/>
    <w:rsid w:val="00A423D1"/>
    <w:rsid w:val="00A47E70"/>
    <w:rsid w:val="00A50CF0"/>
    <w:rsid w:val="00A75246"/>
    <w:rsid w:val="00A7671C"/>
    <w:rsid w:val="00A87C26"/>
    <w:rsid w:val="00AA2CBC"/>
    <w:rsid w:val="00AA3FA9"/>
    <w:rsid w:val="00AC466C"/>
    <w:rsid w:val="00AC5820"/>
    <w:rsid w:val="00AD1CD8"/>
    <w:rsid w:val="00AD3A35"/>
    <w:rsid w:val="00B10BFE"/>
    <w:rsid w:val="00B11F4F"/>
    <w:rsid w:val="00B258BB"/>
    <w:rsid w:val="00B35E98"/>
    <w:rsid w:val="00B67B97"/>
    <w:rsid w:val="00B968C8"/>
    <w:rsid w:val="00B96EE6"/>
    <w:rsid w:val="00BA3EC5"/>
    <w:rsid w:val="00BA51D9"/>
    <w:rsid w:val="00BB435C"/>
    <w:rsid w:val="00BB5DFC"/>
    <w:rsid w:val="00BD279D"/>
    <w:rsid w:val="00BD4622"/>
    <w:rsid w:val="00BD6BB8"/>
    <w:rsid w:val="00BF3FF6"/>
    <w:rsid w:val="00C66BA2"/>
    <w:rsid w:val="00C72AEC"/>
    <w:rsid w:val="00C870F6"/>
    <w:rsid w:val="00C94883"/>
    <w:rsid w:val="00C95985"/>
    <w:rsid w:val="00CB2381"/>
    <w:rsid w:val="00CC5026"/>
    <w:rsid w:val="00CC68D0"/>
    <w:rsid w:val="00D03F9A"/>
    <w:rsid w:val="00D057EE"/>
    <w:rsid w:val="00D06D51"/>
    <w:rsid w:val="00D24991"/>
    <w:rsid w:val="00D40331"/>
    <w:rsid w:val="00D50255"/>
    <w:rsid w:val="00D66520"/>
    <w:rsid w:val="00D669A3"/>
    <w:rsid w:val="00D84AE9"/>
    <w:rsid w:val="00D9124E"/>
    <w:rsid w:val="00DA2CA4"/>
    <w:rsid w:val="00DA4A55"/>
    <w:rsid w:val="00DD4660"/>
    <w:rsid w:val="00DD5ED5"/>
    <w:rsid w:val="00DE34CF"/>
    <w:rsid w:val="00E13F3D"/>
    <w:rsid w:val="00E20822"/>
    <w:rsid w:val="00E20FD8"/>
    <w:rsid w:val="00E30227"/>
    <w:rsid w:val="00E34898"/>
    <w:rsid w:val="00E35E49"/>
    <w:rsid w:val="00E37524"/>
    <w:rsid w:val="00E80ED8"/>
    <w:rsid w:val="00E83539"/>
    <w:rsid w:val="00EA30AB"/>
    <w:rsid w:val="00EB0084"/>
    <w:rsid w:val="00EB09B7"/>
    <w:rsid w:val="00EE2AB1"/>
    <w:rsid w:val="00EE7D7C"/>
    <w:rsid w:val="00EE7EB7"/>
    <w:rsid w:val="00F02DE3"/>
    <w:rsid w:val="00F07DD9"/>
    <w:rsid w:val="00F25D98"/>
    <w:rsid w:val="00F300FB"/>
    <w:rsid w:val="00F36F99"/>
    <w:rsid w:val="00F40C46"/>
    <w:rsid w:val="00F75801"/>
    <w:rsid w:val="00F81DD6"/>
    <w:rsid w:val="00FA4549"/>
    <w:rsid w:val="00FB6386"/>
    <w:rsid w:val="00FF55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styleId="UnresolvedMention">
    <w:name w:val="Unresolved Mention"/>
    <w:basedOn w:val="DefaultParagraphFont"/>
    <w:uiPriority w:val="99"/>
    <w:semiHidden/>
    <w:unhideWhenUsed/>
    <w:rsid w:val="00E83539"/>
    <w:rPr>
      <w:color w:val="605E5C"/>
      <w:shd w:val="clear" w:color="auto" w:fill="E1DFDD"/>
    </w:rPr>
  </w:style>
  <w:style w:type="paragraph" w:styleId="Revision">
    <w:name w:val="Revision"/>
    <w:hidden/>
    <w:uiPriority w:val="99"/>
    <w:semiHidden/>
    <w:rsid w:val="0099498E"/>
    <w:rPr>
      <w:rFonts w:ascii="Times New Roman" w:hAnsi="Times New Roman"/>
      <w:lang w:val="en-GB" w:eastAsia="en-US"/>
    </w:rPr>
  </w:style>
  <w:style w:type="numbering" w:customStyle="1" w:styleId="NoList1">
    <w:name w:val="No List1"/>
    <w:next w:val="NoList"/>
    <w:uiPriority w:val="99"/>
    <w:semiHidden/>
    <w:unhideWhenUsed/>
    <w:rsid w:val="00632D01"/>
  </w:style>
  <w:style w:type="character" w:customStyle="1" w:styleId="Heading1Char">
    <w:name w:val="Heading 1 Char"/>
    <w:basedOn w:val="DefaultParagraphFont"/>
    <w:link w:val="Heading1"/>
    <w:rsid w:val="00632D01"/>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32D01"/>
    <w:rPr>
      <w:rFonts w:ascii="Arial" w:hAnsi="Arial"/>
      <w:sz w:val="32"/>
      <w:lang w:val="en-GB" w:eastAsia="en-US"/>
    </w:rPr>
  </w:style>
  <w:style w:type="character" w:customStyle="1" w:styleId="Heading3Char">
    <w:name w:val="Heading 3 Char"/>
    <w:aliases w:val="h3 Char"/>
    <w:basedOn w:val="DefaultParagraphFont"/>
    <w:link w:val="Heading3"/>
    <w:rsid w:val="00632D01"/>
    <w:rPr>
      <w:rFonts w:ascii="Arial" w:hAnsi="Arial"/>
      <w:sz w:val="28"/>
      <w:lang w:val="en-GB" w:eastAsia="en-US"/>
    </w:rPr>
  </w:style>
  <w:style w:type="character" w:customStyle="1" w:styleId="Heading4Char">
    <w:name w:val="Heading 4 Char"/>
    <w:basedOn w:val="DefaultParagraphFont"/>
    <w:link w:val="Heading4"/>
    <w:qFormat/>
    <w:rsid w:val="00632D01"/>
    <w:rPr>
      <w:rFonts w:ascii="Arial" w:hAnsi="Arial"/>
      <w:sz w:val="24"/>
      <w:lang w:val="en-GB" w:eastAsia="en-US"/>
    </w:rPr>
  </w:style>
  <w:style w:type="character" w:customStyle="1" w:styleId="Heading5Char">
    <w:name w:val="Heading 5 Char"/>
    <w:basedOn w:val="DefaultParagraphFont"/>
    <w:link w:val="Heading5"/>
    <w:rsid w:val="00632D01"/>
    <w:rPr>
      <w:rFonts w:ascii="Arial" w:hAnsi="Arial"/>
      <w:sz w:val="22"/>
      <w:lang w:val="en-GB" w:eastAsia="en-US"/>
    </w:rPr>
  </w:style>
  <w:style w:type="character" w:customStyle="1" w:styleId="Heading6Char">
    <w:name w:val="Heading 6 Char"/>
    <w:basedOn w:val="DefaultParagraphFont"/>
    <w:link w:val="Heading6"/>
    <w:rsid w:val="00632D01"/>
    <w:rPr>
      <w:rFonts w:ascii="Arial" w:hAnsi="Arial"/>
      <w:lang w:val="en-GB" w:eastAsia="en-US"/>
    </w:rPr>
  </w:style>
  <w:style w:type="character" w:customStyle="1" w:styleId="Heading7Char">
    <w:name w:val="Heading 7 Char"/>
    <w:basedOn w:val="DefaultParagraphFont"/>
    <w:link w:val="Heading7"/>
    <w:rsid w:val="00632D01"/>
    <w:rPr>
      <w:rFonts w:ascii="Arial" w:hAnsi="Arial"/>
      <w:lang w:val="en-GB" w:eastAsia="en-US"/>
    </w:rPr>
  </w:style>
  <w:style w:type="character" w:customStyle="1" w:styleId="Heading8Char">
    <w:name w:val="Heading 8 Char"/>
    <w:basedOn w:val="DefaultParagraphFont"/>
    <w:link w:val="Heading8"/>
    <w:rsid w:val="00632D01"/>
    <w:rPr>
      <w:rFonts w:ascii="Arial" w:hAnsi="Arial"/>
      <w:sz w:val="36"/>
      <w:lang w:val="en-GB" w:eastAsia="en-US"/>
    </w:rPr>
  </w:style>
  <w:style w:type="character" w:customStyle="1" w:styleId="Heading9Char">
    <w:name w:val="Heading 9 Char"/>
    <w:basedOn w:val="DefaultParagraphFont"/>
    <w:link w:val="Heading9"/>
    <w:rsid w:val="00632D01"/>
    <w:rPr>
      <w:rFonts w:ascii="Arial" w:hAnsi="Arial"/>
      <w:sz w:val="36"/>
      <w:lang w:val="en-GB" w:eastAsia="en-US"/>
    </w:rPr>
  </w:style>
  <w:style w:type="paragraph" w:styleId="HTMLAddress">
    <w:name w:val="HTML Address"/>
    <w:basedOn w:val="Normal"/>
    <w:link w:val="HTMLAddressChar"/>
    <w:semiHidden/>
    <w:unhideWhenUsed/>
    <w:rsid w:val="00632D01"/>
    <w:pPr>
      <w:autoSpaceDN w:val="0"/>
      <w:spacing w:after="0"/>
    </w:pPr>
    <w:rPr>
      <w:rFonts w:eastAsia="Malgun Gothic"/>
      <w:i/>
      <w:iCs/>
    </w:rPr>
  </w:style>
  <w:style w:type="character" w:customStyle="1" w:styleId="HTMLAddressChar">
    <w:name w:val="HTML Address Char"/>
    <w:basedOn w:val="DefaultParagraphFont"/>
    <w:link w:val="HTMLAddress"/>
    <w:semiHidden/>
    <w:rsid w:val="00632D01"/>
    <w:rPr>
      <w:rFonts w:ascii="Times New Roman" w:eastAsia="Malgun Gothic" w:hAnsi="Times New Roman"/>
      <w:i/>
      <w:iCs/>
      <w:lang w:val="en-GB" w:eastAsia="en-US"/>
    </w:rPr>
  </w:style>
  <w:style w:type="character" w:styleId="Emphasis">
    <w:name w:val="Emphasis"/>
    <w:qFormat/>
    <w:rsid w:val="00632D01"/>
    <w:rPr>
      <w:i/>
      <w:iCs w:val="0"/>
    </w:rPr>
  </w:style>
  <w:style w:type="character" w:customStyle="1" w:styleId="Heading2Char1">
    <w:name w:val="Heading 2 Char1"/>
    <w:aliases w:val="H2 Char1,h2 Char1,2nd level Char1,†berschrift 2 Char1,õberschrift 2 Char1,UNDERRUBRIK 1-2 Char1"/>
    <w:basedOn w:val="DefaultParagraphFont"/>
    <w:semiHidden/>
    <w:rsid w:val="00632D01"/>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632D01"/>
    <w:rPr>
      <w:rFonts w:ascii="Calibri" w:eastAsia="Malgun Gothic" w:hAnsi="Calibri" w:cs="Times New Roman"/>
      <w:color w:val="2F5496"/>
      <w:sz w:val="28"/>
      <w:szCs w:val="28"/>
      <w:lang w:val="en-GB" w:eastAsia="en-US"/>
    </w:rPr>
  </w:style>
  <w:style w:type="paragraph" w:styleId="HTMLPreformatted">
    <w:name w:val="HTML Preformatted"/>
    <w:basedOn w:val="Normal"/>
    <w:link w:val="HTMLPreformattedChar"/>
    <w:semiHidden/>
    <w:unhideWhenUsed/>
    <w:rsid w:val="00632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pPr>
    <w:rPr>
      <w:rFonts w:ascii="Consolas" w:eastAsia="Malgun Gothic" w:hAnsi="Consolas"/>
    </w:rPr>
  </w:style>
  <w:style w:type="character" w:customStyle="1" w:styleId="HTMLPreformattedChar">
    <w:name w:val="HTML Preformatted Char"/>
    <w:basedOn w:val="DefaultParagraphFont"/>
    <w:link w:val="HTMLPreformatted"/>
    <w:semiHidden/>
    <w:rsid w:val="00632D01"/>
    <w:rPr>
      <w:rFonts w:ascii="Consolas" w:eastAsia="Malgun Gothic" w:hAnsi="Consolas"/>
      <w:lang w:val="en-GB" w:eastAsia="en-US"/>
    </w:rPr>
  </w:style>
  <w:style w:type="character" w:styleId="Strong">
    <w:name w:val="Strong"/>
    <w:qFormat/>
    <w:rsid w:val="00632D01"/>
    <w:rPr>
      <w:b/>
      <w:bCs w:val="0"/>
    </w:rPr>
  </w:style>
  <w:style w:type="paragraph" w:customStyle="1" w:styleId="msonormal0">
    <w:name w:val="msonormal"/>
    <w:basedOn w:val="Normal"/>
    <w:rsid w:val="00632D01"/>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NormalWeb">
    <w:name w:val="Normal (Web)"/>
    <w:basedOn w:val="Normal"/>
    <w:semiHidden/>
    <w:unhideWhenUsed/>
    <w:rsid w:val="00632D01"/>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semiHidden/>
    <w:unhideWhenUsed/>
    <w:rsid w:val="00632D01"/>
    <w:pPr>
      <w:autoSpaceDN w:val="0"/>
      <w:spacing w:after="0"/>
      <w:ind w:left="600" w:hanging="200"/>
    </w:pPr>
    <w:rPr>
      <w:rFonts w:eastAsia="Malgun Gothic"/>
    </w:rPr>
  </w:style>
  <w:style w:type="paragraph" w:styleId="Index4">
    <w:name w:val="index 4"/>
    <w:basedOn w:val="Normal"/>
    <w:next w:val="Normal"/>
    <w:autoRedefine/>
    <w:semiHidden/>
    <w:unhideWhenUsed/>
    <w:rsid w:val="00632D01"/>
    <w:pPr>
      <w:autoSpaceDN w:val="0"/>
      <w:spacing w:after="0"/>
      <w:ind w:left="800" w:hanging="200"/>
    </w:pPr>
    <w:rPr>
      <w:rFonts w:eastAsia="Malgun Gothic"/>
    </w:rPr>
  </w:style>
  <w:style w:type="paragraph" w:styleId="Index5">
    <w:name w:val="index 5"/>
    <w:basedOn w:val="Normal"/>
    <w:next w:val="Normal"/>
    <w:autoRedefine/>
    <w:semiHidden/>
    <w:unhideWhenUsed/>
    <w:rsid w:val="00632D01"/>
    <w:pPr>
      <w:autoSpaceDN w:val="0"/>
      <w:spacing w:after="0"/>
      <w:ind w:left="1000" w:hanging="200"/>
    </w:pPr>
    <w:rPr>
      <w:rFonts w:eastAsia="Malgun Gothic"/>
    </w:rPr>
  </w:style>
  <w:style w:type="paragraph" w:styleId="Index6">
    <w:name w:val="index 6"/>
    <w:basedOn w:val="Normal"/>
    <w:next w:val="Normal"/>
    <w:autoRedefine/>
    <w:semiHidden/>
    <w:unhideWhenUsed/>
    <w:rsid w:val="00632D01"/>
    <w:pPr>
      <w:autoSpaceDN w:val="0"/>
      <w:spacing w:after="0"/>
      <w:ind w:left="1200" w:hanging="200"/>
    </w:pPr>
    <w:rPr>
      <w:rFonts w:eastAsia="Malgun Gothic"/>
    </w:rPr>
  </w:style>
  <w:style w:type="paragraph" w:styleId="Index7">
    <w:name w:val="index 7"/>
    <w:basedOn w:val="Normal"/>
    <w:next w:val="Normal"/>
    <w:autoRedefine/>
    <w:semiHidden/>
    <w:unhideWhenUsed/>
    <w:rsid w:val="00632D01"/>
    <w:pPr>
      <w:autoSpaceDN w:val="0"/>
      <w:spacing w:after="0"/>
      <w:ind w:left="1400" w:hanging="200"/>
    </w:pPr>
    <w:rPr>
      <w:rFonts w:eastAsia="Malgun Gothic"/>
    </w:rPr>
  </w:style>
  <w:style w:type="paragraph" w:styleId="Index8">
    <w:name w:val="index 8"/>
    <w:basedOn w:val="Normal"/>
    <w:next w:val="Normal"/>
    <w:autoRedefine/>
    <w:semiHidden/>
    <w:unhideWhenUsed/>
    <w:rsid w:val="00632D01"/>
    <w:pPr>
      <w:autoSpaceDN w:val="0"/>
      <w:spacing w:after="0"/>
      <w:ind w:left="1600" w:hanging="200"/>
    </w:pPr>
    <w:rPr>
      <w:rFonts w:eastAsia="Malgun Gothic"/>
    </w:rPr>
  </w:style>
  <w:style w:type="paragraph" w:styleId="Index9">
    <w:name w:val="index 9"/>
    <w:basedOn w:val="Normal"/>
    <w:next w:val="Normal"/>
    <w:autoRedefine/>
    <w:semiHidden/>
    <w:unhideWhenUsed/>
    <w:rsid w:val="00632D01"/>
    <w:pPr>
      <w:autoSpaceDN w:val="0"/>
      <w:spacing w:after="0"/>
      <w:ind w:left="1800" w:hanging="200"/>
    </w:pPr>
    <w:rPr>
      <w:rFonts w:eastAsia="Malgun Gothic"/>
    </w:rPr>
  </w:style>
  <w:style w:type="paragraph" w:styleId="NormalIndent">
    <w:name w:val="Normal Indent"/>
    <w:basedOn w:val="Normal"/>
    <w:semiHidden/>
    <w:unhideWhenUsed/>
    <w:rsid w:val="00632D01"/>
    <w:pPr>
      <w:overflowPunct w:val="0"/>
      <w:autoSpaceDE w:val="0"/>
      <w:autoSpaceDN w:val="0"/>
      <w:adjustRightInd w:val="0"/>
      <w:spacing w:before="120" w:after="0"/>
      <w:ind w:left="720"/>
    </w:pPr>
    <w:rPr>
      <w:rFonts w:ascii="Helvetica" w:eastAsia="Malgun Gothic" w:hAnsi="Helvetica"/>
    </w:rPr>
  </w:style>
  <w:style w:type="character" w:customStyle="1" w:styleId="FootnoteTextChar">
    <w:name w:val="Footnote Text Char"/>
    <w:basedOn w:val="DefaultParagraphFont"/>
    <w:link w:val="FootnoteText"/>
    <w:semiHidden/>
    <w:rsid w:val="00632D01"/>
    <w:rPr>
      <w:rFonts w:ascii="Times New Roman" w:hAnsi="Times New Roman"/>
      <w:sz w:val="16"/>
      <w:lang w:val="en-GB" w:eastAsia="en-US"/>
    </w:rPr>
  </w:style>
  <w:style w:type="character" w:customStyle="1" w:styleId="CommentTextChar">
    <w:name w:val="Comment Text Char"/>
    <w:basedOn w:val="DefaultParagraphFont"/>
    <w:link w:val="CommentText"/>
    <w:semiHidden/>
    <w:rsid w:val="00632D01"/>
    <w:rPr>
      <w:rFonts w:ascii="Times New Roman" w:hAnsi="Times New Roman"/>
      <w:lang w:val="en-GB" w:eastAsia="en-US"/>
    </w:rPr>
  </w:style>
  <w:style w:type="character" w:customStyle="1" w:styleId="FooterChar">
    <w:name w:val="Footer Char"/>
    <w:basedOn w:val="DefaultParagraphFont"/>
    <w:link w:val="Footer"/>
    <w:rsid w:val="00632D01"/>
    <w:rPr>
      <w:rFonts w:ascii="Arial" w:hAnsi="Arial"/>
      <w:b/>
      <w:i/>
      <w:noProof/>
      <w:sz w:val="18"/>
      <w:lang w:val="en-GB" w:eastAsia="en-US"/>
    </w:rPr>
  </w:style>
  <w:style w:type="paragraph" w:styleId="IndexHeading">
    <w:name w:val="index heading"/>
    <w:basedOn w:val="Normal"/>
    <w:next w:val="Normal"/>
    <w:semiHidden/>
    <w:unhideWhenUsed/>
    <w:rsid w:val="00632D01"/>
    <w:pPr>
      <w:pBdr>
        <w:top w:val="single" w:sz="12" w:space="0" w:color="auto"/>
      </w:pBdr>
      <w:autoSpaceDN w:val="0"/>
      <w:spacing w:before="360" w:after="240"/>
    </w:pPr>
    <w:rPr>
      <w:rFonts w:eastAsia="Malgun Gothic"/>
      <w:b/>
      <w:i/>
      <w:sz w:val="26"/>
    </w:rPr>
  </w:style>
  <w:style w:type="paragraph" w:styleId="Caption">
    <w:name w:val="caption"/>
    <w:basedOn w:val="Normal"/>
    <w:next w:val="Normal"/>
    <w:semiHidden/>
    <w:unhideWhenUsed/>
    <w:qFormat/>
    <w:rsid w:val="00632D01"/>
    <w:pPr>
      <w:autoSpaceDN w:val="0"/>
      <w:spacing w:before="120" w:after="120"/>
    </w:pPr>
    <w:rPr>
      <w:rFonts w:eastAsia="Malgun Gothic"/>
      <w:b/>
    </w:rPr>
  </w:style>
  <w:style w:type="paragraph" w:styleId="TableofFigures">
    <w:name w:val="table of figures"/>
    <w:basedOn w:val="Normal"/>
    <w:next w:val="Normal"/>
    <w:semiHidden/>
    <w:unhideWhenUsed/>
    <w:rsid w:val="00632D01"/>
    <w:pPr>
      <w:autoSpaceDN w:val="0"/>
      <w:spacing w:after="0"/>
    </w:pPr>
    <w:rPr>
      <w:rFonts w:eastAsia="Malgun Gothic"/>
    </w:rPr>
  </w:style>
  <w:style w:type="paragraph" w:styleId="EnvelopeAddress">
    <w:name w:val="envelope address"/>
    <w:basedOn w:val="Normal"/>
    <w:semiHidden/>
    <w:unhideWhenUsed/>
    <w:rsid w:val="00632D01"/>
    <w:pPr>
      <w:framePr w:w="7920" w:h="1980" w:hSpace="180" w:wrap="auto" w:hAnchor="page" w:xAlign="center" w:yAlign="bottom"/>
      <w:autoSpaceDN w:val="0"/>
      <w:spacing w:after="0"/>
      <w:ind w:left="2880"/>
    </w:pPr>
    <w:rPr>
      <w:rFonts w:ascii="Calibri Light" w:eastAsia="Malgun Gothic" w:hAnsi="Calibri Light"/>
      <w:sz w:val="24"/>
      <w:szCs w:val="24"/>
    </w:rPr>
  </w:style>
  <w:style w:type="paragraph" w:styleId="EnvelopeReturn">
    <w:name w:val="envelope return"/>
    <w:basedOn w:val="Normal"/>
    <w:semiHidden/>
    <w:unhideWhenUsed/>
    <w:rsid w:val="00632D01"/>
    <w:pPr>
      <w:autoSpaceDN w:val="0"/>
      <w:spacing w:after="0"/>
    </w:pPr>
    <w:rPr>
      <w:rFonts w:ascii="Calibri Light" w:eastAsia="Malgun Gothic" w:hAnsi="Calibri Light"/>
    </w:rPr>
  </w:style>
  <w:style w:type="paragraph" w:styleId="EndnoteText">
    <w:name w:val="endnote text"/>
    <w:basedOn w:val="Normal"/>
    <w:link w:val="EndnoteTextChar"/>
    <w:semiHidden/>
    <w:unhideWhenUsed/>
    <w:rsid w:val="00632D01"/>
    <w:pPr>
      <w:autoSpaceDN w:val="0"/>
      <w:spacing w:after="0"/>
    </w:pPr>
    <w:rPr>
      <w:rFonts w:eastAsia="Malgun Gothic"/>
    </w:rPr>
  </w:style>
  <w:style w:type="character" w:customStyle="1" w:styleId="EndnoteTextChar">
    <w:name w:val="Endnote Text Char"/>
    <w:basedOn w:val="DefaultParagraphFont"/>
    <w:link w:val="EndnoteText"/>
    <w:semiHidden/>
    <w:rsid w:val="00632D01"/>
    <w:rPr>
      <w:rFonts w:ascii="Times New Roman" w:eastAsia="Malgun Gothic" w:hAnsi="Times New Roman"/>
      <w:lang w:val="en-GB" w:eastAsia="en-US"/>
    </w:rPr>
  </w:style>
  <w:style w:type="paragraph" w:styleId="TableofAuthorities">
    <w:name w:val="table of authorities"/>
    <w:basedOn w:val="Normal"/>
    <w:next w:val="Normal"/>
    <w:semiHidden/>
    <w:unhideWhenUsed/>
    <w:rsid w:val="00632D01"/>
    <w:pPr>
      <w:autoSpaceDN w:val="0"/>
      <w:spacing w:after="0"/>
      <w:ind w:left="200" w:hanging="200"/>
    </w:pPr>
    <w:rPr>
      <w:rFonts w:eastAsia="Malgun Gothic"/>
    </w:rPr>
  </w:style>
  <w:style w:type="paragraph" w:styleId="MacroText">
    <w:name w:val="macro"/>
    <w:link w:val="MacroTextChar"/>
    <w:semiHidden/>
    <w:unhideWhenUsed/>
    <w:rsid w:val="00632D01"/>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Malgun Gothic" w:hAnsi="Consolas"/>
      <w:lang w:val="en-GB" w:eastAsia="en-US"/>
    </w:rPr>
  </w:style>
  <w:style w:type="character" w:customStyle="1" w:styleId="MacroTextChar">
    <w:name w:val="Macro Text Char"/>
    <w:basedOn w:val="DefaultParagraphFont"/>
    <w:link w:val="MacroText"/>
    <w:semiHidden/>
    <w:rsid w:val="00632D01"/>
    <w:rPr>
      <w:rFonts w:ascii="Consolas" w:eastAsia="Malgun Gothic" w:hAnsi="Consolas"/>
      <w:lang w:val="en-GB" w:eastAsia="en-US"/>
    </w:rPr>
  </w:style>
  <w:style w:type="paragraph" w:styleId="TOAHeading">
    <w:name w:val="toa heading"/>
    <w:basedOn w:val="Normal"/>
    <w:next w:val="Normal"/>
    <w:semiHidden/>
    <w:unhideWhenUsed/>
    <w:rsid w:val="00632D01"/>
    <w:pPr>
      <w:autoSpaceDN w:val="0"/>
      <w:spacing w:before="120"/>
    </w:pPr>
    <w:rPr>
      <w:rFonts w:ascii="Calibri Light" w:eastAsia="Malgun Gothic" w:hAnsi="Calibri Light"/>
      <w:b/>
      <w:bCs/>
      <w:sz w:val="24"/>
      <w:szCs w:val="24"/>
    </w:rPr>
  </w:style>
  <w:style w:type="paragraph" w:styleId="ListNumber3">
    <w:name w:val="List Number 3"/>
    <w:basedOn w:val="Normal"/>
    <w:semiHidden/>
    <w:unhideWhenUsed/>
    <w:rsid w:val="00632D01"/>
    <w:pPr>
      <w:numPr>
        <w:numId w:val="1"/>
      </w:numPr>
      <w:autoSpaceDN w:val="0"/>
      <w:contextualSpacing/>
    </w:pPr>
    <w:rPr>
      <w:rFonts w:eastAsia="Malgun Gothic"/>
    </w:rPr>
  </w:style>
  <w:style w:type="paragraph" w:styleId="ListNumber4">
    <w:name w:val="List Number 4"/>
    <w:basedOn w:val="Normal"/>
    <w:semiHidden/>
    <w:unhideWhenUsed/>
    <w:rsid w:val="00632D01"/>
    <w:pPr>
      <w:numPr>
        <w:numId w:val="2"/>
      </w:numPr>
      <w:autoSpaceDN w:val="0"/>
      <w:contextualSpacing/>
    </w:pPr>
    <w:rPr>
      <w:rFonts w:eastAsia="Malgun Gothic"/>
    </w:rPr>
  </w:style>
  <w:style w:type="paragraph" w:styleId="ListNumber5">
    <w:name w:val="List Number 5"/>
    <w:basedOn w:val="Normal"/>
    <w:semiHidden/>
    <w:unhideWhenUsed/>
    <w:rsid w:val="00632D01"/>
    <w:pPr>
      <w:numPr>
        <w:numId w:val="3"/>
      </w:numPr>
      <w:autoSpaceDN w:val="0"/>
      <w:contextualSpacing/>
    </w:pPr>
    <w:rPr>
      <w:rFonts w:eastAsia="Malgun Gothic"/>
    </w:rPr>
  </w:style>
  <w:style w:type="paragraph" w:styleId="Title">
    <w:name w:val="Title"/>
    <w:basedOn w:val="Normal"/>
    <w:next w:val="Normal"/>
    <w:link w:val="TitleChar"/>
    <w:qFormat/>
    <w:rsid w:val="00632D01"/>
    <w:pPr>
      <w:autoSpaceDN w:val="0"/>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632D01"/>
    <w:rPr>
      <w:rFonts w:ascii="Calibri Light" w:eastAsia="Malgun Gothic" w:hAnsi="Calibri Light"/>
      <w:spacing w:val="-10"/>
      <w:kern w:val="28"/>
      <w:sz w:val="56"/>
      <w:szCs w:val="56"/>
      <w:lang w:val="en-GB" w:eastAsia="en-US"/>
    </w:rPr>
  </w:style>
  <w:style w:type="paragraph" w:styleId="Closing">
    <w:name w:val="Closing"/>
    <w:basedOn w:val="Normal"/>
    <w:link w:val="ClosingChar"/>
    <w:semiHidden/>
    <w:unhideWhenUsed/>
    <w:rsid w:val="00632D01"/>
    <w:pPr>
      <w:autoSpaceDN w:val="0"/>
      <w:spacing w:after="0"/>
      <w:ind w:left="4252"/>
    </w:pPr>
    <w:rPr>
      <w:rFonts w:eastAsia="Malgun Gothic"/>
    </w:rPr>
  </w:style>
  <w:style w:type="character" w:customStyle="1" w:styleId="ClosingChar">
    <w:name w:val="Closing Char"/>
    <w:basedOn w:val="DefaultParagraphFont"/>
    <w:link w:val="Closing"/>
    <w:semiHidden/>
    <w:rsid w:val="00632D01"/>
    <w:rPr>
      <w:rFonts w:ascii="Times New Roman" w:eastAsia="Malgun Gothic" w:hAnsi="Times New Roman"/>
      <w:lang w:val="en-GB" w:eastAsia="en-US"/>
    </w:rPr>
  </w:style>
  <w:style w:type="paragraph" w:styleId="Signature">
    <w:name w:val="Signature"/>
    <w:basedOn w:val="Normal"/>
    <w:link w:val="SignatureChar"/>
    <w:semiHidden/>
    <w:unhideWhenUsed/>
    <w:rsid w:val="00632D01"/>
    <w:pPr>
      <w:autoSpaceDN w:val="0"/>
      <w:spacing w:after="0"/>
      <w:ind w:left="4252"/>
    </w:pPr>
    <w:rPr>
      <w:rFonts w:eastAsia="Malgun Gothic"/>
    </w:rPr>
  </w:style>
  <w:style w:type="character" w:customStyle="1" w:styleId="SignatureChar">
    <w:name w:val="Signature Char"/>
    <w:basedOn w:val="DefaultParagraphFont"/>
    <w:link w:val="Signature"/>
    <w:semiHidden/>
    <w:rsid w:val="00632D01"/>
    <w:rPr>
      <w:rFonts w:ascii="Times New Roman" w:eastAsia="Malgun Gothic" w:hAnsi="Times New Roman"/>
      <w:lang w:val="en-GB" w:eastAsia="en-US"/>
    </w:rPr>
  </w:style>
  <w:style w:type="paragraph" w:styleId="BodyText">
    <w:name w:val="Body Text"/>
    <w:basedOn w:val="Normal"/>
    <w:link w:val="BodyTextChar"/>
    <w:semiHidden/>
    <w:unhideWhenUsed/>
    <w:rsid w:val="00632D01"/>
    <w:pPr>
      <w:autoSpaceDN w:val="0"/>
    </w:pPr>
    <w:rPr>
      <w:rFonts w:eastAsia="Malgun Gothic"/>
    </w:rPr>
  </w:style>
  <w:style w:type="character" w:customStyle="1" w:styleId="BodyTextChar">
    <w:name w:val="Body Text Char"/>
    <w:basedOn w:val="DefaultParagraphFont"/>
    <w:link w:val="BodyText"/>
    <w:semiHidden/>
    <w:rsid w:val="00632D01"/>
    <w:rPr>
      <w:rFonts w:ascii="Times New Roman" w:eastAsia="Malgun Gothic" w:hAnsi="Times New Roman"/>
      <w:lang w:val="en-GB" w:eastAsia="en-US"/>
    </w:rPr>
  </w:style>
  <w:style w:type="paragraph" w:styleId="BodyTextIndent">
    <w:name w:val="Body Text Indent"/>
    <w:basedOn w:val="Normal"/>
    <w:link w:val="BodyTextIndentChar"/>
    <w:semiHidden/>
    <w:unhideWhenUsed/>
    <w:rsid w:val="00632D01"/>
    <w:pPr>
      <w:widowControl w:val="0"/>
      <w:autoSpaceDN w:val="0"/>
      <w:spacing w:after="0"/>
      <w:ind w:left="-142"/>
    </w:pPr>
    <w:rPr>
      <w:rFonts w:eastAsia="Malgun Gothic"/>
      <w:sz w:val="22"/>
    </w:rPr>
  </w:style>
  <w:style w:type="character" w:customStyle="1" w:styleId="BodyTextIndentChar">
    <w:name w:val="Body Text Indent Char"/>
    <w:basedOn w:val="DefaultParagraphFont"/>
    <w:link w:val="BodyTextIndent"/>
    <w:semiHidden/>
    <w:rsid w:val="00632D01"/>
    <w:rPr>
      <w:rFonts w:ascii="Times New Roman" w:eastAsia="Malgun Gothic" w:hAnsi="Times New Roman"/>
      <w:sz w:val="22"/>
      <w:lang w:val="en-GB" w:eastAsia="en-US"/>
    </w:rPr>
  </w:style>
  <w:style w:type="paragraph" w:styleId="ListContinue">
    <w:name w:val="List Continue"/>
    <w:basedOn w:val="Normal"/>
    <w:semiHidden/>
    <w:unhideWhenUsed/>
    <w:rsid w:val="00632D01"/>
    <w:pPr>
      <w:autoSpaceDN w:val="0"/>
      <w:spacing w:after="120"/>
      <w:ind w:left="283"/>
      <w:contextualSpacing/>
    </w:pPr>
    <w:rPr>
      <w:rFonts w:eastAsia="Malgun Gothic"/>
    </w:rPr>
  </w:style>
  <w:style w:type="paragraph" w:styleId="ListContinue2">
    <w:name w:val="List Continue 2"/>
    <w:basedOn w:val="Normal"/>
    <w:semiHidden/>
    <w:unhideWhenUsed/>
    <w:rsid w:val="00632D01"/>
    <w:pPr>
      <w:autoSpaceDN w:val="0"/>
      <w:spacing w:after="120"/>
      <w:ind w:left="566"/>
      <w:contextualSpacing/>
    </w:pPr>
    <w:rPr>
      <w:rFonts w:eastAsia="Malgun Gothic"/>
    </w:rPr>
  </w:style>
  <w:style w:type="paragraph" w:styleId="ListContinue3">
    <w:name w:val="List Continue 3"/>
    <w:basedOn w:val="Normal"/>
    <w:semiHidden/>
    <w:unhideWhenUsed/>
    <w:rsid w:val="00632D01"/>
    <w:pPr>
      <w:autoSpaceDN w:val="0"/>
      <w:spacing w:after="120"/>
      <w:ind w:left="849"/>
      <w:contextualSpacing/>
    </w:pPr>
    <w:rPr>
      <w:rFonts w:eastAsia="Malgun Gothic"/>
    </w:rPr>
  </w:style>
  <w:style w:type="paragraph" w:styleId="ListContinue4">
    <w:name w:val="List Continue 4"/>
    <w:basedOn w:val="Normal"/>
    <w:semiHidden/>
    <w:unhideWhenUsed/>
    <w:rsid w:val="00632D01"/>
    <w:pPr>
      <w:autoSpaceDN w:val="0"/>
      <w:spacing w:after="120"/>
      <w:ind w:left="1132"/>
      <w:contextualSpacing/>
    </w:pPr>
    <w:rPr>
      <w:rFonts w:eastAsia="Malgun Gothic"/>
    </w:rPr>
  </w:style>
  <w:style w:type="paragraph" w:styleId="ListContinue5">
    <w:name w:val="List Continue 5"/>
    <w:basedOn w:val="Normal"/>
    <w:semiHidden/>
    <w:unhideWhenUsed/>
    <w:rsid w:val="00632D01"/>
    <w:pPr>
      <w:autoSpaceDN w:val="0"/>
      <w:spacing w:after="120"/>
      <w:ind w:left="1415"/>
      <w:contextualSpacing/>
    </w:pPr>
    <w:rPr>
      <w:rFonts w:eastAsia="Malgun Gothic"/>
    </w:rPr>
  </w:style>
  <w:style w:type="paragraph" w:styleId="MessageHeader">
    <w:name w:val="Message Header"/>
    <w:basedOn w:val="Normal"/>
    <w:link w:val="MessageHeaderChar"/>
    <w:semiHidden/>
    <w:unhideWhenUsed/>
    <w:rsid w:val="00632D01"/>
    <w:pPr>
      <w:pBdr>
        <w:top w:val="single" w:sz="6" w:space="1" w:color="auto"/>
        <w:left w:val="single" w:sz="6" w:space="1" w:color="auto"/>
        <w:bottom w:val="single" w:sz="6" w:space="1" w:color="auto"/>
        <w:right w:val="single" w:sz="6" w:space="1" w:color="auto"/>
      </w:pBdr>
      <w:shd w:val="pct20" w:color="auto" w:fill="auto"/>
      <w:autoSpaceDN w:val="0"/>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semiHidden/>
    <w:rsid w:val="00632D01"/>
    <w:rPr>
      <w:rFonts w:ascii="Calibri Light" w:eastAsia="Malgun Gothic" w:hAnsi="Calibri Light"/>
      <w:sz w:val="24"/>
      <w:szCs w:val="24"/>
      <w:shd w:val="pct20" w:color="auto" w:fill="auto"/>
      <w:lang w:val="en-GB" w:eastAsia="en-US"/>
    </w:rPr>
  </w:style>
  <w:style w:type="paragraph" w:customStyle="1" w:styleId="Subtitle1">
    <w:name w:val="Subtitle1"/>
    <w:basedOn w:val="Normal"/>
    <w:next w:val="Normal"/>
    <w:qFormat/>
    <w:rsid w:val="00632D01"/>
    <w:pPr>
      <w:autoSpaceDN w:val="0"/>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632D01"/>
    <w:rPr>
      <w:rFonts w:ascii="Calibri" w:eastAsia="Malgun Gothic" w:hAnsi="Calibri"/>
      <w:color w:val="5A5A5A"/>
      <w:spacing w:val="15"/>
      <w:sz w:val="22"/>
      <w:szCs w:val="22"/>
      <w:lang w:val="en-GB" w:eastAsia="en-US"/>
    </w:rPr>
  </w:style>
  <w:style w:type="paragraph" w:styleId="Salutation">
    <w:name w:val="Salutation"/>
    <w:basedOn w:val="Normal"/>
    <w:next w:val="Normal"/>
    <w:link w:val="SalutationChar"/>
    <w:unhideWhenUsed/>
    <w:rsid w:val="00632D01"/>
    <w:pPr>
      <w:autoSpaceDN w:val="0"/>
    </w:pPr>
    <w:rPr>
      <w:rFonts w:eastAsia="Malgun Gothic"/>
    </w:rPr>
  </w:style>
  <w:style w:type="character" w:customStyle="1" w:styleId="SalutationChar">
    <w:name w:val="Salutation Char"/>
    <w:basedOn w:val="DefaultParagraphFont"/>
    <w:link w:val="Salutation"/>
    <w:rsid w:val="00632D01"/>
    <w:rPr>
      <w:rFonts w:ascii="Times New Roman" w:eastAsia="Malgun Gothic" w:hAnsi="Times New Roman"/>
      <w:lang w:val="en-GB" w:eastAsia="en-US"/>
    </w:rPr>
  </w:style>
  <w:style w:type="paragraph" w:styleId="Date">
    <w:name w:val="Date"/>
    <w:basedOn w:val="Normal"/>
    <w:next w:val="Normal"/>
    <w:link w:val="DateChar"/>
    <w:unhideWhenUsed/>
    <w:rsid w:val="00632D01"/>
    <w:pPr>
      <w:autoSpaceDN w:val="0"/>
    </w:pPr>
    <w:rPr>
      <w:rFonts w:eastAsia="Malgun Gothic"/>
    </w:rPr>
  </w:style>
  <w:style w:type="character" w:customStyle="1" w:styleId="DateChar">
    <w:name w:val="Date Char"/>
    <w:basedOn w:val="DefaultParagraphFont"/>
    <w:link w:val="Date"/>
    <w:rsid w:val="00632D01"/>
    <w:rPr>
      <w:rFonts w:ascii="Times New Roman" w:eastAsia="Malgun Gothic" w:hAnsi="Times New Roman"/>
      <w:lang w:val="en-GB" w:eastAsia="en-US"/>
    </w:rPr>
  </w:style>
  <w:style w:type="paragraph" w:styleId="BodyTextFirstIndent">
    <w:name w:val="Body Text First Indent"/>
    <w:basedOn w:val="BodyText"/>
    <w:link w:val="BodyTextFirstIndentChar"/>
    <w:unhideWhenUsed/>
    <w:rsid w:val="00632D01"/>
    <w:pPr>
      <w:ind w:firstLine="360"/>
    </w:pPr>
  </w:style>
  <w:style w:type="character" w:customStyle="1" w:styleId="BodyTextFirstIndentChar">
    <w:name w:val="Body Text First Indent Char"/>
    <w:basedOn w:val="BodyTextChar"/>
    <w:link w:val="BodyTextFirstIndent"/>
    <w:rsid w:val="00632D01"/>
    <w:rPr>
      <w:rFonts w:ascii="Times New Roman" w:eastAsia="Malgun Gothic" w:hAnsi="Times New Roman"/>
      <w:lang w:val="en-GB" w:eastAsia="en-US"/>
    </w:rPr>
  </w:style>
  <w:style w:type="paragraph" w:styleId="BodyTextFirstIndent2">
    <w:name w:val="Body Text First Indent 2"/>
    <w:basedOn w:val="BodyTextIndent"/>
    <w:link w:val="BodyTextFirstIndent2Char"/>
    <w:semiHidden/>
    <w:unhideWhenUsed/>
    <w:rsid w:val="00632D01"/>
    <w:pPr>
      <w:widowControl/>
      <w:spacing w:after="180"/>
      <w:ind w:left="360" w:firstLine="360"/>
    </w:pPr>
    <w:rPr>
      <w:sz w:val="20"/>
    </w:rPr>
  </w:style>
  <w:style w:type="character" w:customStyle="1" w:styleId="BodyTextFirstIndent2Char">
    <w:name w:val="Body Text First Indent 2 Char"/>
    <w:basedOn w:val="BodyTextIndentChar"/>
    <w:link w:val="BodyTextFirstIndent2"/>
    <w:semiHidden/>
    <w:rsid w:val="00632D01"/>
    <w:rPr>
      <w:rFonts w:ascii="Times New Roman" w:eastAsia="Malgun Gothic" w:hAnsi="Times New Roman"/>
      <w:sz w:val="22"/>
      <w:lang w:val="en-GB" w:eastAsia="en-US"/>
    </w:rPr>
  </w:style>
  <w:style w:type="paragraph" w:styleId="NoteHeading">
    <w:name w:val="Note Heading"/>
    <w:basedOn w:val="Normal"/>
    <w:next w:val="Normal"/>
    <w:link w:val="NoteHeadingChar"/>
    <w:semiHidden/>
    <w:unhideWhenUsed/>
    <w:rsid w:val="00632D01"/>
    <w:pPr>
      <w:autoSpaceDN w:val="0"/>
      <w:spacing w:after="0"/>
    </w:pPr>
    <w:rPr>
      <w:rFonts w:eastAsia="Malgun Gothic"/>
    </w:rPr>
  </w:style>
  <w:style w:type="character" w:customStyle="1" w:styleId="NoteHeadingChar">
    <w:name w:val="Note Heading Char"/>
    <w:basedOn w:val="DefaultParagraphFont"/>
    <w:link w:val="NoteHeading"/>
    <w:semiHidden/>
    <w:rsid w:val="00632D01"/>
    <w:rPr>
      <w:rFonts w:ascii="Times New Roman" w:eastAsia="Malgun Gothic" w:hAnsi="Times New Roman"/>
      <w:lang w:val="en-GB" w:eastAsia="en-US"/>
    </w:rPr>
  </w:style>
  <w:style w:type="paragraph" w:styleId="BodyText2">
    <w:name w:val="Body Text 2"/>
    <w:basedOn w:val="Normal"/>
    <w:link w:val="BodyText2Char"/>
    <w:semiHidden/>
    <w:unhideWhenUsed/>
    <w:rsid w:val="00632D01"/>
    <w:pPr>
      <w:overflowPunct w:val="0"/>
      <w:autoSpaceDE w:val="0"/>
      <w:autoSpaceDN w:val="0"/>
      <w:adjustRightInd w:val="0"/>
      <w:spacing w:before="120" w:after="0"/>
    </w:pPr>
    <w:rPr>
      <w:rFonts w:ascii="Helvetica" w:eastAsia="Malgun Gothic" w:hAnsi="Helvetica"/>
      <w:i/>
    </w:rPr>
  </w:style>
  <w:style w:type="character" w:customStyle="1" w:styleId="BodyText2Char">
    <w:name w:val="Body Text 2 Char"/>
    <w:basedOn w:val="DefaultParagraphFont"/>
    <w:link w:val="BodyText2"/>
    <w:semiHidden/>
    <w:rsid w:val="00632D01"/>
    <w:rPr>
      <w:rFonts w:ascii="Helvetica" w:eastAsia="Malgun Gothic" w:hAnsi="Helvetica"/>
      <w:i/>
      <w:lang w:val="en-GB" w:eastAsia="en-US"/>
    </w:rPr>
  </w:style>
  <w:style w:type="paragraph" w:styleId="BodyText3">
    <w:name w:val="Body Text 3"/>
    <w:basedOn w:val="Normal"/>
    <w:link w:val="BodyText3Char"/>
    <w:semiHidden/>
    <w:unhideWhenUsed/>
    <w:rsid w:val="00632D01"/>
    <w:pPr>
      <w:overflowPunct w:val="0"/>
      <w:autoSpaceDE w:val="0"/>
      <w:autoSpaceDN w:val="0"/>
      <w:adjustRightInd w:val="0"/>
      <w:spacing w:before="120" w:after="0"/>
    </w:pPr>
    <w:rPr>
      <w:rFonts w:ascii="Helvetica" w:eastAsia="Malgun Gothic" w:hAnsi="Helvetica"/>
      <w:i/>
    </w:rPr>
  </w:style>
  <w:style w:type="character" w:customStyle="1" w:styleId="BodyText3Char">
    <w:name w:val="Body Text 3 Char"/>
    <w:basedOn w:val="DefaultParagraphFont"/>
    <w:link w:val="BodyText3"/>
    <w:semiHidden/>
    <w:rsid w:val="00632D01"/>
    <w:rPr>
      <w:rFonts w:ascii="Helvetica" w:eastAsia="Malgun Gothic" w:hAnsi="Helvetica"/>
      <w:i/>
      <w:lang w:val="en-GB" w:eastAsia="en-US"/>
    </w:rPr>
  </w:style>
  <w:style w:type="paragraph" w:styleId="BodyTextIndent2">
    <w:name w:val="Body Text Indent 2"/>
    <w:basedOn w:val="Normal"/>
    <w:link w:val="BodyTextIndent2Char"/>
    <w:semiHidden/>
    <w:unhideWhenUsed/>
    <w:rsid w:val="00632D01"/>
    <w:pPr>
      <w:overflowPunct w:val="0"/>
      <w:autoSpaceDE w:val="0"/>
      <w:autoSpaceDN w:val="0"/>
      <w:adjustRightInd w:val="0"/>
      <w:spacing w:before="120" w:after="0"/>
      <w:ind w:left="720" w:hanging="720"/>
    </w:pPr>
    <w:rPr>
      <w:rFonts w:ascii="Arial" w:eastAsia="Malgun Gothic" w:hAnsi="Arial"/>
    </w:rPr>
  </w:style>
  <w:style w:type="character" w:customStyle="1" w:styleId="BodyTextIndent2Char">
    <w:name w:val="Body Text Indent 2 Char"/>
    <w:basedOn w:val="DefaultParagraphFont"/>
    <w:link w:val="BodyTextIndent2"/>
    <w:semiHidden/>
    <w:rsid w:val="00632D01"/>
    <w:rPr>
      <w:rFonts w:ascii="Arial" w:eastAsia="Malgun Gothic" w:hAnsi="Arial"/>
      <w:lang w:val="en-GB" w:eastAsia="en-US"/>
    </w:rPr>
  </w:style>
  <w:style w:type="paragraph" w:styleId="BodyTextIndent3">
    <w:name w:val="Body Text Indent 3"/>
    <w:basedOn w:val="Normal"/>
    <w:link w:val="BodyTextIndent3Char"/>
    <w:semiHidden/>
    <w:unhideWhenUsed/>
    <w:rsid w:val="00632D01"/>
    <w:pPr>
      <w:overflowPunct w:val="0"/>
      <w:autoSpaceDE w:val="0"/>
      <w:autoSpaceDN w:val="0"/>
      <w:adjustRightInd w:val="0"/>
      <w:spacing w:before="120" w:after="0"/>
      <w:ind w:left="360"/>
    </w:pPr>
    <w:rPr>
      <w:rFonts w:ascii="Helvetica" w:eastAsia="Malgun Gothic" w:hAnsi="Helvetica"/>
    </w:rPr>
  </w:style>
  <w:style w:type="character" w:customStyle="1" w:styleId="BodyTextIndent3Char">
    <w:name w:val="Body Text Indent 3 Char"/>
    <w:basedOn w:val="DefaultParagraphFont"/>
    <w:link w:val="BodyTextIndent3"/>
    <w:semiHidden/>
    <w:rsid w:val="00632D01"/>
    <w:rPr>
      <w:rFonts w:ascii="Helvetica" w:eastAsia="Malgun Gothic" w:hAnsi="Helvetica"/>
      <w:lang w:val="en-GB" w:eastAsia="en-US"/>
    </w:rPr>
  </w:style>
  <w:style w:type="paragraph" w:styleId="BlockText">
    <w:name w:val="Block Text"/>
    <w:basedOn w:val="Normal"/>
    <w:semiHidden/>
    <w:unhideWhenUsed/>
    <w:rsid w:val="00632D01"/>
    <w:pPr>
      <w:overflowPunct w:val="0"/>
      <w:autoSpaceDE w:val="0"/>
      <w:autoSpaceDN w:val="0"/>
      <w:adjustRightInd w:val="0"/>
      <w:spacing w:after="0"/>
      <w:ind w:left="1440" w:right="720"/>
    </w:pPr>
    <w:rPr>
      <w:rFonts w:ascii="Courier New" w:eastAsia="Malgun Gothic" w:hAnsi="Courier New"/>
    </w:rPr>
  </w:style>
  <w:style w:type="character" w:customStyle="1" w:styleId="DocumentMapChar">
    <w:name w:val="Document Map Char"/>
    <w:basedOn w:val="DefaultParagraphFont"/>
    <w:link w:val="DocumentMap"/>
    <w:semiHidden/>
    <w:rsid w:val="00632D01"/>
    <w:rPr>
      <w:rFonts w:ascii="Tahoma" w:hAnsi="Tahoma" w:cs="Tahoma"/>
      <w:shd w:val="clear" w:color="auto" w:fill="000080"/>
      <w:lang w:val="en-GB" w:eastAsia="en-US"/>
    </w:rPr>
  </w:style>
  <w:style w:type="paragraph" w:styleId="PlainText">
    <w:name w:val="Plain Text"/>
    <w:basedOn w:val="Normal"/>
    <w:link w:val="PlainTextChar"/>
    <w:semiHidden/>
    <w:unhideWhenUsed/>
    <w:rsid w:val="00632D01"/>
    <w:pPr>
      <w:autoSpaceDN w:val="0"/>
    </w:pPr>
    <w:rPr>
      <w:rFonts w:ascii="Courier New" w:eastAsia="Malgun Gothic" w:hAnsi="Courier New"/>
    </w:rPr>
  </w:style>
  <w:style w:type="character" w:customStyle="1" w:styleId="PlainTextChar">
    <w:name w:val="Plain Text Char"/>
    <w:basedOn w:val="DefaultParagraphFont"/>
    <w:link w:val="PlainText"/>
    <w:semiHidden/>
    <w:rsid w:val="00632D01"/>
    <w:rPr>
      <w:rFonts w:ascii="Courier New" w:eastAsia="Malgun Gothic" w:hAnsi="Courier New"/>
      <w:lang w:val="en-GB" w:eastAsia="en-US"/>
    </w:rPr>
  </w:style>
  <w:style w:type="paragraph" w:styleId="E-mailSignature">
    <w:name w:val="E-mail Signature"/>
    <w:basedOn w:val="Normal"/>
    <w:link w:val="E-mailSignatureChar"/>
    <w:semiHidden/>
    <w:unhideWhenUsed/>
    <w:rsid w:val="00632D01"/>
    <w:pPr>
      <w:autoSpaceDN w:val="0"/>
      <w:spacing w:after="0"/>
    </w:pPr>
    <w:rPr>
      <w:rFonts w:eastAsia="Malgun Gothic"/>
    </w:rPr>
  </w:style>
  <w:style w:type="character" w:customStyle="1" w:styleId="E-mailSignatureChar">
    <w:name w:val="E-mail Signature Char"/>
    <w:basedOn w:val="DefaultParagraphFont"/>
    <w:link w:val="E-mailSignature"/>
    <w:semiHidden/>
    <w:rsid w:val="00632D01"/>
    <w:rPr>
      <w:rFonts w:ascii="Times New Roman" w:eastAsia="Malgun Gothic" w:hAnsi="Times New Roman"/>
      <w:lang w:val="en-GB" w:eastAsia="en-US"/>
    </w:rPr>
  </w:style>
  <w:style w:type="character" w:customStyle="1" w:styleId="CommentSubjectChar">
    <w:name w:val="Comment Subject Char"/>
    <w:basedOn w:val="CommentTextChar"/>
    <w:link w:val="CommentSubject"/>
    <w:semiHidden/>
    <w:rsid w:val="00632D01"/>
    <w:rPr>
      <w:rFonts w:ascii="Times New Roman" w:hAnsi="Times New Roman"/>
      <w:b/>
      <w:bCs/>
      <w:lang w:val="en-GB" w:eastAsia="en-US"/>
    </w:rPr>
  </w:style>
  <w:style w:type="character" w:customStyle="1" w:styleId="BalloonTextChar">
    <w:name w:val="Balloon Text Char"/>
    <w:basedOn w:val="DefaultParagraphFont"/>
    <w:link w:val="BalloonText"/>
    <w:semiHidden/>
    <w:rsid w:val="00632D01"/>
    <w:rPr>
      <w:rFonts w:ascii="Tahoma" w:hAnsi="Tahoma" w:cs="Tahoma"/>
      <w:sz w:val="16"/>
      <w:szCs w:val="16"/>
      <w:lang w:val="en-GB" w:eastAsia="en-US"/>
    </w:rPr>
  </w:style>
  <w:style w:type="paragraph" w:styleId="NoSpacing">
    <w:name w:val="No Spacing"/>
    <w:uiPriority w:val="1"/>
    <w:qFormat/>
    <w:rsid w:val="00632D01"/>
    <w:pPr>
      <w:autoSpaceDN w:val="0"/>
    </w:pPr>
    <w:rPr>
      <w:rFonts w:ascii="Times New Roman" w:eastAsia="Malgun Gothic" w:hAnsi="Times New Roman"/>
      <w:lang w:val="en-GB" w:eastAsia="en-US"/>
    </w:rPr>
  </w:style>
  <w:style w:type="paragraph" w:styleId="ListParagraph">
    <w:name w:val="List Paragraph"/>
    <w:basedOn w:val="Normal"/>
    <w:uiPriority w:val="34"/>
    <w:qFormat/>
    <w:rsid w:val="00632D01"/>
    <w:pPr>
      <w:autoSpaceDN w:val="0"/>
      <w:ind w:firstLineChars="200" w:firstLine="420"/>
    </w:pPr>
    <w:rPr>
      <w:rFonts w:eastAsia="SimSun"/>
    </w:rPr>
  </w:style>
  <w:style w:type="paragraph" w:customStyle="1" w:styleId="Quote1">
    <w:name w:val="Quote1"/>
    <w:basedOn w:val="Normal"/>
    <w:next w:val="Normal"/>
    <w:uiPriority w:val="29"/>
    <w:qFormat/>
    <w:rsid w:val="00632D01"/>
    <w:pPr>
      <w:autoSpaceDN w:val="0"/>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632D01"/>
    <w:rPr>
      <w:rFonts w:ascii="Times New Roman" w:eastAsia="Malgun Gothic" w:hAnsi="Times New Roman"/>
      <w:i/>
      <w:iCs/>
      <w:color w:val="404040"/>
      <w:lang w:val="en-GB" w:eastAsia="en-US"/>
    </w:rPr>
  </w:style>
  <w:style w:type="paragraph" w:customStyle="1" w:styleId="IntenseQuote1">
    <w:name w:val="Intense Quote1"/>
    <w:basedOn w:val="Normal"/>
    <w:next w:val="Normal"/>
    <w:uiPriority w:val="30"/>
    <w:qFormat/>
    <w:rsid w:val="00632D01"/>
    <w:pPr>
      <w:pBdr>
        <w:top w:val="single" w:sz="4" w:space="10" w:color="4472C4"/>
        <w:bottom w:val="single" w:sz="4" w:space="10" w:color="4472C4"/>
      </w:pBdr>
      <w:autoSpaceDN w:val="0"/>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632D01"/>
    <w:rPr>
      <w:rFonts w:ascii="Times New Roman" w:eastAsia="Malgun Gothic" w:hAnsi="Times New Roman"/>
      <w:i/>
      <w:iCs/>
      <w:color w:val="4472C4"/>
      <w:lang w:val="en-GB" w:eastAsia="en-US"/>
    </w:rPr>
  </w:style>
  <w:style w:type="paragraph" w:styleId="Bibliography">
    <w:name w:val="Bibliography"/>
    <w:basedOn w:val="Normal"/>
    <w:next w:val="Normal"/>
    <w:uiPriority w:val="37"/>
    <w:semiHidden/>
    <w:unhideWhenUsed/>
    <w:rsid w:val="00632D01"/>
    <w:pPr>
      <w:autoSpaceDN w:val="0"/>
    </w:pPr>
    <w:rPr>
      <w:rFonts w:eastAsia="Malgun Gothic"/>
    </w:rPr>
  </w:style>
  <w:style w:type="paragraph" w:customStyle="1" w:styleId="TOCHeading1">
    <w:name w:val="TOC Heading1"/>
    <w:basedOn w:val="Heading1"/>
    <w:next w:val="Normal"/>
    <w:uiPriority w:val="39"/>
    <w:semiHidden/>
    <w:unhideWhenUsed/>
    <w:qFormat/>
    <w:rsid w:val="00632D01"/>
    <w:pPr>
      <w:pBdr>
        <w:top w:val="none" w:sz="0" w:space="0" w:color="auto"/>
      </w:pBdr>
      <w:autoSpaceDN w:val="0"/>
      <w:spacing w:after="0"/>
      <w:ind w:left="0" w:firstLine="0"/>
      <w:outlineLvl w:val="9"/>
    </w:pPr>
    <w:rPr>
      <w:rFonts w:ascii="Calibri Light" w:eastAsia="Malgun Gothic" w:hAnsi="Calibri Light"/>
      <w:color w:val="2F5496"/>
      <w:sz w:val="32"/>
      <w:szCs w:val="32"/>
    </w:rPr>
  </w:style>
  <w:style w:type="character" w:customStyle="1" w:styleId="PLChar">
    <w:name w:val="PL Char"/>
    <w:link w:val="PL"/>
    <w:uiPriority w:val="1"/>
    <w:qFormat/>
    <w:locked/>
    <w:rsid w:val="00632D01"/>
    <w:rPr>
      <w:rFonts w:ascii="Courier New" w:hAnsi="Courier New"/>
      <w:noProof/>
      <w:sz w:val="16"/>
      <w:lang w:val="en-GB" w:eastAsia="en-US"/>
    </w:rPr>
  </w:style>
  <w:style w:type="character" w:customStyle="1" w:styleId="TALChar">
    <w:name w:val="TAL Char"/>
    <w:link w:val="TAL"/>
    <w:qFormat/>
    <w:locked/>
    <w:rsid w:val="00632D01"/>
    <w:rPr>
      <w:rFonts w:ascii="Arial" w:hAnsi="Arial"/>
      <w:sz w:val="18"/>
      <w:lang w:val="en-GB" w:eastAsia="en-US"/>
    </w:rPr>
  </w:style>
  <w:style w:type="character" w:customStyle="1" w:styleId="EXChar">
    <w:name w:val="EX Char"/>
    <w:link w:val="EX"/>
    <w:locked/>
    <w:rsid w:val="00632D01"/>
    <w:rPr>
      <w:rFonts w:ascii="Times New Roman" w:hAnsi="Times New Roman"/>
      <w:lang w:val="en-GB" w:eastAsia="en-US"/>
    </w:rPr>
  </w:style>
  <w:style w:type="character" w:customStyle="1" w:styleId="B1Char">
    <w:name w:val="B1 Char"/>
    <w:link w:val="B1"/>
    <w:qFormat/>
    <w:locked/>
    <w:rsid w:val="00632D01"/>
    <w:rPr>
      <w:rFonts w:ascii="Times New Roman" w:hAnsi="Times New Roman"/>
      <w:lang w:val="en-GB" w:eastAsia="en-US"/>
    </w:rPr>
  </w:style>
  <w:style w:type="character" w:customStyle="1" w:styleId="THChar">
    <w:name w:val="TH Char"/>
    <w:link w:val="TH"/>
    <w:qFormat/>
    <w:locked/>
    <w:rsid w:val="00632D01"/>
    <w:rPr>
      <w:rFonts w:ascii="Arial" w:hAnsi="Arial"/>
      <w:b/>
      <w:lang w:val="en-GB" w:eastAsia="en-US"/>
    </w:rPr>
  </w:style>
  <w:style w:type="character" w:customStyle="1" w:styleId="TFChar">
    <w:name w:val="TF Char"/>
    <w:link w:val="TF"/>
    <w:qFormat/>
    <w:locked/>
    <w:rsid w:val="00632D01"/>
    <w:rPr>
      <w:rFonts w:ascii="Arial" w:hAnsi="Arial"/>
      <w:b/>
      <w:lang w:val="en-GB" w:eastAsia="en-US"/>
    </w:rPr>
  </w:style>
  <w:style w:type="paragraph" w:customStyle="1" w:styleId="INDENT1">
    <w:name w:val="INDENT1"/>
    <w:basedOn w:val="Normal"/>
    <w:rsid w:val="00632D01"/>
    <w:pPr>
      <w:autoSpaceDN w:val="0"/>
      <w:ind w:left="851"/>
    </w:pPr>
    <w:rPr>
      <w:rFonts w:eastAsia="Malgun Gothic"/>
    </w:rPr>
  </w:style>
  <w:style w:type="paragraph" w:customStyle="1" w:styleId="INDENT2">
    <w:name w:val="INDENT2"/>
    <w:basedOn w:val="Normal"/>
    <w:rsid w:val="00632D01"/>
    <w:pPr>
      <w:autoSpaceDN w:val="0"/>
      <w:ind w:left="1135" w:hanging="284"/>
    </w:pPr>
    <w:rPr>
      <w:rFonts w:eastAsia="Malgun Gothic"/>
    </w:rPr>
  </w:style>
  <w:style w:type="paragraph" w:customStyle="1" w:styleId="INDENT3">
    <w:name w:val="INDENT3"/>
    <w:basedOn w:val="Normal"/>
    <w:rsid w:val="00632D01"/>
    <w:pPr>
      <w:autoSpaceDN w:val="0"/>
      <w:ind w:left="1701" w:hanging="567"/>
    </w:pPr>
    <w:rPr>
      <w:rFonts w:eastAsia="Malgun Gothic"/>
    </w:rPr>
  </w:style>
  <w:style w:type="paragraph" w:customStyle="1" w:styleId="FigureTitle">
    <w:name w:val="Figure_Title"/>
    <w:basedOn w:val="Normal"/>
    <w:next w:val="Normal"/>
    <w:rsid w:val="00632D01"/>
    <w:pPr>
      <w:keepLines/>
      <w:tabs>
        <w:tab w:val="left" w:pos="794"/>
        <w:tab w:val="left" w:pos="1191"/>
        <w:tab w:val="left" w:pos="1588"/>
        <w:tab w:val="left" w:pos="1985"/>
      </w:tabs>
      <w:autoSpaceDN w:val="0"/>
      <w:spacing w:before="120" w:after="480"/>
      <w:jc w:val="center"/>
    </w:pPr>
    <w:rPr>
      <w:rFonts w:eastAsia="Malgun Gothic"/>
      <w:b/>
      <w:sz w:val="24"/>
    </w:rPr>
  </w:style>
  <w:style w:type="paragraph" w:customStyle="1" w:styleId="RecCCITT">
    <w:name w:val="Rec_CCITT_#"/>
    <w:basedOn w:val="Normal"/>
    <w:rsid w:val="00632D01"/>
    <w:pPr>
      <w:keepNext/>
      <w:keepLines/>
      <w:autoSpaceDN w:val="0"/>
    </w:pPr>
    <w:rPr>
      <w:rFonts w:eastAsia="Malgun Gothic"/>
      <w:b/>
    </w:rPr>
  </w:style>
  <w:style w:type="paragraph" w:customStyle="1" w:styleId="enumlev2">
    <w:name w:val="enumlev2"/>
    <w:basedOn w:val="Normal"/>
    <w:rsid w:val="00632D01"/>
    <w:pPr>
      <w:tabs>
        <w:tab w:val="left" w:pos="794"/>
        <w:tab w:val="left" w:pos="1191"/>
        <w:tab w:val="left" w:pos="1588"/>
        <w:tab w:val="left" w:pos="1985"/>
      </w:tabs>
      <w:autoSpaceDN w:val="0"/>
      <w:spacing w:before="86"/>
      <w:ind w:left="1588" w:hanging="397"/>
      <w:jc w:val="both"/>
    </w:pPr>
    <w:rPr>
      <w:rFonts w:eastAsia="Malgun Gothic"/>
    </w:rPr>
  </w:style>
  <w:style w:type="paragraph" w:customStyle="1" w:styleId="CouvRecTitle">
    <w:name w:val="Couv Rec Title"/>
    <w:basedOn w:val="Normal"/>
    <w:rsid w:val="00632D01"/>
    <w:pPr>
      <w:keepNext/>
      <w:keepLines/>
      <w:autoSpaceDN w:val="0"/>
      <w:spacing w:before="240"/>
      <w:ind w:left="1418"/>
    </w:pPr>
    <w:rPr>
      <w:rFonts w:ascii="Arial" w:eastAsia="Malgun Gothic" w:hAnsi="Arial"/>
      <w:b/>
      <w:sz w:val="36"/>
    </w:rPr>
  </w:style>
  <w:style w:type="paragraph" w:customStyle="1" w:styleId="TAJ">
    <w:name w:val="TAJ"/>
    <w:basedOn w:val="TH"/>
    <w:rsid w:val="00632D01"/>
    <w:pPr>
      <w:autoSpaceDN w:val="0"/>
    </w:pPr>
    <w:rPr>
      <w:rFonts w:cs="Arial"/>
    </w:rPr>
  </w:style>
  <w:style w:type="paragraph" w:customStyle="1" w:styleId="Guidance">
    <w:name w:val="Guidance"/>
    <w:basedOn w:val="Normal"/>
    <w:rsid w:val="00632D01"/>
    <w:pPr>
      <w:autoSpaceDN w:val="0"/>
    </w:pPr>
    <w:rPr>
      <w:rFonts w:eastAsia="Malgun Gothic"/>
      <w:i/>
      <w:color w:val="0000FF"/>
    </w:rPr>
  </w:style>
  <w:style w:type="paragraph" w:customStyle="1" w:styleId="Frontcover">
    <w:name w:val="Front_cover"/>
    <w:rsid w:val="00632D01"/>
    <w:pPr>
      <w:autoSpaceDN w:val="0"/>
    </w:pPr>
    <w:rPr>
      <w:rFonts w:ascii="Arial" w:eastAsia="Malgun Gothic" w:hAnsi="Arial"/>
      <w:lang w:val="en-GB" w:eastAsia="en-US"/>
    </w:rPr>
  </w:style>
  <w:style w:type="paragraph" w:customStyle="1" w:styleId="Lista2">
    <w:name w:val="Lista 2"/>
    <w:basedOn w:val="Normal"/>
    <w:rsid w:val="00632D01"/>
    <w:pPr>
      <w:numPr>
        <w:numId w:val="4"/>
      </w:numPr>
      <w:tabs>
        <w:tab w:val="left" w:pos="2058"/>
      </w:tabs>
      <w:overflowPunct w:val="0"/>
      <w:autoSpaceDE w:val="0"/>
      <w:autoSpaceDN w:val="0"/>
      <w:adjustRightInd w:val="0"/>
      <w:spacing w:after="120"/>
    </w:pPr>
    <w:rPr>
      <w:rFonts w:eastAsia="Malgun Gothic"/>
      <w:sz w:val="24"/>
    </w:rPr>
  </w:style>
  <w:style w:type="paragraph" w:customStyle="1" w:styleId="List1">
    <w:name w:val="List 1"/>
    <w:basedOn w:val="Normal"/>
    <w:rsid w:val="00632D01"/>
    <w:pPr>
      <w:overflowPunct w:val="0"/>
      <w:autoSpaceDE w:val="0"/>
      <w:autoSpaceDN w:val="0"/>
      <w:adjustRightInd w:val="0"/>
      <w:spacing w:after="120"/>
      <w:ind w:left="2410" w:hanging="1559"/>
    </w:pPr>
    <w:rPr>
      <w:rFonts w:eastAsia="Malgun Gothic"/>
      <w:sz w:val="24"/>
    </w:rPr>
  </w:style>
  <w:style w:type="paragraph" w:customStyle="1" w:styleId="List11">
    <w:name w:val="List 1.1"/>
    <w:basedOn w:val="Normal"/>
    <w:rsid w:val="00632D01"/>
    <w:pPr>
      <w:tabs>
        <w:tab w:val="num" w:pos="1140"/>
        <w:tab w:val="left" w:pos="2041"/>
      </w:tabs>
      <w:overflowPunct w:val="0"/>
      <w:autoSpaceDE w:val="0"/>
      <w:autoSpaceDN w:val="0"/>
      <w:adjustRightInd w:val="0"/>
      <w:spacing w:after="120"/>
      <w:ind w:left="1140" w:hanging="1140"/>
    </w:pPr>
    <w:rPr>
      <w:rFonts w:eastAsia="Malgun Gothic"/>
      <w:sz w:val="24"/>
    </w:rPr>
  </w:style>
  <w:style w:type="paragraph" w:customStyle="1" w:styleId="List21">
    <w:name w:val="List 2.1"/>
    <w:basedOn w:val="List11"/>
    <w:rsid w:val="00632D01"/>
    <w:pPr>
      <w:tabs>
        <w:tab w:val="clear" w:pos="2041"/>
        <w:tab w:val="num" w:pos="360"/>
        <w:tab w:val="num" w:pos="2608"/>
      </w:tabs>
      <w:ind w:left="2608" w:hanging="567"/>
    </w:pPr>
  </w:style>
  <w:style w:type="paragraph" w:customStyle="1" w:styleId="List31">
    <w:name w:val="List 3.1"/>
    <w:basedOn w:val="List21"/>
    <w:rsid w:val="00632D01"/>
    <w:pPr>
      <w:tabs>
        <w:tab w:val="left" w:pos="3175"/>
      </w:tabs>
      <w:ind w:left="360" w:hanging="794"/>
    </w:pPr>
  </w:style>
  <w:style w:type="paragraph" w:customStyle="1" w:styleId="List41">
    <w:name w:val="List 4.1"/>
    <w:basedOn w:val="List31"/>
    <w:rsid w:val="00632D01"/>
    <w:pPr>
      <w:tabs>
        <w:tab w:val="left" w:pos="3742"/>
      </w:tabs>
      <w:ind w:left="3743" w:hanging="1021"/>
    </w:pPr>
  </w:style>
  <w:style w:type="paragraph" w:customStyle="1" w:styleId="List51">
    <w:name w:val="List 5.1"/>
    <w:basedOn w:val="List41"/>
    <w:rsid w:val="00632D01"/>
    <w:pPr>
      <w:tabs>
        <w:tab w:val="clear" w:pos="3175"/>
        <w:tab w:val="clear" w:pos="3742"/>
        <w:tab w:val="left" w:pos="4253"/>
      </w:tabs>
      <w:ind w:left="4253" w:hanging="1191"/>
    </w:pPr>
  </w:style>
  <w:style w:type="paragraph" w:customStyle="1" w:styleId="cpde">
    <w:name w:val="cpde"/>
    <w:basedOn w:val="Normal"/>
    <w:rsid w:val="00632D01"/>
    <w:pPr>
      <w:numPr>
        <w:numId w:val="5"/>
      </w:numPr>
      <w:overflowPunct w:val="0"/>
      <w:autoSpaceDE w:val="0"/>
      <w:autoSpaceDN w:val="0"/>
      <w:adjustRightInd w:val="0"/>
      <w:spacing w:before="120" w:after="0"/>
    </w:pPr>
    <w:rPr>
      <w:rFonts w:ascii="Helvetica" w:eastAsia="Malgun Gothic" w:hAnsi="Helvetica"/>
    </w:rPr>
  </w:style>
  <w:style w:type="paragraph" w:customStyle="1" w:styleId="code">
    <w:name w:val="code"/>
    <w:basedOn w:val="Normal"/>
    <w:rsid w:val="00632D01"/>
    <w:pPr>
      <w:overflowPunct w:val="0"/>
      <w:autoSpaceDE w:val="0"/>
      <w:autoSpaceDN w:val="0"/>
      <w:adjustRightInd w:val="0"/>
      <w:spacing w:after="0"/>
    </w:pPr>
    <w:rPr>
      <w:rFonts w:ascii="Courier New" w:eastAsia="Malgun Gothic" w:hAnsi="Courier New"/>
    </w:rPr>
  </w:style>
  <w:style w:type="paragraph" w:customStyle="1" w:styleId="ASN1Cont">
    <w:name w:val="ASN.1 Cont."/>
    <w:basedOn w:val="ASN1"/>
    <w:rsid w:val="00632D01"/>
    <w:pPr>
      <w:spacing w:before="0"/>
      <w:jc w:val="left"/>
    </w:pPr>
  </w:style>
  <w:style w:type="paragraph" w:customStyle="1" w:styleId="ASN1">
    <w:name w:val="ASN.1"/>
    <w:basedOn w:val="Normal"/>
    <w:next w:val="ASN1Cont"/>
    <w:rsid w:val="00632D01"/>
    <w:pPr>
      <w:tabs>
        <w:tab w:val="left" w:pos="794"/>
        <w:tab w:val="left" w:pos="1191"/>
        <w:tab w:val="left" w:pos="1588"/>
        <w:tab w:val="left" w:pos="1985"/>
      </w:tabs>
      <w:overflowPunct w:val="0"/>
      <w:autoSpaceDE w:val="0"/>
      <w:autoSpaceDN w:val="0"/>
      <w:adjustRightInd w:val="0"/>
      <w:spacing w:before="136" w:after="0"/>
      <w:jc w:val="both"/>
    </w:pPr>
    <w:rPr>
      <w:rFonts w:ascii="Helvetica" w:eastAsia="Malgun Gothic" w:hAnsi="Helvetica"/>
      <w:b/>
      <w:sz w:val="18"/>
    </w:rPr>
  </w:style>
  <w:style w:type="paragraph" w:customStyle="1" w:styleId="listbullettight">
    <w:name w:val="list bullet tight"/>
    <w:basedOn w:val="cpde"/>
    <w:rsid w:val="00632D01"/>
    <w:pPr>
      <w:numPr>
        <w:numId w:val="6"/>
      </w:numPr>
      <w:overflowPunct/>
      <w:autoSpaceDE/>
      <w:adjustRightInd/>
    </w:pPr>
  </w:style>
  <w:style w:type="paragraph" w:customStyle="1" w:styleId="nornal">
    <w:name w:val="nornal"/>
    <w:basedOn w:val="cpde"/>
    <w:rsid w:val="00632D01"/>
    <w:pPr>
      <w:numPr>
        <w:numId w:val="7"/>
      </w:numPr>
      <w:overflowPunct/>
      <w:autoSpaceDE/>
      <w:adjustRightInd/>
    </w:pPr>
  </w:style>
  <w:style w:type="paragraph" w:customStyle="1" w:styleId="enumlev1">
    <w:name w:val="enumlev1"/>
    <w:basedOn w:val="Normal"/>
    <w:rsid w:val="00632D01"/>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Malgun Gothic" w:hAnsi="Times"/>
    </w:rPr>
  </w:style>
  <w:style w:type="paragraph" w:customStyle="1" w:styleId="Figure">
    <w:name w:val="Figure_#"/>
    <w:basedOn w:val="Normal"/>
    <w:next w:val="Normal"/>
    <w:rsid w:val="00632D01"/>
    <w:pPr>
      <w:keepNext/>
      <w:overflowPunct w:val="0"/>
      <w:autoSpaceDE w:val="0"/>
      <w:autoSpaceDN w:val="0"/>
      <w:adjustRightInd w:val="0"/>
      <w:spacing w:before="567" w:after="113"/>
      <w:jc w:val="center"/>
    </w:pPr>
    <w:rPr>
      <w:rFonts w:eastAsia="Malgun Gothic"/>
    </w:rPr>
  </w:style>
  <w:style w:type="paragraph" w:customStyle="1" w:styleId="Buffer">
    <w:name w:val="Buffer"/>
    <w:basedOn w:val="Normal"/>
    <w:rsid w:val="00632D01"/>
    <w:pPr>
      <w:keepNext/>
      <w:overflowPunct w:val="0"/>
      <w:autoSpaceDE w:val="0"/>
      <w:autoSpaceDN w:val="0"/>
      <w:adjustRightInd w:val="0"/>
      <w:spacing w:before="120" w:after="0" w:line="80" w:lineRule="atLeast"/>
    </w:pPr>
    <w:rPr>
      <w:rFonts w:ascii="Helvetica" w:eastAsia="Malgun Gothic" w:hAnsi="Helvetica"/>
      <w:color w:val="000000"/>
      <w:sz w:val="8"/>
    </w:rPr>
  </w:style>
  <w:style w:type="paragraph" w:customStyle="1" w:styleId="Caption1">
    <w:name w:val="Caption1"/>
    <w:basedOn w:val="Normal"/>
    <w:next w:val="Normal"/>
    <w:rsid w:val="00632D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Malgun Gothic" w:hAnsi="Helvetica"/>
    </w:rPr>
  </w:style>
  <w:style w:type="paragraph" w:customStyle="1" w:styleId="listtext1">
    <w:name w:val="list text 1"/>
    <w:basedOn w:val="Normal"/>
    <w:rsid w:val="00632D01"/>
    <w:pPr>
      <w:tabs>
        <w:tab w:val="left" w:pos="860"/>
        <w:tab w:val="left" w:pos="1700"/>
      </w:tabs>
      <w:overflowPunct w:val="0"/>
      <w:autoSpaceDE w:val="0"/>
      <w:autoSpaceDN w:val="0"/>
      <w:adjustRightInd w:val="0"/>
      <w:spacing w:before="80" w:after="0"/>
      <w:ind w:left="840" w:right="9" w:hanging="540"/>
      <w:jc w:val="both"/>
    </w:pPr>
    <w:rPr>
      <w:rFonts w:ascii="Helvetica" w:eastAsia="Malgun Gothic" w:hAnsi="Helvetica"/>
      <w:color w:val="000000"/>
      <w:sz w:val="22"/>
    </w:rPr>
  </w:style>
  <w:style w:type="paragraph" w:customStyle="1" w:styleId="Note">
    <w:name w:val="Note"/>
    <w:basedOn w:val="Normal"/>
    <w:rsid w:val="00632D01"/>
    <w:pPr>
      <w:overflowPunct w:val="0"/>
      <w:autoSpaceDE w:val="0"/>
      <w:autoSpaceDN w:val="0"/>
      <w:adjustRightInd w:val="0"/>
      <w:spacing w:before="80" w:after="80"/>
      <w:ind w:left="720" w:right="720" w:hanging="360"/>
    </w:pPr>
    <w:rPr>
      <w:rFonts w:ascii="Helvetica" w:eastAsia="Malgun Gothic" w:hAnsi="Helvetica"/>
      <w:i/>
      <w:color w:val="000000"/>
    </w:rPr>
  </w:style>
  <w:style w:type="paragraph" w:customStyle="1" w:styleId="ASN1ital">
    <w:name w:val="ASN.1 ital"/>
    <w:basedOn w:val="Normal"/>
    <w:next w:val="ASN1Cont"/>
    <w:rsid w:val="00632D01"/>
    <w:pPr>
      <w:tabs>
        <w:tab w:val="left" w:pos="794"/>
        <w:tab w:val="left" w:pos="1191"/>
        <w:tab w:val="left" w:pos="1588"/>
        <w:tab w:val="left" w:pos="1985"/>
      </w:tabs>
      <w:overflowPunct w:val="0"/>
      <w:autoSpaceDE w:val="0"/>
      <w:autoSpaceDN w:val="0"/>
      <w:adjustRightInd w:val="0"/>
      <w:spacing w:after="0"/>
      <w:jc w:val="both"/>
    </w:pPr>
    <w:rPr>
      <w:rFonts w:eastAsia="Malgun Gothic"/>
      <w:i/>
    </w:rPr>
  </w:style>
  <w:style w:type="paragraph" w:customStyle="1" w:styleId="SourceCode">
    <w:name w:val="Source Code"/>
    <w:basedOn w:val="Normal"/>
    <w:rsid w:val="00632D01"/>
    <w:pPr>
      <w:tabs>
        <w:tab w:val="left" w:pos="1701"/>
        <w:tab w:val="left" w:pos="2410"/>
        <w:tab w:val="left" w:pos="2977"/>
      </w:tabs>
      <w:overflowPunct w:val="0"/>
      <w:autoSpaceDE w:val="0"/>
      <w:autoSpaceDN w:val="0"/>
      <w:adjustRightInd w:val="0"/>
      <w:snapToGrid w:val="0"/>
      <w:spacing w:after="0"/>
      <w:ind w:left="851"/>
    </w:pPr>
    <w:rPr>
      <w:rFonts w:ascii="Courier New" w:eastAsia="Malgun Gothic" w:hAnsi="Courier New"/>
      <w:sz w:val="18"/>
    </w:rPr>
  </w:style>
  <w:style w:type="paragraph" w:customStyle="1" w:styleId="deftexte">
    <w:name w:val="def texte"/>
    <w:basedOn w:val="Normal"/>
    <w:rsid w:val="00632D01"/>
    <w:pPr>
      <w:numPr>
        <w:numId w:val="8"/>
      </w:numPr>
      <w:tabs>
        <w:tab w:val="left" w:pos="794"/>
        <w:tab w:val="left" w:pos="1191"/>
        <w:tab w:val="left" w:pos="1588"/>
        <w:tab w:val="left" w:pos="1985"/>
      </w:tabs>
      <w:overflowPunct w:val="0"/>
      <w:autoSpaceDE w:val="0"/>
      <w:autoSpaceDN w:val="0"/>
      <w:adjustRightInd w:val="0"/>
      <w:spacing w:before="136" w:after="0"/>
      <w:jc w:val="both"/>
    </w:pPr>
    <w:rPr>
      <w:rFonts w:ascii="Times" w:eastAsia="Malgun Gothic" w:hAnsi="Times"/>
    </w:rPr>
  </w:style>
  <w:style w:type="paragraph" w:customStyle="1" w:styleId="DefinitionList">
    <w:name w:val="Definition List"/>
    <w:basedOn w:val="Normal"/>
    <w:next w:val="DefinitionTerm"/>
    <w:rsid w:val="00632D01"/>
    <w:pPr>
      <w:overflowPunct w:val="0"/>
      <w:autoSpaceDE w:val="0"/>
      <w:autoSpaceDN w:val="0"/>
      <w:adjustRightInd w:val="0"/>
      <w:snapToGrid w:val="0"/>
      <w:spacing w:after="0"/>
      <w:ind w:left="360"/>
    </w:pPr>
    <w:rPr>
      <w:rFonts w:eastAsia="Malgun Gothic"/>
      <w:sz w:val="24"/>
    </w:rPr>
  </w:style>
  <w:style w:type="paragraph" w:customStyle="1" w:styleId="DefinitionTerm">
    <w:name w:val="Definition Term"/>
    <w:basedOn w:val="Normal"/>
    <w:next w:val="DefinitionList"/>
    <w:rsid w:val="00632D01"/>
    <w:pPr>
      <w:overflowPunct w:val="0"/>
      <w:autoSpaceDE w:val="0"/>
      <w:autoSpaceDN w:val="0"/>
      <w:adjustRightInd w:val="0"/>
      <w:snapToGrid w:val="0"/>
      <w:spacing w:after="0"/>
    </w:pPr>
    <w:rPr>
      <w:rFonts w:eastAsia="Malgun Gothic"/>
      <w:sz w:val="24"/>
    </w:rPr>
  </w:style>
  <w:style w:type="paragraph" w:customStyle="1" w:styleId="Blockquote">
    <w:name w:val="Blockquote"/>
    <w:basedOn w:val="Normal"/>
    <w:rsid w:val="00632D01"/>
    <w:pPr>
      <w:overflowPunct w:val="0"/>
      <w:autoSpaceDE w:val="0"/>
      <w:autoSpaceDN w:val="0"/>
      <w:adjustRightInd w:val="0"/>
      <w:snapToGrid w:val="0"/>
      <w:spacing w:before="100" w:after="100"/>
      <w:ind w:left="360" w:right="360"/>
    </w:pPr>
    <w:rPr>
      <w:rFonts w:eastAsia="Malgun Gothic"/>
      <w:sz w:val="24"/>
    </w:rPr>
  </w:style>
  <w:style w:type="paragraph" w:customStyle="1" w:styleId="Style1">
    <w:name w:val="Style1"/>
    <w:basedOn w:val="Normal"/>
    <w:rsid w:val="00632D01"/>
    <w:pPr>
      <w:overflowPunct w:val="0"/>
      <w:autoSpaceDE w:val="0"/>
      <w:autoSpaceDN w:val="0"/>
      <w:adjustRightInd w:val="0"/>
      <w:spacing w:before="120" w:after="0"/>
    </w:pPr>
    <w:rPr>
      <w:rFonts w:eastAsia="Malgun Gothic"/>
    </w:rPr>
  </w:style>
  <w:style w:type="paragraph" w:customStyle="1" w:styleId="Bulletlist">
    <w:name w:val="Bullet list"/>
    <w:basedOn w:val="Normal"/>
    <w:rsid w:val="00632D01"/>
    <w:pPr>
      <w:overflowPunct w:val="0"/>
      <w:autoSpaceDE w:val="0"/>
      <w:autoSpaceDN w:val="0"/>
      <w:adjustRightInd w:val="0"/>
      <w:spacing w:before="120" w:after="0"/>
    </w:pPr>
    <w:rPr>
      <w:rFonts w:eastAsia="Malgun Gothic"/>
    </w:rPr>
  </w:style>
  <w:style w:type="paragraph" w:customStyle="1" w:styleId="Bullets">
    <w:name w:val="Bullets"/>
    <w:basedOn w:val="Normal"/>
    <w:rsid w:val="00632D01"/>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Malgun Gothic" w:hAnsi="Arial"/>
      <w:sz w:val="22"/>
    </w:rPr>
  </w:style>
  <w:style w:type="paragraph" w:customStyle="1" w:styleId="mifGrammar">
    <w:name w:val="mifGrammar"/>
    <w:basedOn w:val="Normal"/>
    <w:rsid w:val="00632D01"/>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Malgun Gothic" w:hAnsi="Courier New"/>
      <w:sz w:val="18"/>
    </w:rPr>
  </w:style>
  <w:style w:type="paragraph" w:customStyle="1" w:styleId="TableTitle">
    <w:name w:val="Table_Title"/>
    <w:basedOn w:val="Table"/>
    <w:next w:val="TableText"/>
    <w:rsid w:val="00632D01"/>
    <w:pPr>
      <w:spacing w:before="0"/>
    </w:pPr>
    <w:rPr>
      <w:b/>
    </w:rPr>
  </w:style>
  <w:style w:type="paragraph" w:customStyle="1" w:styleId="Table">
    <w:name w:val="Table_#"/>
    <w:basedOn w:val="Normal"/>
    <w:next w:val="TableTitle"/>
    <w:rsid w:val="00632D01"/>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Malgun Gothic" w:hAnsi="CG Times"/>
      <w:sz w:val="18"/>
    </w:rPr>
  </w:style>
  <w:style w:type="paragraph" w:customStyle="1" w:styleId="TableLegend">
    <w:name w:val="Table_Legend"/>
    <w:basedOn w:val="Normal"/>
    <w:next w:val="Normal"/>
    <w:rsid w:val="00632D01"/>
    <w:pPr>
      <w:keepNext/>
      <w:tabs>
        <w:tab w:val="left" w:pos="794"/>
        <w:tab w:val="left" w:pos="1191"/>
        <w:tab w:val="left" w:pos="1588"/>
        <w:tab w:val="left" w:pos="1985"/>
      </w:tabs>
      <w:overflowPunct w:val="0"/>
      <w:autoSpaceDE w:val="0"/>
      <w:autoSpaceDN w:val="0"/>
      <w:adjustRightInd w:val="0"/>
      <w:spacing w:before="113" w:after="480"/>
    </w:pPr>
    <w:rPr>
      <w:rFonts w:ascii="CG Times" w:eastAsia="Malgun Gothic" w:hAnsi="CG Times"/>
      <w:sz w:val="18"/>
    </w:rPr>
  </w:style>
  <w:style w:type="paragraph" w:customStyle="1" w:styleId="TableFin">
    <w:name w:val="Table_Fin"/>
    <w:basedOn w:val="Normal"/>
    <w:next w:val="Normal"/>
    <w:rsid w:val="00632D01"/>
    <w:pPr>
      <w:overflowPunct w:val="0"/>
      <w:autoSpaceDE w:val="0"/>
      <w:autoSpaceDN w:val="0"/>
      <w:adjustRightInd w:val="0"/>
      <w:spacing w:before="284" w:after="0"/>
      <w:jc w:val="both"/>
    </w:pPr>
    <w:rPr>
      <w:rFonts w:ascii="CG Times" w:eastAsia="Malgun Gothic" w:hAnsi="CG Times"/>
    </w:rPr>
  </w:style>
  <w:style w:type="paragraph" w:customStyle="1" w:styleId="Appendix">
    <w:name w:val="Appendix"/>
    <w:basedOn w:val="Heading1"/>
    <w:next w:val="Normal"/>
    <w:rsid w:val="00632D01"/>
    <w:pPr>
      <w:keepLines w:val="0"/>
      <w:pageBreakBefore/>
      <w:pBdr>
        <w:top w:val="none" w:sz="0" w:space="0" w:color="auto"/>
      </w:pBdr>
      <w:overflowPunct w:val="0"/>
      <w:autoSpaceDE w:val="0"/>
      <w:autoSpaceDN w:val="0"/>
      <w:adjustRightInd w:val="0"/>
      <w:spacing w:before="120" w:after="60"/>
      <w:ind w:left="0" w:firstLine="0"/>
    </w:pPr>
    <w:rPr>
      <w:rFonts w:eastAsia="Malgun Gothic"/>
      <w:b/>
      <w:kern w:val="28"/>
      <w:sz w:val="28"/>
    </w:rPr>
  </w:style>
  <w:style w:type="paragraph" w:customStyle="1" w:styleId="Tablenormal0">
    <w:name w:val="Table normal"/>
    <w:basedOn w:val="Normal"/>
    <w:rsid w:val="00632D01"/>
    <w:pPr>
      <w:autoSpaceDN w:val="0"/>
    </w:pPr>
    <w:rPr>
      <w:rFonts w:eastAsia="Malgun Gothic"/>
    </w:rPr>
  </w:style>
  <w:style w:type="paragraph" w:customStyle="1" w:styleId="Tablebold">
    <w:name w:val="Table bold"/>
    <w:basedOn w:val="Normal"/>
    <w:next w:val="Tablenormal0"/>
    <w:rsid w:val="00632D01"/>
    <w:pPr>
      <w:keepNext/>
      <w:overflowPunct w:val="0"/>
      <w:autoSpaceDE w:val="0"/>
      <w:autoSpaceDN w:val="0"/>
      <w:adjustRightInd w:val="0"/>
      <w:spacing w:before="60" w:after="60"/>
    </w:pPr>
    <w:rPr>
      <w:rFonts w:ascii="Arial" w:eastAsia="Malgun Gothic" w:hAnsi="Arial"/>
      <w:b/>
      <w:sz w:val="16"/>
    </w:rPr>
  </w:style>
  <w:style w:type="paragraph" w:customStyle="1" w:styleId="H1">
    <w:name w:val="H1"/>
    <w:basedOn w:val="Normal"/>
    <w:next w:val="Normal"/>
    <w:rsid w:val="00632D01"/>
    <w:pPr>
      <w:keepNext/>
      <w:overflowPunct w:val="0"/>
      <w:autoSpaceDE w:val="0"/>
      <w:autoSpaceDN w:val="0"/>
      <w:adjustRightInd w:val="0"/>
      <w:snapToGrid w:val="0"/>
      <w:spacing w:before="100" w:after="100"/>
      <w:outlineLvl w:val="1"/>
    </w:pPr>
    <w:rPr>
      <w:rFonts w:eastAsia="Malgun Gothic"/>
      <w:b/>
      <w:kern w:val="36"/>
      <w:sz w:val="48"/>
    </w:rPr>
  </w:style>
  <w:style w:type="paragraph" w:customStyle="1" w:styleId="Figure0">
    <w:name w:val="Figure"/>
    <w:basedOn w:val="Normal"/>
    <w:next w:val="Normal"/>
    <w:rsid w:val="00632D01"/>
    <w:pPr>
      <w:tabs>
        <w:tab w:val="left" w:pos="794"/>
        <w:tab w:val="left" w:pos="1191"/>
        <w:tab w:val="left" w:pos="1588"/>
        <w:tab w:val="left" w:pos="1985"/>
      </w:tabs>
      <w:overflowPunct w:val="0"/>
      <w:autoSpaceDE w:val="0"/>
      <w:autoSpaceDN w:val="0"/>
      <w:adjustRightInd w:val="0"/>
      <w:spacing w:before="240" w:after="480"/>
      <w:jc w:val="center"/>
    </w:pPr>
    <w:rPr>
      <w:rFonts w:ascii="CG Times" w:eastAsia="Malgun Gothic" w:hAnsi="CG Times"/>
    </w:rPr>
  </w:style>
  <w:style w:type="paragraph" w:customStyle="1" w:styleId="cdpe">
    <w:name w:val="cdpe"/>
    <w:basedOn w:val="enumlev1"/>
    <w:rsid w:val="00632D01"/>
  </w:style>
  <w:style w:type="paragraph" w:customStyle="1" w:styleId="I1">
    <w:name w:val="I1"/>
    <w:basedOn w:val="List"/>
    <w:rsid w:val="00632D01"/>
    <w:pPr>
      <w:overflowPunct w:val="0"/>
      <w:autoSpaceDE w:val="0"/>
      <w:autoSpaceDN w:val="0"/>
      <w:adjustRightInd w:val="0"/>
    </w:pPr>
    <w:rPr>
      <w:rFonts w:eastAsia="Malgun Gothic"/>
    </w:rPr>
  </w:style>
  <w:style w:type="paragraph" w:customStyle="1" w:styleId="I2">
    <w:name w:val="I2"/>
    <w:basedOn w:val="List2"/>
    <w:rsid w:val="00632D01"/>
    <w:pPr>
      <w:overflowPunct w:val="0"/>
      <w:autoSpaceDE w:val="0"/>
      <w:autoSpaceDN w:val="0"/>
      <w:adjustRightInd w:val="0"/>
    </w:pPr>
    <w:rPr>
      <w:rFonts w:eastAsia="Malgun Gothic"/>
    </w:rPr>
  </w:style>
  <w:style w:type="paragraph" w:customStyle="1" w:styleId="I3">
    <w:name w:val="I3"/>
    <w:basedOn w:val="List3"/>
    <w:rsid w:val="00632D01"/>
    <w:pPr>
      <w:overflowPunct w:val="0"/>
      <w:autoSpaceDE w:val="0"/>
      <w:autoSpaceDN w:val="0"/>
      <w:adjustRightInd w:val="0"/>
    </w:pPr>
    <w:rPr>
      <w:rFonts w:eastAsia="Malgun Gothic"/>
    </w:rPr>
  </w:style>
  <w:style w:type="paragraph" w:customStyle="1" w:styleId="IB3">
    <w:name w:val="IB3"/>
    <w:basedOn w:val="Normal"/>
    <w:rsid w:val="00632D01"/>
    <w:pPr>
      <w:numPr>
        <w:numId w:val="10"/>
      </w:numPr>
      <w:tabs>
        <w:tab w:val="left" w:pos="851"/>
      </w:tabs>
      <w:overflowPunct w:val="0"/>
      <w:autoSpaceDE w:val="0"/>
      <w:autoSpaceDN w:val="0"/>
      <w:adjustRightInd w:val="0"/>
      <w:ind w:left="851" w:hanging="567"/>
    </w:pPr>
    <w:rPr>
      <w:rFonts w:eastAsia="Malgun Gothic"/>
    </w:rPr>
  </w:style>
  <w:style w:type="paragraph" w:customStyle="1" w:styleId="IB1">
    <w:name w:val="IB1"/>
    <w:basedOn w:val="Normal"/>
    <w:rsid w:val="00632D01"/>
    <w:pPr>
      <w:numPr>
        <w:numId w:val="11"/>
      </w:numPr>
      <w:tabs>
        <w:tab w:val="left" w:pos="284"/>
      </w:tabs>
      <w:overflowPunct w:val="0"/>
      <w:autoSpaceDE w:val="0"/>
      <w:autoSpaceDN w:val="0"/>
      <w:adjustRightInd w:val="0"/>
    </w:pPr>
    <w:rPr>
      <w:rFonts w:eastAsia="Malgun Gothic"/>
    </w:rPr>
  </w:style>
  <w:style w:type="paragraph" w:customStyle="1" w:styleId="IB2">
    <w:name w:val="IB2"/>
    <w:basedOn w:val="Normal"/>
    <w:rsid w:val="00632D01"/>
    <w:pPr>
      <w:numPr>
        <w:numId w:val="12"/>
      </w:numPr>
      <w:tabs>
        <w:tab w:val="left" w:pos="567"/>
      </w:tabs>
      <w:overflowPunct w:val="0"/>
      <w:autoSpaceDE w:val="0"/>
      <w:autoSpaceDN w:val="0"/>
      <w:adjustRightInd w:val="0"/>
      <w:ind w:left="568" w:hanging="284"/>
    </w:pPr>
    <w:rPr>
      <w:rFonts w:eastAsia="Malgun Gothic"/>
    </w:rPr>
  </w:style>
  <w:style w:type="paragraph" w:customStyle="1" w:styleId="IBN">
    <w:name w:val="IBN"/>
    <w:basedOn w:val="Normal"/>
    <w:rsid w:val="00632D01"/>
    <w:pPr>
      <w:numPr>
        <w:numId w:val="13"/>
      </w:numPr>
      <w:tabs>
        <w:tab w:val="left" w:pos="567"/>
      </w:tabs>
      <w:overflowPunct w:val="0"/>
      <w:autoSpaceDE w:val="0"/>
      <w:autoSpaceDN w:val="0"/>
      <w:adjustRightInd w:val="0"/>
      <w:ind w:left="568" w:hanging="284"/>
    </w:pPr>
    <w:rPr>
      <w:rFonts w:eastAsia="Malgun Gothic"/>
    </w:rPr>
  </w:style>
  <w:style w:type="paragraph" w:customStyle="1" w:styleId="IBL">
    <w:name w:val="IBL"/>
    <w:basedOn w:val="Normal"/>
    <w:rsid w:val="00632D01"/>
    <w:pPr>
      <w:numPr>
        <w:numId w:val="14"/>
      </w:numPr>
      <w:tabs>
        <w:tab w:val="left" w:pos="284"/>
      </w:tabs>
      <w:overflowPunct w:val="0"/>
      <w:autoSpaceDE w:val="0"/>
      <w:autoSpaceDN w:val="0"/>
      <w:adjustRightInd w:val="0"/>
    </w:pPr>
    <w:rPr>
      <w:rFonts w:eastAsia="Malgun Gothic"/>
    </w:rPr>
  </w:style>
  <w:style w:type="paragraph" w:customStyle="1" w:styleId="Normalaftertitle">
    <w:name w:val="Normal after title"/>
    <w:basedOn w:val="Heading1"/>
    <w:next w:val="Normal"/>
    <w:rsid w:val="00632D01"/>
    <w:pPr>
      <w:widowControl w:val="0"/>
      <w:numPr>
        <w:numId w:val="15"/>
      </w:numPr>
      <w:pBdr>
        <w:top w:val="none" w:sz="0" w:space="0" w:color="auto"/>
      </w:pBdr>
      <w:tabs>
        <w:tab w:val="left" w:pos="794"/>
      </w:tabs>
      <w:overflowPunct w:val="0"/>
      <w:autoSpaceDE w:val="0"/>
      <w:autoSpaceDN w:val="0"/>
      <w:adjustRightInd w:val="0"/>
      <w:spacing w:before="313" w:after="0"/>
      <w:jc w:val="both"/>
      <w:outlineLvl w:val="9"/>
    </w:pPr>
    <w:rPr>
      <w:rFonts w:ascii="Times" w:eastAsia="Malgun Gothic" w:hAnsi="Times"/>
      <w:sz w:val="20"/>
    </w:rPr>
  </w:style>
  <w:style w:type="paragraph" w:customStyle="1" w:styleId="FL">
    <w:name w:val="FL"/>
    <w:basedOn w:val="Normal"/>
    <w:rsid w:val="00632D01"/>
    <w:pPr>
      <w:keepNext/>
      <w:keepLines/>
      <w:overflowPunct w:val="0"/>
      <w:autoSpaceDE w:val="0"/>
      <w:autoSpaceDN w:val="0"/>
      <w:adjustRightInd w:val="0"/>
      <w:spacing w:before="60"/>
      <w:jc w:val="center"/>
    </w:pPr>
    <w:rPr>
      <w:rFonts w:ascii="Arial" w:eastAsia="Malgun Gothic" w:hAnsi="Arial"/>
      <w:b/>
    </w:rPr>
  </w:style>
  <w:style w:type="paragraph" w:customStyle="1" w:styleId="StyleBefore0pt">
    <w:name w:val="Style Before:  0 pt"/>
    <w:basedOn w:val="Normal"/>
    <w:rsid w:val="00632D01"/>
    <w:pPr>
      <w:autoSpaceDN w:val="0"/>
      <w:spacing w:before="120" w:after="0"/>
    </w:pPr>
    <w:rPr>
      <w:rFonts w:eastAsia="Malgun Gothic"/>
      <w:sz w:val="24"/>
    </w:rPr>
  </w:style>
  <w:style w:type="character" w:customStyle="1" w:styleId="StyleHeading3h3CourierNewChar">
    <w:name w:val="Style Heading 3h3 + Courier New Char"/>
    <w:link w:val="StyleHeading3h3CourierNew"/>
    <w:locked/>
    <w:rsid w:val="00632D01"/>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632D01"/>
    <w:pPr>
      <w:overflowPunct w:val="0"/>
      <w:autoSpaceDE w:val="0"/>
      <w:autoSpaceDN w:val="0"/>
      <w:adjustRightInd w:val="0"/>
      <w:spacing w:before="360" w:after="120"/>
    </w:pPr>
    <w:rPr>
      <w:rFonts w:ascii="Courier New" w:hAnsi="Courier New" w:cs="Courier New"/>
    </w:rPr>
  </w:style>
  <w:style w:type="character" w:customStyle="1" w:styleId="TAHCar">
    <w:name w:val="TAH Car"/>
    <w:link w:val="TAH"/>
    <w:qFormat/>
    <w:locked/>
    <w:rsid w:val="00632D01"/>
    <w:rPr>
      <w:rFonts w:ascii="Arial" w:hAnsi="Arial"/>
      <w:b/>
      <w:sz w:val="18"/>
      <w:lang w:val="en-GB" w:eastAsia="en-US"/>
    </w:rPr>
  </w:style>
  <w:style w:type="character" w:customStyle="1" w:styleId="desc">
    <w:name w:val="desc"/>
    <w:rsid w:val="00632D01"/>
  </w:style>
  <w:style w:type="character" w:customStyle="1" w:styleId="TALChar1">
    <w:name w:val="TAL Char1"/>
    <w:rsid w:val="00632D01"/>
    <w:rPr>
      <w:rFonts w:ascii="Arial" w:hAnsi="Arial" w:cs="Arial" w:hint="default"/>
      <w:sz w:val="18"/>
      <w:lang w:val="en-GB" w:eastAsia="en-US" w:bidi="ar-SA"/>
    </w:rPr>
  </w:style>
  <w:style w:type="character" w:customStyle="1" w:styleId="TALCar">
    <w:name w:val="TAL Car"/>
    <w:rsid w:val="00632D01"/>
    <w:rPr>
      <w:rFonts w:ascii="Arial" w:hAnsi="Arial" w:cs="Arial" w:hint="default"/>
      <w:sz w:val="18"/>
      <w:lang w:val="en-GB" w:eastAsia="en-US"/>
    </w:rPr>
  </w:style>
  <w:style w:type="character" w:customStyle="1" w:styleId="EXCar">
    <w:name w:val="EX Car"/>
    <w:qFormat/>
    <w:locked/>
    <w:rsid w:val="00632D01"/>
    <w:rPr>
      <w:rFonts w:ascii="Times New Roman" w:eastAsia="Times New Roman" w:hAnsi="Times New Roman" w:cs="Times New Roman" w:hint="default"/>
      <w:lang w:eastAsia="en-US"/>
    </w:rPr>
  </w:style>
  <w:style w:type="character" w:customStyle="1" w:styleId="B1Char1">
    <w:name w:val="B1 Char1"/>
    <w:rsid w:val="00632D01"/>
    <w:rPr>
      <w:rFonts w:ascii="Times New Roman" w:eastAsia="Times New Roman" w:hAnsi="Times New Roman" w:cs="Times New Roman" w:hint="default"/>
      <w:lang w:eastAsia="en-US"/>
    </w:rPr>
  </w:style>
  <w:style w:type="character" w:customStyle="1" w:styleId="msoins0">
    <w:name w:val="msoins"/>
    <w:basedOn w:val="DefaultParagraphFont"/>
    <w:rsid w:val="00632D01"/>
  </w:style>
  <w:style w:type="character" w:customStyle="1" w:styleId="TAHChar">
    <w:name w:val="TAH Char"/>
    <w:rsid w:val="00632D01"/>
    <w:rPr>
      <w:rFonts w:ascii="Arial" w:hAnsi="Arial" w:cs="Arial" w:hint="default"/>
      <w:b/>
      <w:bCs w:val="0"/>
      <w:sz w:val="18"/>
      <w:lang w:val="en-GB" w:eastAsia="en-US"/>
    </w:rPr>
  </w:style>
  <w:style w:type="paragraph" w:customStyle="1" w:styleId="ASN1Cont0">
    <w:name w:val="ASN.1 Cont"/>
    <w:basedOn w:val="ASN1"/>
    <w:rsid w:val="00632D01"/>
    <w:pPr>
      <w:tabs>
        <w:tab w:val="clear" w:pos="794"/>
        <w:tab w:val="clear" w:pos="1191"/>
        <w:tab w:val="clear" w:pos="1588"/>
        <w:tab w:val="clear" w:pos="1985"/>
      </w:tabs>
      <w:spacing w:before="0"/>
      <w:jc w:val="left"/>
    </w:pPr>
  </w:style>
  <w:style w:type="paragraph" w:customStyle="1" w:styleId="GDMO">
    <w:name w:val="GDMO"/>
    <w:basedOn w:val="ASN1Cont0"/>
    <w:rsid w:val="00632D01"/>
    <w:pPr>
      <w:tabs>
        <w:tab w:val="left" w:pos="1588"/>
        <w:tab w:val="left" w:pos="2268"/>
        <w:tab w:val="left" w:pos="2892"/>
        <w:tab w:val="left" w:pos="3572"/>
      </w:tabs>
    </w:pPr>
    <w:rPr>
      <w:b w:val="0"/>
    </w:rPr>
  </w:style>
  <w:style w:type="paragraph" w:customStyle="1" w:styleId="TableText">
    <w:name w:val="Table_Text"/>
    <w:basedOn w:val="TableLegend"/>
    <w:rsid w:val="00632D01"/>
    <w:pPr>
      <w:spacing w:before="142" w:after="142"/>
    </w:pPr>
  </w:style>
  <w:style w:type="paragraph" w:customStyle="1" w:styleId="GDMOindent">
    <w:name w:val="GDMO indent"/>
    <w:basedOn w:val="ASN1Cont0"/>
    <w:rsid w:val="00632D01"/>
    <w:pPr>
      <w:tabs>
        <w:tab w:val="left" w:pos="720"/>
        <w:tab w:val="left" w:pos="1440"/>
        <w:tab w:val="left" w:pos="2160"/>
        <w:tab w:val="left" w:pos="2880"/>
        <w:tab w:val="left" w:pos="3600"/>
        <w:tab w:val="left" w:pos="4320"/>
      </w:tabs>
      <w:ind w:left="780" w:hanging="780"/>
    </w:pPr>
    <w:rPr>
      <w:b w:val="0"/>
    </w:rPr>
  </w:style>
  <w:style w:type="paragraph" w:styleId="Subtitle">
    <w:name w:val="Subtitle"/>
    <w:basedOn w:val="Normal"/>
    <w:next w:val="Normal"/>
    <w:link w:val="SubtitleChar"/>
    <w:qFormat/>
    <w:rsid w:val="00632D01"/>
    <w:pPr>
      <w:numPr>
        <w:ilvl w:val="1"/>
      </w:numPr>
      <w:spacing w:after="160"/>
    </w:pPr>
    <w:rPr>
      <w:rFonts w:ascii="Calibri" w:eastAsia="Malgun Gothic" w:hAnsi="Calibri"/>
      <w:color w:val="5A5A5A"/>
      <w:spacing w:val="15"/>
      <w:sz w:val="22"/>
      <w:szCs w:val="22"/>
    </w:rPr>
  </w:style>
  <w:style w:type="character" w:customStyle="1" w:styleId="SubtitleChar1">
    <w:name w:val="Subtitle Char1"/>
    <w:basedOn w:val="DefaultParagraphFont"/>
    <w:rsid w:val="00632D01"/>
    <w:rPr>
      <w:rFonts w:asciiTheme="minorHAnsi" w:eastAsiaTheme="minorEastAsia" w:hAnsiTheme="minorHAnsi" w:cstheme="minorBidi"/>
      <w:color w:val="5A5A5A" w:themeColor="text1" w:themeTint="A5"/>
      <w:spacing w:val="15"/>
      <w:sz w:val="22"/>
      <w:szCs w:val="22"/>
      <w:lang w:val="en-GB" w:eastAsia="en-US"/>
    </w:rPr>
  </w:style>
  <w:style w:type="paragraph" w:styleId="Quote">
    <w:name w:val="Quote"/>
    <w:basedOn w:val="Normal"/>
    <w:next w:val="Normal"/>
    <w:link w:val="QuoteChar"/>
    <w:uiPriority w:val="29"/>
    <w:qFormat/>
    <w:rsid w:val="00632D01"/>
    <w:pPr>
      <w:spacing w:before="200" w:after="160"/>
      <w:ind w:left="864" w:right="864"/>
      <w:jc w:val="center"/>
    </w:pPr>
    <w:rPr>
      <w:rFonts w:eastAsia="Malgun Gothic"/>
      <w:i/>
      <w:iCs/>
      <w:color w:val="404040"/>
    </w:rPr>
  </w:style>
  <w:style w:type="character" w:customStyle="1" w:styleId="QuoteChar1">
    <w:name w:val="Quote Char1"/>
    <w:basedOn w:val="DefaultParagraphFont"/>
    <w:uiPriority w:val="29"/>
    <w:rsid w:val="00632D01"/>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632D01"/>
    <w:pPr>
      <w:pBdr>
        <w:top w:val="single" w:sz="4" w:space="10" w:color="4F81BD" w:themeColor="accent1"/>
        <w:bottom w:val="single" w:sz="4" w:space="10" w:color="4F81BD" w:themeColor="accent1"/>
      </w:pBdr>
      <w:spacing w:before="360" w:after="360"/>
      <w:ind w:left="864" w:right="864"/>
      <w:jc w:val="center"/>
    </w:pPr>
    <w:rPr>
      <w:rFonts w:eastAsia="Malgun Gothic"/>
      <w:i/>
      <w:iCs/>
      <w:color w:val="4472C4"/>
    </w:rPr>
  </w:style>
  <w:style w:type="character" w:customStyle="1" w:styleId="IntenseQuoteChar1">
    <w:name w:val="Intense Quote Char1"/>
    <w:basedOn w:val="DefaultParagraphFont"/>
    <w:uiPriority w:val="30"/>
    <w:rsid w:val="00632D01"/>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16359">
      <w:bodyDiv w:val="1"/>
      <w:marLeft w:val="0"/>
      <w:marRight w:val="0"/>
      <w:marTop w:val="0"/>
      <w:marBottom w:val="0"/>
      <w:divBdr>
        <w:top w:val="none" w:sz="0" w:space="0" w:color="auto"/>
        <w:left w:val="none" w:sz="0" w:space="0" w:color="auto"/>
        <w:bottom w:val="none" w:sz="0" w:space="0" w:color="auto"/>
        <w:right w:val="none" w:sz="0" w:space="0" w:color="auto"/>
      </w:divBdr>
    </w:div>
    <w:div w:id="358893612">
      <w:bodyDiv w:val="1"/>
      <w:marLeft w:val="0"/>
      <w:marRight w:val="0"/>
      <w:marTop w:val="0"/>
      <w:marBottom w:val="0"/>
      <w:divBdr>
        <w:top w:val="none" w:sz="0" w:space="0" w:color="auto"/>
        <w:left w:val="none" w:sz="0" w:space="0" w:color="auto"/>
        <w:bottom w:val="none" w:sz="0" w:space="0" w:color="auto"/>
        <w:right w:val="none" w:sz="0" w:space="0" w:color="auto"/>
      </w:divBdr>
    </w:div>
    <w:div w:id="383524037">
      <w:bodyDiv w:val="1"/>
      <w:marLeft w:val="0"/>
      <w:marRight w:val="0"/>
      <w:marTop w:val="0"/>
      <w:marBottom w:val="0"/>
      <w:divBdr>
        <w:top w:val="none" w:sz="0" w:space="0" w:color="auto"/>
        <w:left w:val="none" w:sz="0" w:space="0" w:color="auto"/>
        <w:bottom w:val="none" w:sz="0" w:space="0" w:color="auto"/>
        <w:right w:val="none" w:sz="0" w:space="0" w:color="auto"/>
      </w:divBdr>
    </w:div>
    <w:div w:id="455293192">
      <w:bodyDiv w:val="1"/>
      <w:marLeft w:val="0"/>
      <w:marRight w:val="0"/>
      <w:marTop w:val="0"/>
      <w:marBottom w:val="0"/>
      <w:divBdr>
        <w:top w:val="none" w:sz="0" w:space="0" w:color="auto"/>
        <w:left w:val="none" w:sz="0" w:space="0" w:color="auto"/>
        <w:bottom w:val="none" w:sz="0" w:space="0" w:color="auto"/>
        <w:right w:val="none" w:sz="0" w:space="0" w:color="auto"/>
      </w:divBdr>
    </w:div>
    <w:div w:id="512188708">
      <w:bodyDiv w:val="1"/>
      <w:marLeft w:val="0"/>
      <w:marRight w:val="0"/>
      <w:marTop w:val="0"/>
      <w:marBottom w:val="0"/>
      <w:divBdr>
        <w:top w:val="none" w:sz="0" w:space="0" w:color="auto"/>
        <w:left w:val="none" w:sz="0" w:space="0" w:color="auto"/>
        <w:bottom w:val="none" w:sz="0" w:space="0" w:color="auto"/>
        <w:right w:val="none" w:sz="0" w:space="0" w:color="auto"/>
      </w:divBdr>
    </w:div>
    <w:div w:id="652486194">
      <w:bodyDiv w:val="1"/>
      <w:marLeft w:val="0"/>
      <w:marRight w:val="0"/>
      <w:marTop w:val="0"/>
      <w:marBottom w:val="0"/>
      <w:divBdr>
        <w:top w:val="none" w:sz="0" w:space="0" w:color="auto"/>
        <w:left w:val="none" w:sz="0" w:space="0" w:color="auto"/>
        <w:bottom w:val="none" w:sz="0" w:space="0" w:color="auto"/>
        <w:right w:val="none" w:sz="0" w:space="0" w:color="auto"/>
      </w:divBdr>
    </w:div>
    <w:div w:id="781194586">
      <w:bodyDiv w:val="1"/>
      <w:marLeft w:val="0"/>
      <w:marRight w:val="0"/>
      <w:marTop w:val="0"/>
      <w:marBottom w:val="0"/>
      <w:divBdr>
        <w:top w:val="none" w:sz="0" w:space="0" w:color="auto"/>
        <w:left w:val="none" w:sz="0" w:space="0" w:color="auto"/>
        <w:bottom w:val="none" w:sz="0" w:space="0" w:color="auto"/>
        <w:right w:val="none" w:sz="0" w:space="0" w:color="auto"/>
      </w:divBdr>
    </w:div>
    <w:div w:id="811018298">
      <w:bodyDiv w:val="1"/>
      <w:marLeft w:val="0"/>
      <w:marRight w:val="0"/>
      <w:marTop w:val="0"/>
      <w:marBottom w:val="0"/>
      <w:divBdr>
        <w:top w:val="none" w:sz="0" w:space="0" w:color="auto"/>
        <w:left w:val="none" w:sz="0" w:space="0" w:color="auto"/>
        <w:bottom w:val="none" w:sz="0" w:space="0" w:color="auto"/>
        <w:right w:val="none" w:sz="0" w:space="0" w:color="auto"/>
      </w:divBdr>
    </w:div>
    <w:div w:id="989214851">
      <w:bodyDiv w:val="1"/>
      <w:marLeft w:val="0"/>
      <w:marRight w:val="0"/>
      <w:marTop w:val="0"/>
      <w:marBottom w:val="0"/>
      <w:divBdr>
        <w:top w:val="none" w:sz="0" w:space="0" w:color="auto"/>
        <w:left w:val="none" w:sz="0" w:space="0" w:color="auto"/>
        <w:bottom w:val="none" w:sz="0" w:space="0" w:color="auto"/>
        <w:right w:val="none" w:sz="0" w:space="0" w:color="auto"/>
      </w:divBdr>
    </w:div>
    <w:div w:id="1527711815">
      <w:bodyDiv w:val="1"/>
      <w:marLeft w:val="0"/>
      <w:marRight w:val="0"/>
      <w:marTop w:val="0"/>
      <w:marBottom w:val="0"/>
      <w:divBdr>
        <w:top w:val="none" w:sz="0" w:space="0" w:color="auto"/>
        <w:left w:val="none" w:sz="0" w:space="0" w:color="auto"/>
        <w:bottom w:val="none" w:sz="0" w:space="0" w:color="auto"/>
        <w:right w:val="none" w:sz="0" w:space="0" w:color="auto"/>
      </w:divBdr>
    </w:div>
    <w:div w:id="1670212889">
      <w:bodyDiv w:val="1"/>
      <w:marLeft w:val="0"/>
      <w:marRight w:val="0"/>
      <w:marTop w:val="0"/>
      <w:marBottom w:val="0"/>
      <w:divBdr>
        <w:top w:val="none" w:sz="0" w:space="0" w:color="auto"/>
        <w:left w:val="none" w:sz="0" w:space="0" w:color="auto"/>
        <w:bottom w:val="none" w:sz="0" w:space="0" w:color="auto"/>
        <w:right w:val="none" w:sz="0" w:space="0" w:color="auto"/>
      </w:divBdr>
    </w:div>
    <w:div w:id="1759714589">
      <w:bodyDiv w:val="1"/>
      <w:marLeft w:val="0"/>
      <w:marRight w:val="0"/>
      <w:marTop w:val="0"/>
      <w:marBottom w:val="0"/>
      <w:divBdr>
        <w:top w:val="none" w:sz="0" w:space="0" w:color="auto"/>
        <w:left w:val="none" w:sz="0" w:space="0" w:color="auto"/>
        <w:bottom w:val="none" w:sz="0" w:space="0" w:color="auto"/>
        <w:right w:val="none" w:sz="0" w:space="0" w:color="auto"/>
      </w:divBdr>
    </w:div>
    <w:div w:id="1803229819">
      <w:bodyDiv w:val="1"/>
      <w:marLeft w:val="0"/>
      <w:marRight w:val="0"/>
      <w:marTop w:val="0"/>
      <w:marBottom w:val="0"/>
      <w:divBdr>
        <w:top w:val="none" w:sz="0" w:space="0" w:color="auto"/>
        <w:left w:val="none" w:sz="0" w:space="0" w:color="auto"/>
        <w:bottom w:val="none" w:sz="0" w:space="0" w:color="auto"/>
        <w:right w:val="none" w:sz="0" w:space="0" w:color="auto"/>
      </w:divBdr>
    </w:div>
    <w:div w:id="20461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TotalTime>
  <Pages>35</Pages>
  <Words>11108</Words>
  <Characters>68887</Characters>
  <Application>Microsoft Office Word</Application>
  <DocSecurity>0</DocSecurity>
  <Lines>574</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57</cp:revision>
  <cp:lastPrinted>1900-01-01T05:00:00Z</cp:lastPrinted>
  <dcterms:created xsi:type="dcterms:W3CDTF">2025-03-26T19:30:00Z</dcterms:created>
  <dcterms:modified xsi:type="dcterms:W3CDTF">2025-05-09T16:24:00Z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